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32B2" w:rsidRDefault="000E32B2" w:rsidP="000E32B2">
      <w:pPr>
        <w:rPr>
          <w:sz w:val="22"/>
        </w:rPr>
      </w:pPr>
      <w:bookmarkStart w:id="0" w:name="_GoBack"/>
      <w:bookmarkEnd w:id="0"/>
    </w:p>
    <w:p w:rsidR="005B0D58" w:rsidRDefault="00135D19" w:rsidP="005B4702">
      <w:pPr>
        <w:pStyle w:val="Anadpis2"/>
        <w:numPr>
          <w:ilvl w:val="0"/>
          <w:numId w:val="4"/>
        </w:numPr>
        <w:shd w:val="clear" w:color="auto" w:fill="D9D9D9"/>
        <w:ind w:hanging="1440"/>
        <w:rPr>
          <w:rFonts w:ascii="Century Gothic" w:hAnsi="Century Gothic" w:cs="Arial"/>
          <w:szCs w:val="22"/>
        </w:rPr>
      </w:pPr>
      <w:r>
        <w:rPr>
          <w:rFonts w:ascii="Century Gothic" w:hAnsi="Century Gothic" w:cs="Arial"/>
          <w:szCs w:val="22"/>
        </w:rPr>
        <w:t>POPIS ÚZEMÍ STAVBY</w:t>
      </w:r>
    </w:p>
    <w:p w:rsidR="00135D19" w:rsidRDefault="00135D19" w:rsidP="005B4702">
      <w:pPr>
        <w:pStyle w:val="Textpsmene"/>
        <w:numPr>
          <w:ilvl w:val="0"/>
          <w:numId w:val="5"/>
        </w:numPr>
        <w:spacing w:before="120"/>
        <w:ind w:left="782" w:hanging="357"/>
        <w:rPr>
          <w:rFonts w:ascii="Century Gothic" w:hAnsi="Century Gothic" w:cs="Arial"/>
          <w:b/>
          <w:bCs/>
          <w:sz w:val="22"/>
          <w:szCs w:val="22"/>
        </w:rPr>
      </w:pPr>
      <w:r>
        <w:rPr>
          <w:rFonts w:ascii="Century Gothic" w:hAnsi="Century Gothic" w:cs="Arial"/>
          <w:b/>
          <w:bCs/>
          <w:sz w:val="22"/>
          <w:szCs w:val="22"/>
        </w:rPr>
        <w:t>Charakteristika stavebního pozemku</w:t>
      </w:r>
    </w:p>
    <w:p w:rsidR="00C9512E" w:rsidRDefault="00C9512E" w:rsidP="00C9512E">
      <w:pPr>
        <w:pStyle w:val="Textpsmene"/>
        <w:ind w:left="2832" w:hanging="1416"/>
        <w:jc w:val="left"/>
        <w:rPr>
          <w:rFonts w:ascii="Century Gothic" w:hAnsi="Century Gothic" w:cs="Arial"/>
          <w:sz w:val="20"/>
          <w:szCs w:val="22"/>
        </w:rPr>
      </w:pPr>
    </w:p>
    <w:p w:rsidR="006F1326" w:rsidRDefault="00942236" w:rsidP="006F1326">
      <w:pPr>
        <w:pStyle w:val="Textpsmene"/>
        <w:ind w:left="2832" w:hanging="1416"/>
        <w:jc w:val="left"/>
        <w:rPr>
          <w:rFonts w:ascii="Century Gothic" w:hAnsi="Century Gothic" w:cs="Arial"/>
          <w:sz w:val="20"/>
        </w:rPr>
      </w:pPr>
      <w:r>
        <w:rPr>
          <w:rFonts w:ascii="Century Gothic" w:hAnsi="Century Gothic" w:cs="Arial"/>
          <w:sz w:val="20"/>
          <w:szCs w:val="22"/>
        </w:rPr>
        <w:t>Rozsah zájmového území je dán pozemkem </w:t>
      </w:r>
      <w:proofErr w:type="spellStart"/>
      <w:r w:rsidR="006F1326">
        <w:rPr>
          <w:rFonts w:ascii="Century Gothic" w:hAnsi="Century Gothic" w:cs="Arial"/>
          <w:sz w:val="20"/>
        </w:rPr>
        <w:t>Parc.č</w:t>
      </w:r>
      <w:proofErr w:type="spellEnd"/>
      <w:r w:rsidR="006F1326">
        <w:rPr>
          <w:rFonts w:ascii="Century Gothic" w:hAnsi="Century Gothic" w:cs="Arial"/>
          <w:sz w:val="20"/>
        </w:rPr>
        <w:t xml:space="preserve">. st.634, 1000/1, </w:t>
      </w:r>
      <w:r w:rsidR="00C9512E">
        <w:rPr>
          <w:rFonts w:ascii="Century Gothic" w:hAnsi="Century Gothic" w:cs="Arial"/>
          <w:sz w:val="20"/>
        </w:rPr>
        <w:t>1000/2</w:t>
      </w:r>
      <w:r w:rsidR="006F1326">
        <w:rPr>
          <w:rFonts w:ascii="Century Gothic" w:hAnsi="Century Gothic" w:cs="Arial"/>
          <w:sz w:val="20"/>
        </w:rPr>
        <w:t xml:space="preserve"> a 4041</w:t>
      </w:r>
    </w:p>
    <w:p w:rsidR="00C9512E" w:rsidRDefault="00C9512E" w:rsidP="006F1326">
      <w:pPr>
        <w:pStyle w:val="Textpsmene"/>
        <w:ind w:firstLine="708"/>
        <w:jc w:val="left"/>
        <w:rPr>
          <w:rFonts w:ascii="Century Gothic" w:hAnsi="Century Gothic" w:cs="Arial"/>
          <w:sz w:val="20"/>
          <w:szCs w:val="22"/>
        </w:rPr>
      </w:pPr>
      <w:proofErr w:type="spellStart"/>
      <w:r>
        <w:rPr>
          <w:rFonts w:ascii="Century Gothic" w:hAnsi="Century Gothic" w:cs="Arial"/>
          <w:sz w:val="20"/>
        </w:rPr>
        <w:t>k.ú</w:t>
      </w:r>
      <w:proofErr w:type="spellEnd"/>
      <w:r>
        <w:rPr>
          <w:rFonts w:ascii="Century Gothic" w:hAnsi="Century Gothic" w:cs="Arial"/>
          <w:sz w:val="20"/>
        </w:rPr>
        <w:t>.</w:t>
      </w:r>
      <w:r w:rsidR="006F1326">
        <w:rPr>
          <w:rFonts w:ascii="Century Gothic" w:hAnsi="Century Gothic" w:cs="Arial"/>
          <w:sz w:val="20"/>
        </w:rPr>
        <w:t xml:space="preserve"> </w:t>
      </w:r>
      <w:r>
        <w:rPr>
          <w:rFonts w:ascii="Century Gothic" w:hAnsi="Century Gothic" w:cs="Arial"/>
          <w:sz w:val="20"/>
        </w:rPr>
        <w:t>Náchod (701262)</w:t>
      </w:r>
      <w:r>
        <w:rPr>
          <w:rFonts w:ascii="Century Gothic" w:hAnsi="Century Gothic" w:cs="Arial"/>
          <w:sz w:val="20"/>
          <w:szCs w:val="22"/>
        </w:rPr>
        <w:t xml:space="preserve">. </w:t>
      </w:r>
      <w:r w:rsidR="00942236">
        <w:rPr>
          <w:rFonts w:ascii="Century Gothic" w:hAnsi="Century Gothic" w:cs="Arial"/>
          <w:sz w:val="20"/>
          <w:szCs w:val="22"/>
        </w:rPr>
        <w:t xml:space="preserve">Zájmové pozemky leží v areálu </w:t>
      </w:r>
      <w:r>
        <w:rPr>
          <w:rFonts w:ascii="Century Gothic" w:hAnsi="Century Gothic" w:cs="Arial"/>
          <w:sz w:val="20"/>
          <w:szCs w:val="22"/>
        </w:rPr>
        <w:t>Náchodské</w:t>
      </w:r>
      <w:r w:rsidR="00942236">
        <w:rPr>
          <w:rFonts w:ascii="Century Gothic" w:hAnsi="Century Gothic" w:cs="Arial"/>
          <w:sz w:val="20"/>
          <w:szCs w:val="22"/>
        </w:rPr>
        <w:t xml:space="preserve"> nemocnice. </w:t>
      </w:r>
    </w:p>
    <w:p w:rsidR="00942236" w:rsidRPr="00C9512E" w:rsidRDefault="00942236" w:rsidP="00C9512E">
      <w:pPr>
        <w:pStyle w:val="Textpsmene"/>
        <w:ind w:left="2832" w:hanging="2050"/>
        <w:jc w:val="left"/>
        <w:rPr>
          <w:rFonts w:ascii="Century Gothic" w:hAnsi="Century Gothic" w:cs="Arial"/>
          <w:sz w:val="20"/>
        </w:rPr>
      </w:pPr>
      <w:r>
        <w:rPr>
          <w:rFonts w:ascii="Century Gothic" w:hAnsi="Century Gothic" w:cs="Arial"/>
          <w:sz w:val="20"/>
          <w:szCs w:val="22"/>
        </w:rPr>
        <w:t xml:space="preserve">Pozemky se nachází </w:t>
      </w:r>
      <w:r w:rsidR="00C9512E">
        <w:rPr>
          <w:rFonts w:ascii="Century Gothic" w:hAnsi="Century Gothic" w:cs="Arial"/>
          <w:sz w:val="20"/>
          <w:szCs w:val="22"/>
        </w:rPr>
        <w:t>na severu</w:t>
      </w:r>
      <w:r>
        <w:rPr>
          <w:rFonts w:ascii="Century Gothic" w:hAnsi="Century Gothic" w:cs="Arial"/>
          <w:sz w:val="20"/>
          <w:szCs w:val="22"/>
        </w:rPr>
        <w:t xml:space="preserve"> areálu nemocnice.</w:t>
      </w:r>
    </w:p>
    <w:p w:rsidR="00C9512E" w:rsidRDefault="00C9512E" w:rsidP="00C9512E">
      <w:pPr>
        <w:pStyle w:val="Textpsmene"/>
        <w:spacing w:before="120"/>
        <w:ind w:left="426" w:firstLine="283"/>
        <w:rPr>
          <w:rFonts w:ascii="Century Gothic" w:hAnsi="Century Gothic" w:cs="Arial"/>
          <w:sz w:val="20"/>
          <w:szCs w:val="22"/>
        </w:rPr>
      </w:pPr>
      <w:r>
        <w:rPr>
          <w:rFonts w:ascii="Century Gothic" w:hAnsi="Century Gothic" w:cs="Arial"/>
          <w:sz w:val="20"/>
          <w:szCs w:val="22"/>
        </w:rPr>
        <w:t xml:space="preserve">Na parcele č. st.634 se nachází stávající objekt </w:t>
      </w:r>
      <w:r w:rsidRPr="00BB2BC9">
        <w:rPr>
          <w:rFonts w:ascii="Century Gothic" w:hAnsi="Century Gothic" w:cs="Arial"/>
          <w:b/>
          <w:sz w:val="20"/>
          <w:szCs w:val="22"/>
        </w:rPr>
        <w:t>D</w:t>
      </w:r>
      <w:r>
        <w:rPr>
          <w:rFonts w:ascii="Century Gothic" w:hAnsi="Century Gothic" w:cs="Arial"/>
          <w:sz w:val="20"/>
          <w:szCs w:val="22"/>
        </w:rPr>
        <w:t xml:space="preserve">, jež je předmětem stavebních úprav. Jedná se o pavilon chirurgie. JIP a RTG. </w:t>
      </w:r>
    </w:p>
    <w:p w:rsidR="00C9512E" w:rsidRDefault="00C9512E" w:rsidP="00C9512E">
      <w:pPr>
        <w:pStyle w:val="Textpsmene"/>
        <w:spacing w:before="120"/>
        <w:ind w:left="426" w:firstLine="283"/>
        <w:rPr>
          <w:rFonts w:ascii="Century Gothic" w:hAnsi="Century Gothic" w:cs="Arial"/>
          <w:sz w:val="20"/>
          <w:szCs w:val="22"/>
        </w:rPr>
      </w:pPr>
      <w:r>
        <w:rPr>
          <w:rFonts w:ascii="Century Gothic" w:hAnsi="Century Gothic" w:cs="Arial"/>
          <w:sz w:val="20"/>
          <w:szCs w:val="22"/>
        </w:rPr>
        <w:t>K objektu je přivedena přípojka vodovodu, kanalizace jednotné, elektro silnoproud i slaboproud a areálový rozvod tepla. Kolem objektu jsou provedeny zpevněné plochy, převážně asfaltové ze severní strany je zelená plocha.</w:t>
      </w:r>
    </w:p>
    <w:p w:rsidR="00C9512E" w:rsidRDefault="00C9512E" w:rsidP="00C9512E">
      <w:pPr>
        <w:pStyle w:val="Textpsmene"/>
        <w:spacing w:before="120"/>
        <w:ind w:left="426" w:firstLine="283"/>
        <w:rPr>
          <w:rFonts w:ascii="Century Gothic" w:hAnsi="Century Gothic" w:cs="Arial"/>
          <w:sz w:val="20"/>
          <w:szCs w:val="22"/>
        </w:rPr>
      </w:pPr>
      <w:proofErr w:type="spellStart"/>
      <w:r>
        <w:rPr>
          <w:rFonts w:ascii="Century Gothic" w:hAnsi="Century Gothic" w:cs="Arial"/>
          <w:sz w:val="20"/>
          <w:szCs w:val="22"/>
        </w:rPr>
        <w:t>Parc.č</w:t>
      </w:r>
      <w:proofErr w:type="spellEnd"/>
      <w:r>
        <w:rPr>
          <w:rFonts w:ascii="Century Gothic" w:hAnsi="Century Gothic" w:cs="Arial"/>
          <w:sz w:val="20"/>
          <w:szCs w:val="22"/>
        </w:rPr>
        <w:t xml:space="preserve">. </w:t>
      </w:r>
      <w:r w:rsidR="006F1326">
        <w:rPr>
          <w:rFonts w:ascii="Century Gothic" w:hAnsi="Century Gothic" w:cs="Arial"/>
          <w:sz w:val="20"/>
          <w:szCs w:val="22"/>
        </w:rPr>
        <w:t>1000/1 a 1000/2 jsou vedeny</w:t>
      </w:r>
      <w:r>
        <w:rPr>
          <w:rFonts w:ascii="Century Gothic" w:hAnsi="Century Gothic" w:cs="Arial"/>
          <w:sz w:val="20"/>
          <w:szCs w:val="22"/>
        </w:rPr>
        <w:t xml:space="preserve"> jako ostatní plocha s využitím jako zeleň i areálové komunikační plochy. Na této parcele je vedena Některá technická infrastruktura.</w:t>
      </w:r>
    </w:p>
    <w:p w:rsidR="006F1326" w:rsidRDefault="006F1326" w:rsidP="00C9512E">
      <w:pPr>
        <w:pStyle w:val="Textpsmene"/>
        <w:spacing w:before="120"/>
        <w:ind w:left="426" w:firstLine="283"/>
        <w:rPr>
          <w:rFonts w:ascii="Century Gothic" w:hAnsi="Century Gothic" w:cs="Arial"/>
          <w:sz w:val="20"/>
          <w:szCs w:val="22"/>
        </w:rPr>
      </w:pPr>
      <w:proofErr w:type="spellStart"/>
      <w:r>
        <w:rPr>
          <w:rFonts w:ascii="Century Gothic" w:hAnsi="Century Gothic" w:cs="Arial"/>
          <w:sz w:val="20"/>
          <w:szCs w:val="22"/>
        </w:rPr>
        <w:t>Parc</w:t>
      </w:r>
      <w:proofErr w:type="spellEnd"/>
      <w:r>
        <w:rPr>
          <w:rFonts w:ascii="Century Gothic" w:hAnsi="Century Gothic" w:cs="Arial"/>
          <w:sz w:val="20"/>
          <w:szCs w:val="22"/>
        </w:rPr>
        <w:t>. č. 4041 je vedena jako zastavěná plocha a nádvoří a je z ní přivedena el. přípojka.</w:t>
      </w:r>
    </w:p>
    <w:p w:rsidR="00942236" w:rsidRDefault="00942236" w:rsidP="00942236">
      <w:pPr>
        <w:pStyle w:val="Textpsmene"/>
        <w:spacing w:before="120"/>
        <w:ind w:left="426" w:firstLine="283"/>
        <w:rPr>
          <w:rFonts w:ascii="Century Gothic" w:hAnsi="Century Gothic" w:cs="Arial"/>
          <w:sz w:val="20"/>
          <w:szCs w:val="22"/>
        </w:rPr>
      </w:pPr>
    </w:p>
    <w:p w:rsidR="00135D19" w:rsidRDefault="00135D19" w:rsidP="005B4702">
      <w:pPr>
        <w:pStyle w:val="Textpsmene"/>
        <w:numPr>
          <w:ilvl w:val="0"/>
          <w:numId w:val="5"/>
        </w:numPr>
        <w:spacing w:before="120"/>
        <w:ind w:left="782" w:hanging="357"/>
        <w:rPr>
          <w:rFonts w:ascii="Century Gothic" w:hAnsi="Century Gothic" w:cs="Arial"/>
          <w:b/>
          <w:bCs/>
          <w:sz w:val="22"/>
          <w:szCs w:val="22"/>
        </w:rPr>
      </w:pPr>
      <w:r>
        <w:rPr>
          <w:rFonts w:ascii="Century Gothic" w:hAnsi="Century Gothic" w:cs="Arial"/>
          <w:b/>
          <w:bCs/>
          <w:sz w:val="22"/>
          <w:szCs w:val="22"/>
        </w:rPr>
        <w:t xml:space="preserve">Výčet a závěry provedených </w:t>
      </w:r>
      <w:r w:rsidRPr="005B07A4">
        <w:rPr>
          <w:rFonts w:ascii="Century Gothic" w:hAnsi="Century Gothic" w:cs="Arial"/>
          <w:b/>
          <w:bCs/>
          <w:sz w:val="22"/>
          <w:szCs w:val="22"/>
        </w:rPr>
        <w:t>průzkumů a rozborů</w:t>
      </w:r>
    </w:p>
    <w:p w:rsidR="00B54D44" w:rsidRDefault="00C233D8" w:rsidP="000B531A">
      <w:pPr>
        <w:pStyle w:val="Textpsmene"/>
        <w:spacing w:before="120"/>
        <w:ind w:left="426" w:firstLine="283"/>
        <w:rPr>
          <w:rFonts w:ascii="Century Gothic" w:hAnsi="Century Gothic" w:cs="Arial"/>
          <w:sz w:val="20"/>
          <w:szCs w:val="22"/>
        </w:rPr>
      </w:pPr>
      <w:r w:rsidRPr="00AF59D1">
        <w:rPr>
          <w:rFonts w:ascii="Century Gothic" w:hAnsi="Century Gothic" w:cs="Arial"/>
          <w:sz w:val="20"/>
          <w:szCs w:val="22"/>
        </w:rPr>
        <w:t xml:space="preserve">Před zahájením prací byla provedena prohlídka zájmového území a jeho okolí se zaměřením na zjištění možných </w:t>
      </w:r>
      <w:proofErr w:type="spellStart"/>
      <w:r w:rsidRPr="00AF59D1">
        <w:rPr>
          <w:rFonts w:ascii="Century Gothic" w:hAnsi="Century Gothic" w:cs="Arial"/>
          <w:sz w:val="20"/>
          <w:szCs w:val="22"/>
        </w:rPr>
        <w:t>nap</w:t>
      </w:r>
      <w:r w:rsidR="00F078FD" w:rsidRPr="00AF59D1">
        <w:rPr>
          <w:rFonts w:ascii="Century Gothic" w:hAnsi="Century Gothic" w:cs="Arial"/>
          <w:sz w:val="20"/>
          <w:szCs w:val="22"/>
        </w:rPr>
        <w:t>o</w:t>
      </w:r>
      <w:r w:rsidRPr="00AF59D1">
        <w:rPr>
          <w:rFonts w:ascii="Century Gothic" w:hAnsi="Century Gothic" w:cs="Arial"/>
          <w:sz w:val="20"/>
          <w:szCs w:val="22"/>
        </w:rPr>
        <w:t>jovacích</w:t>
      </w:r>
      <w:proofErr w:type="spellEnd"/>
      <w:r w:rsidRPr="00AF59D1">
        <w:rPr>
          <w:rFonts w:ascii="Century Gothic" w:hAnsi="Century Gothic" w:cs="Arial"/>
          <w:sz w:val="20"/>
          <w:szCs w:val="22"/>
        </w:rPr>
        <w:t xml:space="preserve"> bodů energií, vody a kanalizace a příjezdů na staveniště.</w:t>
      </w:r>
      <w:r w:rsidR="00B54D44" w:rsidRPr="00AF59D1">
        <w:rPr>
          <w:rFonts w:ascii="Century Gothic" w:hAnsi="Century Gothic" w:cs="Arial"/>
          <w:sz w:val="20"/>
          <w:szCs w:val="22"/>
        </w:rPr>
        <w:t xml:space="preserve"> </w:t>
      </w:r>
    </w:p>
    <w:p w:rsidR="00844D73" w:rsidRDefault="00844D73" w:rsidP="00AF59D1">
      <w:pPr>
        <w:pStyle w:val="Textpsmene"/>
        <w:spacing w:before="120"/>
        <w:ind w:firstLine="425"/>
        <w:rPr>
          <w:rFonts w:ascii="Century Gothic" w:hAnsi="Century Gothic" w:cs="Arial"/>
          <w:sz w:val="20"/>
          <w:szCs w:val="22"/>
        </w:rPr>
      </w:pPr>
      <w:r>
        <w:rPr>
          <w:rFonts w:ascii="Century Gothic" w:hAnsi="Century Gothic" w:cs="Arial"/>
          <w:sz w:val="20"/>
          <w:szCs w:val="22"/>
        </w:rPr>
        <w:t>Dále byla provedena fotodokumentace.</w:t>
      </w:r>
    </w:p>
    <w:p w:rsidR="00502216" w:rsidRPr="00AF59D1" w:rsidRDefault="00502216" w:rsidP="00502216">
      <w:pPr>
        <w:pStyle w:val="Textpsmene"/>
        <w:spacing w:before="120"/>
        <w:rPr>
          <w:rFonts w:ascii="Century Gothic" w:hAnsi="Century Gothic" w:cs="Arial"/>
          <w:b/>
          <w:bCs/>
          <w:sz w:val="22"/>
          <w:szCs w:val="22"/>
        </w:rPr>
      </w:pPr>
    </w:p>
    <w:p w:rsidR="00135D19" w:rsidRDefault="00135D19" w:rsidP="005B4702">
      <w:pPr>
        <w:pStyle w:val="Textpsmene"/>
        <w:numPr>
          <w:ilvl w:val="0"/>
          <w:numId w:val="5"/>
        </w:numPr>
        <w:spacing w:before="120"/>
        <w:ind w:left="782" w:hanging="357"/>
        <w:rPr>
          <w:rFonts w:ascii="Century Gothic" w:hAnsi="Century Gothic" w:cs="Arial"/>
          <w:b/>
          <w:bCs/>
          <w:sz w:val="22"/>
          <w:szCs w:val="22"/>
        </w:rPr>
      </w:pPr>
      <w:r>
        <w:rPr>
          <w:rFonts w:ascii="Century Gothic" w:hAnsi="Century Gothic" w:cs="Arial"/>
          <w:b/>
          <w:bCs/>
          <w:sz w:val="22"/>
          <w:szCs w:val="22"/>
        </w:rPr>
        <w:t xml:space="preserve">Stávající ochranná a </w:t>
      </w:r>
      <w:r w:rsidRPr="005B07A4">
        <w:rPr>
          <w:rFonts w:ascii="Century Gothic" w:hAnsi="Century Gothic" w:cs="Arial"/>
          <w:b/>
          <w:bCs/>
          <w:sz w:val="22"/>
          <w:szCs w:val="22"/>
        </w:rPr>
        <w:t>bezpečnostní pásma</w:t>
      </w:r>
      <w:r w:rsidR="00017560">
        <w:rPr>
          <w:rFonts w:ascii="Century Gothic" w:hAnsi="Century Gothic" w:cs="Arial"/>
          <w:b/>
          <w:bCs/>
          <w:sz w:val="22"/>
          <w:szCs w:val="22"/>
        </w:rPr>
        <w:t xml:space="preserve"> + pásma inženýrských sítí</w:t>
      </w:r>
    </w:p>
    <w:p w:rsidR="00993993" w:rsidRDefault="00942236" w:rsidP="00993993">
      <w:pPr>
        <w:pStyle w:val="Textpsmene"/>
        <w:spacing w:before="120"/>
        <w:ind w:left="425" w:firstLine="284"/>
        <w:rPr>
          <w:rFonts w:ascii="Century Gothic" w:hAnsi="Century Gothic" w:cs="Arial"/>
          <w:sz w:val="20"/>
          <w:szCs w:val="22"/>
        </w:rPr>
      </w:pPr>
      <w:r>
        <w:rPr>
          <w:rFonts w:ascii="Century Gothic" w:hAnsi="Century Gothic" w:cs="Arial"/>
          <w:sz w:val="20"/>
          <w:szCs w:val="22"/>
        </w:rPr>
        <w:t>Stávající ochranná a bezpečnostní pásma se nevyskytují.</w:t>
      </w:r>
    </w:p>
    <w:p w:rsidR="00942236" w:rsidRDefault="00942236" w:rsidP="00993993">
      <w:pPr>
        <w:pStyle w:val="Textpsmene"/>
        <w:spacing w:before="120"/>
        <w:ind w:left="425" w:firstLine="284"/>
        <w:rPr>
          <w:rFonts w:ascii="Century Gothic" w:hAnsi="Century Gothic" w:cs="Arial"/>
          <w:sz w:val="20"/>
          <w:szCs w:val="22"/>
        </w:rPr>
      </w:pPr>
      <w:r>
        <w:rPr>
          <w:rFonts w:ascii="Century Gothic" w:hAnsi="Century Gothic" w:cs="Arial"/>
          <w:sz w:val="20"/>
          <w:szCs w:val="22"/>
        </w:rPr>
        <w:t>V rámci průběhu sítí technické infrastruktury jsou evidována běžná ochranná pásma inženýrských sítí:</w:t>
      </w:r>
    </w:p>
    <w:p w:rsidR="00942236" w:rsidRDefault="00942236" w:rsidP="00AE5E38">
      <w:pPr>
        <w:pStyle w:val="Textpsmene"/>
        <w:numPr>
          <w:ilvl w:val="0"/>
          <w:numId w:val="28"/>
        </w:numPr>
        <w:spacing w:before="120"/>
        <w:rPr>
          <w:rFonts w:ascii="Century Gothic" w:hAnsi="Century Gothic" w:cs="Arial"/>
          <w:sz w:val="20"/>
          <w:szCs w:val="22"/>
        </w:rPr>
      </w:pPr>
      <w:r>
        <w:rPr>
          <w:rFonts w:ascii="Century Gothic" w:hAnsi="Century Gothic" w:cs="Arial"/>
          <w:sz w:val="20"/>
          <w:szCs w:val="22"/>
        </w:rPr>
        <w:t>Vodovod</w:t>
      </w:r>
      <w:r w:rsidR="00826071">
        <w:rPr>
          <w:rFonts w:ascii="Century Gothic" w:hAnsi="Century Gothic" w:cs="Arial"/>
          <w:sz w:val="20"/>
          <w:szCs w:val="22"/>
        </w:rPr>
        <w:t xml:space="preserve"> do DN 500</w:t>
      </w:r>
      <w:r>
        <w:rPr>
          <w:rFonts w:ascii="Century Gothic" w:hAnsi="Century Gothic" w:cs="Arial"/>
          <w:sz w:val="20"/>
          <w:szCs w:val="22"/>
        </w:rPr>
        <w:t>:</w:t>
      </w:r>
      <w:r w:rsidR="00826071">
        <w:rPr>
          <w:rFonts w:ascii="Century Gothic" w:hAnsi="Century Gothic" w:cs="Arial"/>
          <w:sz w:val="20"/>
          <w:szCs w:val="22"/>
        </w:rPr>
        <w:t>1,5m</w:t>
      </w:r>
    </w:p>
    <w:p w:rsidR="00942236" w:rsidRDefault="00942236" w:rsidP="00AE5E38">
      <w:pPr>
        <w:pStyle w:val="Textpsmene"/>
        <w:numPr>
          <w:ilvl w:val="0"/>
          <w:numId w:val="28"/>
        </w:numPr>
        <w:spacing w:before="120"/>
        <w:rPr>
          <w:rFonts w:ascii="Century Gothic" w:hAnsi="Century Gothic" w:cs="Arial"/>
          <w:sz w:val="20"/>
          <w:szCs w:val="22"/>
        </w:rPr>
      </w:pPr>
      <w:r>
        <w:rPr>
          <w:rFonts w:ascii="Century Gothic" w:hAnsi="Century Gothic" w:cs="Arial"/>
          <w:sz w:val="20"/>
          <w:szCs w:val="22"/>
        </w:rPr>
        <w:t>Elektro podzemní NN do 1kV:</w:t>
      </w:r>
      <w:r w:rsidR="00826071">
        <w:rPr>
          <w:rFonts w:ascii="Century Gothic" w:hAnsi="Century Gothic" w:cs="Arial"/>
          <w:sz w:val="20"/>
          <w:szCs w:val="22"/>
        </w:rPr>
        <w:t xml:space="preserve"> 2m</w:t>
      </w:r>
    </w:p>
    <w:p w:rsidR="00942236" w:rsidRDefault="00942236" w:rsidP="00AE5E38">
      <w:pPr>
        <w:pStyle w:val="Textpsmene"/>
        <w:numPr>
          <w:ilvl w:val="0"/>
          <w:numId w:val="28"/>
        </w:numPr>
        <w:spacing w:before="120"/>
        <w:rPr>
          <w:rFonts w:ascii="Century Gothic" w:hAnsi="Century Gothic" w:cs="Arial"/>
          <w:sz w:val="20"/>
          <w:szCs w:val="22"/>
        </w:rPr>
      </w:pPr>
      <w:r>
        <w:rPr>
          <w:rFonts w:ascii="Century Gothic" w:hAnsi="Century Gothic" w:cs="Arial"/>
          <w:sz w:val="20"/>
          <w:szCs w:val="22"/>
        </w:rPr>
        <w:t>Kanalizace</w:t>
      </w:r>
      <w:r w:rsidR="00826071">
        <w:rPr>
          <w:rFonts w:ascii="Century Gothic" w:hAnsi="Century Gothic" w:cs="Arial"/>
          <w:sz w:val="20"/>
          <w:szCs w:val="22"/>
        </w:rPr>
        <w:t xml:space="preserve"> do DN 500: 1,5m</w:t>
      </w:r>
    </w:p>
    <w:p w:rsidR="00942236" w:rsidRDefault="00826071" w:rsidP="00AE5E38">
      <w:pPr>
        <w:pStyle w:val="Textpsmene"/>
        <w:numPr>
          <w:ilvl w:val="0"/>
          <w:numId w:val="28"/>
        </w:numPr>
        <w:spacing w:before="120"/>
        <w:rPr>
          <w:rFonts w:ascii="Century Gothic" w:hAnsi="Century Gothic" w:cs="Arial"/>
          <w:sz w:val="20"/>
          <w:szCs w:val="22"/>
        </w:rPr>
      </w:pPr>
      <w:r>
        <w:rPr>
          <w:rFonts w:ascii="Century Gothic" w:hAnsi="Century Gothic" w:cs="Arial"/>
          <w:sz w:val="20"/>
          <w:szCs w:val="22"/>
        </w:rPr>
        <w:t>Plynovod STL: 1m</w:t>
      </w:r>
    </w:p>
    <w:p w:rsidR="000E32B2" w:rsidRPr="007570BD" w:rsidRDefault="00826071" w:rsidP="00C27803">
      <w:pPr>
        <w:pStyle w:val="Textpsmene"/>
        <w:numPr>
          <w:ilvl w:val="0"/>
          <w:numId w:val="28"/>
        </w:numPr>
        <w:spacing w:before="120"/>
        <w:rPr>
          <w:rFonts w:ascii="Century Gothic" w:hAnsi="Century Gothic" w:cs="Arial"/>
          <w:sz w:val="20"/>
          <w:szCs w:val="22"/>
        </w:rPr>
      </w:pPr>
      <w:r>
        <w:rPr>
          <w:rFonts w:ascii="Century Gothic" w:hAnsi="Century Gothic" w:cs="Arial"/>
          <w:sz w:val="20"/>
          <w:szCs w:val="22"/>
        </w:rPr>
        <w:t>Teplovod: 2,5m</w:t>
      </w:r>
    </w:p>
    <w:p w:rsidR="00135D19" w:rsidRPr="009F1043" w:rsidRDefault="00135D19" w:rsidP="005B4702">
      <w:pPr>
        <w:pStyle w:val="Textpsmene"/>
        <w:numPr>
          <w:ilvl w:val="0"/>
          <w:numId w:val="5"/>
        </w:numPr>
        <w:spacing w:before="120"/>
        <w:ind w:left="782" w:hanging="357"/>
        <w:rPr>
          <w:rFonts w:ascii="Century Gothic" w:hAnsi="Century Gothic" w:cs="Arial"/>
          <w:b/>
          <w:bCs/>
          <w:sz w:val="22"/>
          <w:szCs w:val="22"/>
        </w:rPr>
      </w:pPr>
      <w:r w:rsidRPr="009F1043">
        <w:rPr>
          <w:rFonts w:ascii="Century Gothic" w:hAnsi="Century Gothic" w:cs="Arial"/>
          <w:b/>
          <w:bCs/>
          <w:sz w:val="22"/>
          <w:szCs w:val="22"/>
        </w:rPr>
        <w:lastRenderedPageBreak/>
        <w:t>Poloha vzhledem k záplavovému území, poddolovanému území apod.</w:t>
      </w:r>
    </w:p>
    <w:p w:rsidR="00B54D44" w:rsidRPr="009F1043" w:rsidRDefault="001653ED" w:rsidP="00B54D44">
      <w:pPr>
        <w:pStyle w:val="Textpsmene"/>
        <w:spacing w:before="120"/>
        <w:ind w:left="785"/>
        <w:rPr>
          <w:rFonts w:ascii="Century Gothic" w:hAnsi="Century Gothic" w:cs="Arial"/>
          <w:sz w:val="20"/>
          <w:szCs w:val="22"/>
          <w:u w:val="single"/>
        </w:rPr>
      </w:pPr>
      <w:r>
        <w:rPr>
          <w:noProof/>
        </w:rPr>
        <w:drawing>
          <wp:anchor distT="0" distB="0" distL="114300" distR="114300" simplePos="0" relativeHeight="251657216" behindDoc="1" locked="0" layoutInCell="1" allowOverlap="1">
            <wp:simplePos x="0" y="0"/>
            <wp:positionH relativeFrom="column">
              <wp:posOffset>3273425</wp:posOffset>
            </wp:positionH>
            <wp:positionV relativeFrom="paragraph">
              <wp:posOffset>34925</wp:posOffset>
            </wp:positionV>
            <wp:extent cx="2314575" cy="2897227"/>
            <wp:effectExtent l="0" t="0" r="0" b="0"/>
            <wp:wrapNone/>
            <wp:docPr id="48" name="obrázek 2" descr="VÚV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ÚV T"/>
                    <pic:cNvPicPr>
                      <a:picLocks noChangeAspect="1" noChangeArrowheads="1"/>
                    </pic:cNvPicPr>
                  </pic:nvPicPr>
                  <pic:blipFill>
                    <a:blip r:embed="rId9" cstate="print"/>
                    <a:srcRect/>
                    <a:stretch>
                      <a:fillRect/>
                    </a:stretch>
                  </pic:blipFill>
                  <pic:spPr bwMode="auto">
                    <a:xfrm>
                      <a:off x="0" y="0"/>
                      <a:ext cx="2314575" cy="289722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54D44" w:rsidRPr="009F1043">
        <w:rPr>
          <w:rFonts w:ascii="Century Gothic" w:hAnsi="Century Gothic" w:cs="Arial"/>
          <w:sz w:val="20"/>
          <w:szCs w:val="22"/>
          <w:u w:val="single"/>
        </w:rPr>
        <w:t>Povodně</w:t>
      </w:r>
    </w:p>
    <w:p w:rsidR="009B13B9" w:rsidRDefault="009B13B9" w:rsidP="009B13B9">
      <w:pPr>
        <w:pStyle w:val="Textpsmene"/>
        <w:spacing w:before="120"/>
        <w:jc w:val="left"/>
        <w:rPr>
          <w:rFonts w:ascii="Century Gothic" w:hAnsi="Century Gothic" w:cs="Arial"/>
          <w:sz w:val="20"/>
          <w:szCs w:val="22"/>
        </w:rPr>
      </w:pPr>
      <w:r>
        <w:rPr>
          <w:rFonts w:ascii="Century Gothic" w:hAnsi="Century Gothic" w:cs="Arial"/>
          <w:sz w:val="20"/>
          <w:szCs w:val="22"/>
        </w:rPr>
        <w:t xml:space="preserve">   </w:t>
      </w:r>
      <w:r>
        <w:rPr>
          <w:rFonts w:ascii="Century Gothic" w:hAnsi="Century Gothic" w:cs="Arial"/>
          <w:sz w:val="20"/>
          <w:szCs w:val="22"/>
        </w:rPr>
        <w:tab/>
        <w:t xml:space="preserve">   </w:t>
      </w:r>
      <w:r w:rsidR="00C9512E">
        <w:rPr>
          <w:rFonts w:ascii="Century Gothic" w:hAnsi="Century Gothic" w:cs="Arial"/>
          <w:sz w:val="20"/>
          <w:szCs w:val="22"/>
        </w:rPr>
        <w:t xml:space="preserve">Stavební úprava </w:t>
      </w:r>
      <w:r w:rsidR="007D24EF">
        <w:rPr>
          <w:rFonts w:ascii="Century Gothic" w:hAnsi="Century Gothic" w:cs="Arial"/>
          <w:sz w:val="20"/>
          <w:szCs w:val="22"/>
        </w:rPr>
        <w:t>objekt</w:t>
      </w:r>
      <w:r w:rsidR="00993993">
        <w:rPr>
          <w:rFonts w:ascii="Century Gothic" w:hAnsi="Century Gothic" w:cs="Arial"/>
          <w:sz w:val="20"/>
          <w:szCs w:val="22"/>
        </w:rPr>
        <w:t>u</w:t>
      </w:r>
      <w:r w:rsidR="00B54D44" w:rsidRPr="00AA0399">
        <w:rPr>
          <w:rFonts w:ascii="Century Gothic" w:hAnsi="Century Gothic" w:cs="Arial"/>
          <w:sz w:val="20"/>
          <w:szCs w:val="22"/>
        </w:rPr>
        <w:t xml:space="preserve"> není dle </w:t>
      </w:r>
    </w:p>
    <w:p w:rsidR="009B13B9" w:rsidRDefault="00F76760" w:rsidP="009B13B9">
      <w:pPr>
        <w:pStyle w:val="Textpsmene"/>
        <w:spacing w:before="120"/>
        <w:ind w:firstLine="708"/>
        <w:jc w:val="left"/>
        <w:rPr>
          <w:rFonts w:ascii="Century Gothic" w:hAnsi="Century Gothic" w:cs="Arial"/>
          <w:sz w:val="20"/>
          <w:szCs w:val="22"/>
        </w:rPr>
      </w:pPr>
      <w:r>
        <w:rPr>
          <w:rFonts w:ascii="Century Gothic" w:hAnsi="Century Gothic" w:cs="Arial"/>
          <w:sz w:val="20"/>
          <w:szCs w:val="22"/>
        </w:rPr>
        <w:t xml:space="preserve">platného </w:t>
      </w:r>
      <w:r w:rsidR="00993993">
        <w:rPr>
          <w:rFonts w:ascii="Century Gothic" w:hAnsi="Century Gothic" w:cs="Arial"/>
          <w:sz w:val="20"/>
          <w:szCs w:val="22"/>
        </w:rPr>
        <w:t>mapového podkladu</w:t>
      </w:r>
    </w:p>
    <w:p w:rsidR="009B13B9" w:rsidRDefault="00B54D44" w:rsidP="009B13B9">
      <w:pPr>
        <w:pStyle w:val="Textpsmene"/>
        <w:spacing w:before="120"/>
        <w:ind w:firstLine="708"/>
        <w:jc w:val="left"/>
        <w:rPr>
          <w:rFonts w:ascii="Century Gothic" w:hAnsi="Century Gothic" w:cs="Arial"/>
          <w:sz w:val="20"/>
          <w:szCs w:val="22"/>
        </w:rPr>
      </w:pPr>
      <w:r w:rsidRPr="00AA0399">
        <w:rPr>
          <w:rFonts w:ascii="Century Gothic" w:hAnsi="Century Gothic" w:cs="Arial"/>
          <w:sz w:val="20"/>
          <w:szCs w:val="22"/>
        </w:rPr>
        <w:t>situov</w:t>
      </w:r>
      <w:r>
        <w:rPr>
          <w:rFonts w:ascii="Century Gothic" w:hAnsi="Century Gothic" w:cs="Arial"/>
          <w:sz w:val="20"/>
          <w:szCs w:val="22"/>
        </w:rPr>
        <w:t>á</w:t>
      </w:r>
      <w:r w:rsidRPr="00AA0399">
        <w:rPr>
          <w:rFonts w:ascii="Century Gothic" w:hAnsi="Century Gothic" w:cs="Arial"/>
          <w:sz w:val="20"/>
          <w:szCs w:val="22"/>
        </w:rPr>
        <w:t>n</w:t>
      </w:r>
      <w:r w:rsidR="00993993">
        <w:rPr>
          <w:rFonts w:ascii="Century Gothic" w:hAnsi="Century Gothic" w:cs="Arial"/>
          <w:sz w:val="20"/>
          <w:szCs w:val="22"/>
        </w:rPr>
        <w:t>a</w:t>
      </w:r>
      <w:r w:rsidRPr="00AA0399">
        <w:rPr>
          <w:rFonts w:ascii="Century Gothic" w:hAnsi="Century Gothic" w:cs="Arial"/>
          <w:sz w:val="20"/>
          <w:szCs w:val="22"/>
        </w:rPr>
        <w:t xml:space="preserve"> v ploše </w:t>
      </w:r>
      <w:r w:rsidR="00993993">
        <w:rPr>
          <w:rFonts w:ascii="Century Gothic" w:hAnsi="Century Gothic" w:cs="Arial"/>
          <w:sz w:val="20"/>
          <w:szCs w:val="22"/>
        </w:rPr>
        <w:t xml:space="preserve">aktivní zóny </w:t>
      </w:r>
    </w:p>
    <w:p w:rsidR="009B13B9" w:rsidRDefault="00993993" w:rsidP="009B13B9">
      <w:pPr>
        <w:pStyle w:val="Textpsmene"/>
        <w:spacing w:before="120"/>
        <w:ind w:firstLine="708"/>
        <w:jc w:val="left"/>
        <w:rPr>
          <w:rFonts w:ascii="Century Gothic" w:hAnsi="Century Gothic" w:cs="Arial"/>
          <w:sz w:val="20"/>
          <w:szCs w:val="22"/>
        </w:rPr>
      </w:pPr>
      <w:r>
        <w:rPr>
          <w:rFonts w:ascii="Century Gothic" w:hAnsi="Century Gothic" w:cs="Arial"/>
          <w:sz w:val="20"/>
          <w:szCs w:val="22"/>
        </w:rPr>
        <w:t xml:space="preserve">záplavového území pro Q100, </w:t>
      </w:r>
    </w:p>
    <w:p w:rsidR="009B13B9" w:rsidRDefault="00993993" w:rsidP="009B13B9">
      <w:pPr>
        <w:pStyle w:val="Textpsmene"/>
        <w:spacing w:before="120"/>
        <w:ind w:firstLine="708"/>
        <w:jc w:val="left"/>
        <w:rPr>
          <w:rFonts w:ascii="Century Gothic" w:hAnsi="Century Gothic" w:cs="Arial"/>
          <w:sz w:val="20"/>
          <w:szCs w:val="22"/>
        </w:rPr>
      </w:pPr>
      <w:r>
        <w:rPr>
          <w:rFonts w:ascii="Century Gothic" w:hAnsi="Century Gothic" w:cs="Arial"/>
          <w:sz w:val="20"/>
          <w:szCs w:val="22"/>
        </w:rPr>
        <w:t xml:space="preserve">v zóně záplavového území 5-ti </w:t>
      </w:r>
    </w:p>
    <w:p w:rsidR="009B13B9" w:rsidRDefault="00993993" w:rsidP="009B13B9">
      <w:pPr>
        <w:pStyle w:val="Textpsmene"/>
        <w:spacing w:before="120"/>
        <w:ind w:firstLine="708"/>
        <w:jc w:val="left"/>
        <w:rPr>
          <w:rFonts w:ascii="Century Gothic" w:hAnsi="Century Gothic" w:cs="Arial"/>
          <w:sz w:val="20"/>
          <w:szCs w:val="22"/>
        </w:rPr>
      </w:pPr>
      <w:r>
        <w:rPr>
          <w:rFonts w:ascii="Century Gothic" w:hAnsi="Century Gothic" w:cs="Arial"/>
          <w:sz w:val="20"/>
          <w:szCs w:val="22"/>
        </w:rPr>
        <w:t>leté, 20-ti leté,</w:t>
      </w:r>
      <w:r w:rsidR="00FF5473">
        <w:rPr>
          <w:rFonts w:ascii="Century Gothic" w:hAnsi="Century Gothic" w:cs="Arial"/>
          <w:sz w:val="20"/>
          <w:szCs w:val="22"/>
        </w:rPr>
        <w:t xml:space="preserve"> </w:t>
      </w:r>
      <w:r>
        <w:rPr>
          <w:rFonts w:ascii="Century Gothic" w:hAnsi="Century Gothic" w:cs="Arial"/>
          <w:sz w:val="20"/>
          <w:szCs w:val="22"/>
        </w:rPr>
        <w:t>50-ti leté vody a</w:t>
      </w:r>
    </w:p>
    <w:p w:rsidR="009B13B9" w:rsidRDefault="00993993" w:rsidP="009B13B9">
      <w:pPr>
        <w:pStyle w:val="Textpsmene"/>
        <w:spacing w:before="120"/>
        <w:ind w:firstLine="708"/>
        <w:jc w:val="left"/>
        <w:rPr>
          <w:rFonts w:ascii="Century Gothic" w:hAnsi="Century Gothic" w:cs="Arial"/>
          <w:sz w:val="20"/>
          <w:szCs w:val="22"/>
        </w:rPr>
      </w:pPr>
      <w:r>
        <w:rPr>
          <w:rFonts w:ascii="Century Gothic" w:hAnsi="Century Gothic" w:cs="Arial"/>
          <w:sz w:val="20"/>
          <w:szCs w:val="22"/>
        </w:rPr>
        <w:t xml:space="preserve">ani zde není zaznamenáno území </w:t>
      </w:r>
    </w:p>
    <w:p w:rsidR="009B13B9" w:rsidRDefault="00993993" w:rsidP="009B13B9">
      <w:pPr>
        <w:pStyle w:val="Textpsmene"/>
        <w:spacing w:before="120"/>
        <w:ind w:firstLine="708"/>
        <w:jc w:val="left"/>
        <w:rPr>
          <w:rFonts w:ascii="Century Gothic" w:hAnsi="Century Gothic" w:cs="Arial"/>
          <w:sz w:val="20"/>
          <w:szCs w:val="22"/>
        </w:rPr>
      </w:pPr>
      <w:r>
        <w:rPr>
          <w:rFonts w:ascii="Century Gothic" w:hAnsi="Century Gothic" w:cs="Arial"/>
          <w:sz w:val="20"/>
          <w:szCs w:val="22"/>
        </w:rPr>
        <w:t>postižené největší zaznamenanou</w:t>
      </w:r>
    </w:p>
    <w:p w:rsidR="00C9512E" w:rsidRDefault="00FF0C39" w:rsidP="00FF0C39">
      <w:pPr>
        <w:pStyle w:val="Textpsmene"/>
        <w:spacing w:before="120"/>
        <w:ind w:firstLine="708"/>
        <w:jc w:val="left"/>
        <w:rPr>
          <w:rFonts w:ascii="Century Gothic" w:hAnsi="Century Gothic" w:cs="Arial"/>
          <w:sz w:val="20"/>
          <w:szCs w:val="22"/>
        </w:rPr>
      </w:pPr>
      <w:r>
        <w:rPr>
          <w:rFonts w:ascii="Century Gothic" w:hAnsi="Century Gothic" w:cs="Arial"/>
          <w:sz w:val="20"/>
          <w:szCs w:val="22"/>
        </w:rPr>
        <w:t>přirozenou povodní.</w:t>
      </w:r>
    </w:p>
    <w:p w:rsidR="00826071" w:rsidRDefault="00826071" w:rsidP="00FF0C39">
      <w:pPr>
        <w:pStyle w:val="Textpsmene"/>
        <w:spacing w:before="120"/>
        <w:rPr>
          <w:rFonts w:ascii="Century Gothic" w:hAnsi="Century Gothic" w:cs="Arial"/>
          <w:sz w:val="20"/>
          <w:szCs w:val="22"/>
        </w:rPr>
      </w:pPr>
    </w:p>
    <w:p w:rsidR="006440F4" w:rsidRDefault="006440F4" w:rsidP="006440F4">
      <w:pPr>
        <w:pStyle w:val="Textpsmene"/>
        <w:spacing w:before="120"/>
        <w:ind w:left="708" w:firstLine="708"/>
        <w:jc w:val="center"/>
        <w:rPr>
          <w:rFonts w:ascii="Century Gothic" w:hAnsi="Century Gothic" w:cs="Arial"/>
          <w:sz w:val="20"/>
          <w:szCs w:val="22"/>
        </w:rPr>
      </w:pPr>
    </w:p>
    <w:p w:rsidR="00B54D44" w:rsidRPr="00B54D44" w:rsidRDefault="00B54D44" w:rsidP="00B54D44">
      <w:pPr>
        <w:pStyle w:val="Textpsmene"/>
        <w:spacing w:before="120"/>
        <w:ind w:left="785"/>
        <w:rPr>
          <w:rFonts w:ascii="Century Gothic" w:hAnsi="Century Gothic" w:cs="Arial"/>
          <w:sz w:val="20"/>
          <w:szCs w:val="22"/>
          <w:u w:val="single"/>
        </w:rPr>
      </w:pPr>
      <w:r>
        <w:rPr>
          <w:rFonts w:ascii="Century Gothic" w:hAnsi="Century Gothic" w:cs="Arial"/>
          <w:sz w:val="20"/>
          <w:szCs w:val="22"/>
          <w:u w:val="single"/>
        </w:rPr>
        <w:t>S</w:t>
      </w:r>
      <w:r w:rsidRPr="00B54D44">
        <w:rPr>
          <w:rFonts w:ascii="Century Gothic" w:hAnsi="Century Gothic" w:cs="Arial"/>
          <w:sz w:val="20"/>
          <w:szCs w:val="22"/>
          <w:u w:val="single"/>
        </w:rPr>
        <w:t>esuvy půdy</w:t>
      </w:r>
    </w:p>
    <w:p w:rsidR="00B54D44" w:rsidRDefault="00F05522" w:rsidP="007D24EF">
      <w:pPr>
        <w:pStyle w:val="Textpsmene"/>
        <w:spacing w:before="120"/>
        <w:ind w:left="708" w:firstLine="708"/>
        <w:rPr>
          <w:rFonts w:ascii="Century Gothic" w:hAnsi="Century Gothic" w:cs="Arial"/>
          <w:sz w:val="20"/>
          <w:szCs w:val="22"/>
        </w:rPr>
      </w:pPr>
      <w:r>
        <w:rPr>
          <w:rFonts w:ascii="Century Gothic" w:hAnsi="Century Gothic" w:cs="Arial"/>
          <w:sz w:val="20"/>
          <w:szCs w:val="22"/>
        </w:rPr>
        <w:t>Stavební úprava</w:t>
      </w:r>
      <w:r w:rsidR="00993993">
        <w:rPr>
          <w:rFonts w:ascii="Century Gothic" w:hAnsi="Century Gothic" w:cs="Arial"/>
          <w:sz w:val="20"/>
          <w:szCs w:val="22"/>
        </w:rPr>
        <w:t xml:space="preserve"> objektu</w:t>
      </w:r>
      <w:r w:rsidR="00B54D44">
        <w:rPr>
          <w:rFonts w:ascii="Century Gothic" w:hAnsi="Century Gothic" w:cs="Arial"/>
          <w:sz w:val="20"/>
          <w:szCs w:val="22"/>
        </w:rPr>
        <w:t xml:space="preserve"> </w:t>
      </w:r>
      <w:r w:rsidR="00B54D44" w:rsidRPr="00AA0399">
        <w:rPr>
          <w:rFonts w:ascii="Century Gothic" w:hAnsi="Century Gothic" w:cs="Arial"/>
          <w:sz w:val="20"/>
          <w:szCs w:val="22"/>
        </w:rPr>
        <w:t>s</w:t>
      </w:r>
      <w:r w:rsidR="00076EAF">
        <w:rPr>
          <w:rFonts w:ascii="Century Gothic" w:hAnsi="Century Gothic" w:cs="Arial"/>
          <w:sz w:val="20"/>
          <w:szCs w:val="22"/>
        </w:rPr>
        <w:t>e vyskytuje v oblasti, kde se ne</w:t>
      </w:r>
      <w:r w:rsidR="00B54D44" w:rsidRPr="00AA0399">
        <w:rPr>
          <w:rFonts w:ascii="Century Gothic" w:hAnsi="Century Gothic" w:cs="Arial"/>
          <w:sz w:val="20"/>
          <w:szCs w:val="22"/>
        </w:rPr>
        <w:t>předpokládá sesuv půdy.</w:t>
      </w:r>
    </w:p>
    <w:p w:rsidR="00E77EF9" w:rsidRDefault="00FF0C39" w:rsidP="007D24EF">
      <w:pPr>
        <w:pStyle w:val="Textpsmene"/>
        <w:spacing w:before="120"/>
        <w:ind w:left="708" w:firstLine="708"/>
        <w:rPr>
          <w:rFonts w:ascii="Century Gothic" w:hAnsi="Century Gothic" w:cs="Arial"/>
          <w:sz w:val="20"/>
          <w:szCs w:val="22"/>
        </w:rPr>
      </w:pPr>
      <w:r>
        <w:rPr>
          <w:noProof/>
        </w:rPr>
        <w:drawing>
          <wp:anchor distT="0" distB="0" distL="114300" distR="114300" simplePos="0" relativeHeight="251658240" behindDoc="1" locked="0" layoutInCell="1" allowOverlap="1" wp14:anchorId="6C663A6E" wp14:editId="28DC6D92">
            <wp:simplePos x="0" y="0"/>
            <wp:positionH relativeFrom="column">
              <wp:posOffset>546233</wp:posOffset>
            </wp:positionH>
            <wp:positionV relativeFrom="paragraph">
              <wp:posOffset>536560</wp:posOffset>
            </wp:positionV>
            <wp:extent cx="4699591" cy="2637835"/>
            <wp:effectExtent l="0" t="0" r="0" b="0"/>
            <wp:wrapNone/>
            <wp:docPr id="47" name="obrázek 5" descr="Svahové nest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vahové nestability"/>
                    <pic:cNvPicPr>
                      <a:picLocks noChangeAspect="1" noChangeArrowheads="1"/>
                    </pic:cNvPicPr>
                  </pic:nvPicPr>
                  <pic:blipFill>
                    <a:blip r:embed="rId10"/>
                    <a:srcRect/>
                    <a:stretch>
                      <a:fillRect/>
                    </a:stretch>
                  </pic:blipFill>
                  <pic:spPr bwMode="auto">
                    <a:xfrm>
                      <a:off x="0" y="0"/>
                      <a:ext cx="4709946" cy="264364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77EF9">
        <w:rPr>
          <w:rFonts w:ascii="Century Gothic" w:hAnsi="Century Gothic" w:cs="Arial"/>
          <w:sz w:val="20"/>
          <w:szCs w:val="22"/>
        </w:rPr>
        <w:t xml:space="preserve">Červeně zobrazené plochy značí </w:t>
      </w:r>
      <w:r w:rsidR="00E77EF9" w:rsidRPr="00E77EF9">
        <w:rPr>
          <w:rFonts w:ascii="Century Gothic" w:hAnsi="Century Gothic" w:cs="Arial"/>
          <w:b/>
          <w:sz w:val="20"/>
          <w:szCs w:val="22"/>
        </w:rPr>
        <w:t>náchylnost</w:t>
      </w:r>
      <w:r w:rsidR="00E77EF9">
        <w:rPr>
          <w:rFonts w:ascii="Century Gothic" w:hAnsi="Century Gothic" w:cs="Arial"/>
          <w:sz w:val="20"/>
          <w:szCs w:val="22"/>
        </w:rPr>
        <w:t xml:space="preserve"> třídy 3 – vysoká náchylnost – definuje části oblastí, kde zohledněné podmínky jsou nejvíce vhodné pro vznik svahových nestabilit.</w:t>
      </w:r>
    </w:p>
    <w:p w:rsidR="006B23D1" w:rsidRDefault="006B23D1" w:rsidP="007D24EF">
      <w:pPr>
        <w:pStyle w:val="Textpsmene"/>
        <w:spacing w:before="120"/>
        <w:ind w:left="708" w:firstLine="708"/>
        <w:rPr>
          <w:rFonts w:ascii="Century Gothic" w:hAnsi="Century Gothic" w:cs="Arial"/>
          <w:sz w:val="20"/>
          <w:szCs w:val="22"/>
        </w:rPr>
      </w:pPr>
    </w:p>
    <w:p w:rsidR="006B23D1" w:rsidRDefault="006B23D1" w:rsidP="007D24EF">
      <w:pPr>
        <w:pStyle w:val="Textpsmene"/>
        <w:spacing w:before="120"/>
        <w:ind w:left="708" w:firstLine="708"/>
        <w:rPr>
          <w:rFonts w:ascii="Century Gothic" w:hAnsi="Century Gothic" w:cs="Arial"/>
          <w:sz w:val="20"/>
          <w:szCs w:val="22"/>
        </w:rPr>
      </w:pPr>
    </w:p>
    <w:p w:rsidR="006440F4" w:rsidRDefault="006440F4" w:rsidP="00E77EF9">
      <w:pPr>
        <w:pStyle w:val="Textpsmene"/>
        <w:spacing w:before="120"/>
        <w:ind w:left="708" w:firstLine="708"/>
        <w:jc w:val="left"/>
        <w:rPr>
          <w:rFonts w:ascii="Century Gothic" w:hAnsi="Century Gothic" w:cs="Arial"/>
          <w:szCs w:val="22"/>
        </w:rPr>
      </w:pPr>
    </w:p>
    <w:p w:rsidR="006B23D1" w:rsidRDefault="006B23D1" w:rsidP="00E77EF9">
      <w:pPr>
        <w:pStyle w:val="Textpsmene"/>
        <w:spacing w:before="120"/>
        <w:ind w:left="708" w:firstLine="708"/>
        <w:jc w:val="left"/>
        <w:rPr>
          <w:rFonts w:ascii="Century Gothic" w:hAnsi="Century Gothic" w:cs="Arial"/>
          <w:szCs w:val="22"/>
        </w:rPr>
      </w:pPr>
    </w:p>
    <w:p w:rsidR="006B23D1" w:rsidRDefault="006B23D1" w:rsidP="00E77EF9">
      <w:pPr>
        <w:pStyle w:val="Textpsmene"/>
        <w:spacing w:before="120"/>
        <w:ind w:left="708" w:firstLine="708"/>
        <w:jc w:val="left"/>
        <w:rPr>
          <w:rFonts w:ascii="Century Gothic" w:hAnsi="Century Gothic" w:cs="Arial"/>
          <w:szCs w:val="22"/>
        </w:rPr>
      </w:pPr>
    </w:p>
    <w:p w:rsidR="006B23D1" w:rsidRDefault="006B23D1" w:rsidP="00E77EF9">
      <w:pPr>
        <w:pStyle w:val="Textpsmene"/>
        <w:spacing w:before="120"/>
        <w:ind w:left="708" w:firstLine="708"/>
        <w:jc w:val="left"/>
        <w:rPr>
          <w:rFonts w:ascii="Century Gothic" w:hAnsi="Century Gothic" w:cs="Arial"/>
          <w:szCs w:val="22"/>
        </w:rPr>
      </w:pPr>
    </w:p>
    <w:p w:rsidR="006B23D1" w:rsidRDefault="006B23D1" w:rsidP="00E77EF9">
      <w:pPr>
        <w:pStyle w:val="Textpsmene"/>
        <w:spacing w:before="120"/>
        <w:ind w:left="708" w:firstLine="708"/>
        <w:jc w:val="left"/>
        <w:rPr>
          <w:rFonts w:ascii="Century Gothic" w:hAnsi="Century Gothic" w:cs="Arial"/>
          <w:szCs w:val="22"/>
        </w:rPr>
      </w:pPr>
    </w:p>
    <w:p w:rsidR="006B23D1" w:rsidRDefault="006B23D1" w:rsidP="00E77EF9">
      <w:pPr>
        <w:pStyle w:val="Textpsmene"/>
        <w:spacing w:before="120"/>
        <w:ind w:left="708" w:firstLine="708"/>
        <w:jc w:val="left"/>
        <w:rPr>
          <w:rFonts w:ascii="Century Gothic" w:hAnsi="Century Gothic" w:cs="Arial"/>
          <w:szCs w:val="22"/>
        </w:rPr>
      </w:pPr>
    </w:p>
    <w:p w:rsidR="006B23D1" w:rsidRDefault="006B23D1" w:rsidP="00E77EF9">
      <w:pPr>
        <w:pStyle w:val="Textpsmene"/>
        <w:spacing w:before="120"/>
        <w:ind w:left="708" w:firstLine="708"/>
        <w:jc w:val="left"/>
        <w:rPr>
          <w:rFonts w:ascii="Century Gothic" w:hAnsi="Century Gothic" w:cs="Arial"/>
          <w:szCs w:val="22"/>
        </w:rPr>
      </w:pPr>
    </w:p>
    <w:p w:rsidR="006B23D1" w:rsidRDefault="006B23D1" w:rsidP="00E77EF9">
      <w:pPr>
        <w:pStyle w:val="Textpsmene"/>
        <w:spacing w:before="120"/>
        <w:ind w:left="708" w:firstLine="708"/>
        <w:jc w:val="left"/>
        <w:rPr>
          <w:rFonts w:ascii="Century Gothic" w:hAnsi="Century Gothic" w:cs="Arial"/>
          <w:szCs w:val="22"/>
        </w:rPr>
      </w:pPr>
    </w:p>
    <w:p w:rsidR="006B23D1" w:rsidRDefault="006B23D1" w:rsidP="00E77EF9">
      <w:pPr>
        <w:pStyle w:val="Textpsmene"/>
        <w:spacing w:before="120"/>
        <w:ind w:left="708" w:firstLine="708"/>
        <w:jc w:val="left"/>
        <w:rPr>
          <w:rFonts w:ascii="Century Gothic" w:hAnsi="Century Gothic" w:cs="Arial"/>
          <w:szCs w:val="22"/>
        </w:rPr>
      </w:pPr>
    </w:p>
    <w:p w:rsidR="00B54D44" w:rsidRPr="00B54D44" w:rsidRDefault="00B54D44" w:rsidP="00FF0C39">
      <w:pPr>
        <w:pStyle w:val="Textpsmene"/>
        <w:spacing w:before="120"/>
        <w:ind w:firstLine="708"/>
        <w:rPr>
          <w:rFonts w:ascii="Century Gothic" w:hAnsi="Century Gothic" w:cs="Arial"/>
          <w:sz w:val="20"/>
          <w:szCs w:val="22"/>
          <w:u w:val="single"/>
        </w:rPr>
      </w:pPr>
      <w:r>
        <w:rPr>
          <w:rFonts w:ascii="Century Gothic" w:hAnsi="Century Gothic" w:cs="Arial"/>
          <w:sz w:val="20"/>
          <w:szCs w:val="22"/>
          <w:u w:val="single"/>
        </w:rPr>
        <w:t>P</w:t>
      </w:r>
      <w:r w:rsidRPr="00B54D44">
        <w:rPr>
          <w:rFonts w:ascii="Century Gothic" w:hAnsi="Century Gothic" w:cs="Arial"/>
          <w:sz w:val="20"/>
          <w:szCs w:val="22"/>
          <w:u w:val="single"/>
        </w:rPr>
        <w:t>oddolování</w:t>
      </w:r>
    </w:p>
    <w:p w:rsidR="00B54D44" w:rsidRPr="00AA0399" w:rsidRDefault="00F05522" w:rsidP="007D24EF">
      <w:pPr>
        <w:pStyle w:val="Textpsmene"/>
        <w:spacing w:before="120"/>
        <w:ind w:left="708" w:firstLine="708"/>
        <w:rPr>
          <w:rFonts w:ascii="Century Gothic" w:hAnsi="Century Gothic" w:cs="Arial"/>
          <w:sz w:val="20"/>
          <w:szCs w:val="22"/>
        </w:rPr>
      </w:pPr>
      <w:r>
        <w:rPr>
          <w:rFonts w:ascii="Century Gothic" w:hAnsi="Century Gothic" w:cs="Arial"/>
          <w:sz w:val="20"/>
          <w:szCs w:val="22"/>
        </w:rPr>
        <w:t xml:space="preserve">Stavební úprava </w:t>
      </w:r>
      <w:r w:rsidR="00993993">
        <w:rPr>
          <w:rFonts w:ascii="Century Gothic" w:hAnsi="Century Gothic" w:cs="Arial"/>
          <w:sz w:val="20"/>
          <w:szCs w:val="22"/>
        </w:rPr>
        <w:t>objektu</w:t>
      </w:r>
      <w:r w:rsidR="00B54D44">
        <w:rPr>
          <w:rFonts w:ascii="Century Gothic" w:hAnsi="Century Gothic" w:cs="Arial"/>
          <w:sz w:val="20"/>
          <w:szCs w:val="22"/>
        </w:rPr>
        <w:t xml:space="preserve"> </w:t>
      </w:r>
      <w:r w:rsidR="00B54D44" w:rsidRPr="00AA0399">
        <w:rPr>
          <w:rFonts w:ascii="Century Gothic" w:hAnsi="Century Gothic" w:cs="Arial"/>
          <w:sz w:val="20"/>
          <w:szCs w:val="22"/>
        </w:rPr>
        <w:t>je navržen</w:t>
      </w:r>
      <w:r w:rsidR="00993993">
        <w:rPr>
          <w:rFonts w:ascii="Century Gothic" w:hAnsi="Century Gothic" w:cs="Arial"/>
          <w:sz w:val="20"/>
          <w:szCs w:val="22"/>
        </w:rPr>
        <w:t>a</w:t>
      </w:r>
      <w:r w:rsidR="00B54D44" w:rsidRPr="00AA0399">
        <w:rPr>
          <w:rFonts w:ascii="Century Gothic" w:hAnsi="Century Gothic" w:cs="Arial"/>
          <w:sz w:val="20"/>
          <w:szCs w:val="22"/>
        </w:rPr>
        <w:t xml:space="preserve"> v oblasti, kde není provozována důlní činnost, ani se zde nevyskytuje území poddolované z dřívější utlumené důlní činnosti.</w:t>
      </w:r>
    </w:p>
    <w:p w:rsidR="00F05522" w:rsidRDefault="00F05522" w:rsidP="007570BD">
      <w:pPr>
        <w:pStyle w:val="Textpsmene"/>
        <w:spacing w:before="120"/>
        <w:rPr>
          <w:rFonts w:ascii="Century Gothic" w:hAnsi="Century Gothic" w:cs="Arial"/>
          <w:sz w:val="20"/>
          <w:szCs w:val="22"/>
          <w:u w:val="single"/>
        </w:rPr>
      </w:pPr>
    </w:p>
    <w:p w:rsidR="00B54D44" w:rsidRPr="00B54D44" w:rsidRDefault="00B54D44" w:rsidP="00B54D44">
      <w:pPr>
        <w:pStyle w:val="Textpsmene"/>
        <w:spacing w:before="120"/>
        <w:ind w:left="785"/>
        <w:rPr>
          <w:rFonts w:ascii="Century Gothic" w:hAnsi="Century Gothic" w:cs="Arial"/>
          <w:sz w:val="20"/>
          <w:szCs w:val="22"/>
          <w:u w:val="single"/>
        </w:rPr>
      </w:pPr>
      <w:r>
        <w:rPr>
          <w:rFonts w:ascii="Century Gothic" w:hAnsi="Century Gothic" w:cs="Arial"/>
          <w:sz w:val="20"/>
          <w:szCs w:val="22"/>
          <w:u w:val="single"/>
        </w:rPr>
        <w:t>S</w:t>
      </w:r>
      <w:r w:rsidRPr="00B54D44">
        <w:rPr>
          <w:rFonts w:ascii="Century Gothic" w:hAnsi="Century Gothic" w:cs="Arial"/>
          <w:sz w:val="20"/>
          <w:szCs w:val="22"/>
          <w:u w:val="single"/>
        </w:rPr>
        <w:t>eizmicita</w:t>
      </w:r>
    </w:p>
    <w:p w:rsidR="00B54D44" w:rsidRDefault="00F05522" w:rsidP="004858EB">
      <w:pPr>
        <w:pStyle w:val="Textpsmene"/>
        <w:spacing w:before="120"/>
        <w:ind w:left="708" w:firstLine="708"/>
        <w:rPr>
          <w:rFonts w:ascii="Century Gothic" w:hAnsi="Century Gothic" w:cs="Arial"/>
          <w:sz w:val="20"/>
          <w:szCs w:val="22"/>
        </w:rPr>
      </w:pPr>
      <w:r>
        <w:rPr>
          <w:rFonts w:ascii="Century Gothic" w:hAnsi="Century Gothic" w:cs="Arial"/>
          <w:sz w:val="20"/>
          <w:szCs w:val="22"/>
        </w:rPr>
        <w:t xml:space="preserve">Stavební úprava </w:t>
      </w:r>
      <w:r w:rsidR="00993993">
        <w:rPr>
          <w:rFonts w:ascii="Century Gothic" w:hAnsi="Century Gothic" w:cs="Arial"/>
          <w:sz w:val="20"/>
          <w:szCs w:val="22"/>
        </w:rPr>
        <w:t xml:space="preserve">objektu není umístěna </w:t>
      </w:r>
      <w:r w:rsidR="00401D76">
        <w:rPr>
          <w:rFonts w:ascii="Century Gothic" w:hAnsi="Century Gothic" w:cs="Arial"/>
          <w:sz w:val="20"/>
          <w:szCs w:val="22"/>
        </w:rPr>
        <w:t>v seizmické oblasti</w:t>
      </w:r>
      <w:r w:rsidR="00993993">
        <w:rPr>
          <w:rFonts w:ascii="Century Gothic" w:hAnsi="Century Gothic" w:cs="Arial"/>
          <w:sz w:val="20"/>
          <w:szCs w:val="22"/>
        </w:rPr>
        <w:t>.</w:t>
      </w:r>
    </w:p>
    <w:p w:rsidR="00E77EF9" w:rsidRPr="00AA0399" w:rsidRDefault="00FF0C39" w:rsidP="004858EB">
      <w:pPr>
        <w:pStyle w:val="Textpsmene"/>
        <w:spacing w:before="120"/>
        <w:ind w:left="708" w:firstLine="708"/>
        <w:rPr>
          <w:rFonts w:ascii="Century Gothic" w:hAnsi="Century Gothic" w:cs="Arial"/>
          <w:sz w:val="20"/>
          <w:szCs w:val="22"/>
        </w:rPr>
      </w:pPr>
      <w:r>
        <w:rPr>
          <w:noProof/>
        </w:rPr>
        <w:drawing>
          <wp:inline distT="0" distB="0" distL="0" distR="0" wp14:anchorId="39F4C52C" wp14:editId="7E3CF961">
            <wp:extent cx="4648200" cy="4038600"/>
            <wp:effectExtent l="19050" t="0" r="0" b="0"/>
            <wp:docPr id="36" name="obrázek 1" descr="Výsledek obrázku pro mapa seizmických oblast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ýsledek obrázku pro mapa seizmických oblastí"/>
                    <pic:cNvPicPr>
                      <a:picLocks noChangeAspect="1" noChangeArrowheads="1"/>
                    </pic:cNvPicPr>
                  </pic:nvPicPr>
                  <pic:blipFill>
                    <a:blip r:embed="rId11"/>
                    <a:srcRect/>
                    <a:stretch>
                      <a:fillRect/>
                    </a:stretch>
                  </pic:blipFill>
                  <pic:spPr bwMode="auto">
                    <a:xfrm>
                      <a:off x="0" y="0"/>
                      <a:ext cx="4648200" cy="4038600"/>
                    </a:xfrm>
                    <a:prstGeom prst="rect">
                      <a:avLst/>
                    </a:prstGeom>
                    <a:noFill/>
                    <a:ln w="9525">
                      <a:noFill/>
                      <a:miter lim="800000"/>
                      <a:headEnd/>
                      <a:tailEnd/>
                    </a:ln>
                  </pic:spPr>
                </pic:pic>
              </a:graphicData>
            </a:graphic>
          </wp:inline>
        </w:drawing>
      </w:r>
    </w:p>
    <w:p w:rsidR="00135D19" w:rsidRDefault="00135D19" w:rsidP="005B4702">
      <w:pPr>
        <w:pStyle w:val="Textpsmene"/>
        <w:numPr>
          <w:ilvl w:val="0"/>
          <w:numId w:val="5"/>
        </w:numPr>
        <w:spacing w:before="120"/>
        <w:ind w:left="782" w:hanging="357"/>
        <w:rPr>
          <w:rFonts w:ascii="Century Gothic" w:hAnsi="Century Gothic" w:cs="Arial"/>
          <w:b/>
          <w:bCs/>
          <w:sz w:val="22"/>
          <w:szCs w:val="22"/>
        </w:rPr>
      </w:pPr>
      <w:r>
        <w:rPr>
          <w:rFonts w:ascii="Century Gothic" w:hAnsi="Century Gothic" w:cs="Arial"/>
          <w:b/>
          <w:bCs/>
          <w:sz w:val="22"/>
          <w:szCs w:val="22"/>
        </w:rPr>
        <w:t xml:space="preserve">Vliv stavby na okolní stavby a pozemky, ochrana okolí, vliv stavby na odtokové </w:t>
      </w:r>
      <w:r w:rsidRPr="00C24726">
        <w:rPr>
          <w:rFonts w:ascii="Century Gothic" w:hAnsi="Century Gothic" w:cs="Arial"/>
          <w:b/>
          <w:bCs/>
          <w:sz w:val="22"/>
          <w:szCs w:val="22"/>
        </w:rPr>
        <w:t>poměry v</w:t>
      </w:r>
      <w:r w:rsidR="00B54D44" w:rsidRPr="00C24726">
        <w:rPr>
          <w:rFonts w:ascii="Century Gothic" w:hAnsi="Century Gothic" w:cs="Arial"/>
          <w:b/>
          <w:bCs/>
          <w:sz w:val="22"/>
          <w:szCs w:val="22"/>
        </w:rPr>
        <w:t> </w:t>
      </w:r>
      <w:r w:rsidRPr="00C24726">
        <w:rPr>
          <w:rFonts w:ascii="Century Gothic" w:hAnsi="Century Gothic" w:cs="Arial"/>
          <w:b/>
          <w:bCs/>
          <w:sz w:val="22"/>
          <w:szCs w:val="22"/>
        </w:rPr>
        <w:t>území</w:t>
      </w:r>
    </w:p>
    <w:p w:rsidR="00993993" w:rsidRDefault="00F05522" w:rsidP="00470AFD">
      <w:pPr>
        <w:pStyle w:val="Textpsmene"/>
        <w:spacing w:before="120"/>
        <w:ind w:left="425" w:firstLine="284"/>
        <w:rPr>
          <w:rFonts w:ascii="Century Gothic" w:hAnsi="Century Gothic" w:cs="Arial"/>
          <w:sz w:val="20"/>
          <w:szCs w:val="22"/>
        </w:rPr>
      </w:pPr>
      <w:r>
        <w:rPr>
          <w:rFonts w:ascii="Century Gothic" w:hAnsi="Century Gothic" w:cs="Arial"/>
          <w:sz w:val="20"/>
          <w:szCs w:val="22"/>
        </w:rPr>
        <w:t>Stavební úpravou vzniklá magnetická</w:t>
      </w:r>
      <w:r w:rsidR="00E77EF9">
        <w:rPr>
          <w:rFonts w:ascii="Century Gothic" w:hAnsi="Century Gothic" w:cs="Arial"/>
          <w:sz w:val="20"/>
          <w:szCs w:val="22"/>
        </w:rPr>
        <w:t xml:space="preserve"> rezonance</w:t>
      </w:r>
      <w:r w:rsidR="00993993">
        <w:rPr>
          <w:rFonts w:ascii="Century Gothic" w:hAnsi="Century Gothic" w:cs="Arial"/>
          <w:sz w:val="20"/>
          <w:szCs w:val="22"/>
        </w:rPr>
        <w:t xml:space="preserve"> n</w:t>
      </w:r>
      <w:r w:rsidR="00993993" w:rsidRPr="00B54D44">
        <w:rPr>
          <w:rFonts w:ascii="Century Gothic" w:hAnsi="Century Gothic" w:cs="Arial"/>
          <w:sz w:val="20"/>
          <w:szCs w:val="22"/>
        </w:rPr>
        <w:t>ezhorší odtokové poměry v</w:t>
      </w:r>
      <w:r w:rsidR="00993993">
        <w:rPr>
          <w:rFonts w:ascii="Century Gothic" w:hAnsi="Century Gothic" w:cs="Arial"/>
          <w:sz w:val="20"/>
          <w:szCs w:val="22"/>
        </w:rPr>
        <w:t> </w:t>
      </w:r>
      <w:r w:rsidR="00993993" w:rsidRPr="00B54D44">
        <w:rPr>
          <w:rFonts w:ascii="Century Gothic" w:hAnsi="Century Gothic" w:cs="Arial"/>
          <w:sz w:val="20"/>
          <w:szCs w:val="22"/>
        </w:rPr>
        <w:t>území</w:t>
      </w:r>
      <w:r w:rsidR="00993993">
        <w:rPr>
          <w:rFonts w:ascii="Century Gothic" w:hAnsi="Century Gothic" w:cs="Arial"/>
          <w:sz w:val="20"/>
          <w:szCs w:val="22"/>
        </w:rPr>
        <w:t xml:space="preserve">. </w:t>
      </w:r>
      <w:r>
        <w:rPr>
          <w:rFonts w:ascii="Century Gothic" w:hAnsi="Century Gothic" w:cs="Arial"/>
          <w:sz w:val="20"/>
          <w:szCs w:val="22"/>
        </w:rPr>
        <w:t>Nové zdroje odpadních vod budou napojeny do</w:t>
      </w:r>
      <w:r w:rsidR="00470AFD">
        <w:rPr>
          <w:rFonts w:ascii="Century Gothic" w:hAnsi="Century Gothic" w:cs="Arial"/>
          <w:sz w:val="20"/>
          <w:szCs w:val="22"/>
        </w:rPr>
        <w:t xml:space="preserve"> </w:t>
      </w:r>
      <w:r w:rsidR="00E77EF9">
        <w:rPr>
          <w:rFonts w:ascii="Century Gothic" w:hAnsi="Century Gothic" w:cs="Arial"/>
          <w:sz w:val="20"/>
          <w:szCs w:val="22"/>
        </w:rPr>
        <w:t>stávající jednotné</w:t>
      </w:r>
      <w:r w:rsidR="00470AFD">
        <w:rPr>
          <w:rFonts w:ascii="Century Gothic" w:hAnsi="Century Gothic" w:cs="Arial"/>
          <w:sz w:val="20"/>
          <w:szCs w:val="22"/>
        </w:rPr>
        <w:t xml:space="preserve"> kanalizace.</w:t>
      </w:r>
    </w:p>
    <w:p w:rsidR="007319B1" w:rsidRPr="00FF0C39" w:rsidRDefault="007319B1" w:rsidP="00B54D44">
      <w:pPr>
        <w:pStyle w:val="Textpsmene"/>
        <w:spacing w:before="120"/>
        <w:ind w:left="425" w:firstLine="284"/>
        <w:rPr>
          <w:rFonts w:ascii="Century Gothic" w:hAnsi="Century Gothic" w:cs="Arial"/>
          <w:sz w:val="20"/>
        </w:rPr>
      </w:pPr>
      <w:r w:rsidRPr="005575D2">
        <w:rPr>
          <w:rFonts w:ascii="Century Gothic" w:hAnsi="Century Gothic" w:cs="Arial"/>
          <w:sz w:val="20"/>
          <w:szCs w:val="22"/>
        </w:rPr>
        <w:lastRenderedPageBreak/>
        <w:t xml:space="preserve">V rámci </w:t>
      </w:r>
      <w:r w:rsidR="00F05522">
        <w:rPr>
          <w:rFonts w:ascii="Century Gothic" w:hAnsi="Century Gothic" w:cs="Arial"/>
          <w:sz w:val="20"/>
          <w:szCs w:val="22"/>
        </w:rPr>
        <w:t>rekonstrukce</w:t>
      </w:r>
      <w:r w:rsidR="005575D2" w:rsidRPr="005575D2">
        <w:rPr>
          <w:rFonts w:ascii="Century Gothic" w:hAnsi="Century Gothic" w:cs="Arial"/>
          <w:sz w:val="20"/>
          <w:szCs w:val="22"/>
        </w:rPr>
        <w:t xml:space="preserve"> objektu</w:t>
      </w:r>
      <w:r w:rsidRPr="005575D2">
        <w:rPr>
          <w:rFonts w:ascii="Century Gothic" w:hAnsi="Century Gothic" w:cs="Arial"/>
          <w:sz w:val="20"/>
          <w:szCs w:val="22"/>
        </w:rPr>
        <w:t xml:space="preserve"> </w:t>
      </w:r>
      <w:r w:rsidR="007421AE">
        <w:rPr>
          <w:rFonts w:ascii="Century Gothic" w:hAnsi="Century Gothic" w:cs="Arial"/>
          <w:sz w:val="20"/>
          <w:szCs w:val="22"/>
        </w:rPr>
        <w:t xml:space="preserve">je zpracována hluková studie, ve které je posouzen hluk od nově instalovaných </w:t>
      </w:r>
      <w:r w:rsidR="00E77EF9">
        <w:rPr>
          <w:rFonts w:ascii="Century Gothic" w:hAnsi="Century Gothic" w:cs="Arial"/>
          <w:sz w:val="20"/>
          <w:szCs w:val="22"/>
        </w:rPr>
        <w:t xml:space="preserve">stacionárních </w:t>
      </w:r>
      <w:r w:rsidR="007421AE">
        <w:rPr>
          <w:rFonts w:ascii="Century Gothic" w:hAnsi="Century Gothic" w:cs="Arial"/>
          <w:sz w:val="20"/>
          <w:szCs w:val="22"/>
        </w:rPr>
        <w:t>zdrojů hluku</w:t>
      </w:r>
      <w:r w:rsidR="00E77EF9">
        <w:rPr>
          <w:rFonts w:ascii="Century Gothic" w:hAnsi="Century Gothic" w:cs="Arial"/>
          <w:sz w:val="20"/>
          <w:szCs w:val="22"/>
        </w:rPr>
        <w:t>.</w:t>
      </w:r>
      <w:r w:rsidR="006B7D56">
        <w:rPr>
          <w:rFonts w:ascii="Century Gothic" w:hAnsi="Century Gothic" w:cs="Arial"/>
          <w:sz w:val="20"/>
          <w:szCs w:val="22"/>
        </w:rPr>
        <w:t xml:space="preserve"> Studie </w:t>
      </w:r>
      <w:r w:rsidR="00FF0C39">
        <w:rPr>
          <w:rFonts w:ascii="Century Gothic" w:hAnsi="Century Gothic" w:cs="Arial"/>
          <w:sz w:val="20"/>
          <w:szCs w:val="22"/>
        </w:rPr>
        <w:t>požaduje</w:t>
      </w:r>
      <w:r w:rsidR="006B7D56">
        <w:rPr>
          <w:rFonts w:ascii="Century Gothic" w:hAnsi="Century Gothic" w:cs="Arial"/>
          <w:sz w:val="20"/>
          <w:szCs w:val="22"/>
        </w:rPr>
        <w:t xml:space="preserve"> protihluková opatření.</w:t>
      </w:r>
      <w:r w:rsidR="00FF0C39">
        <w:rPr>
          <w:rFonts w:ascii="Century Gothic" w:hAnsi="Century Gothic" w:cs="Arial"/>
          <w:sz w:val="20"/>
          <w:szCs w:val="22"/>
        </w:rPr>
        <w:t xml:space="preserve"> </w:t>
      </w:r>
      <w:r w:rsidR="00FF0C39" w:rsidRPr="00FF0C39">
        <w:rPr>
          <w:rFonts w:ascii="Century Gothic" w:hAnsi="Century Gothic"/>
          <w:sz w:val="20"/>
        </w:rPr>
        <w:t>Na střeše výtahové šachty bude vybudována protihluková stěna vysoká 3 m a pomocná ocelová konstrukce, pro uložení prvků vzduchotechniky a chlazení.</w:t>
      </w:r>
    </w:p>
    <w:p w:rsidR="00425144" w:rsidRDefault="00F05522" w:rsidP="00B54D44">
      <w:pPr>
        <w:pStyle w:val="Textpsmene"/>
        <w:spacing w:before="120"/>
        <w:ind w:left="425" w:firstLine="284"/>
        <w:rPr>
          <w:rFonts w:ascii="Century Gothic" w:hAnsi="Century Gothic" w:cs="Arial"/>
          <w:sz w:val="20"/>
          <w:szCs w:val="22"/>
        </w:rPr>
      </w:pPr>
      <w:r>
        <w:rPr>
          <w:rFonts w:ascii="Century Gothic" w:hAnsi="Century Gothic" w:cs="Arial"/>
          <w:sz w:val="20"/>
          <w:szCs w:val="22"/>
        </w:rPr>
        <w:t>Stavební úpravou</w:t>
      </w:r>
      <w:r w:rsidR="00425144">
        <w:rPr>
          <w:rFonts w:ascii="Century Gothic" w:hAnsi="Century Gothic" w:cs="Arial"/>
          <w:sz w:val="20"/>
          <w:szCs w:val="22"/>
        </w:rPr>
        <w:t xml:space="preserve"> se n</w:t>
      </w:r>
      <w:r w:rsidR="00425144" w:rsidRPr="00B54D44">
        <w:rPr>
          <w:rFonts w:ascii="Century Gothic" w:hAnsi="Century Gothic" w:cs="Arial"/>
          <w:sz w:val="20"/>
          <w:szCs w:val="22"/>
        </w:rPr>
        <w:t>ezhorší poměry v</w:t>
      </w:r>
      <w:r w:rsidR="00425144">
        <w:rPr>
          <w:rFonts w:ascii="Century Gothic" w:hAnsi="Century Gothic" w:cs="Arial"/>
          <w:sz w:val="20"/>
          <w:szCs w:val="22"/>
        </w:rPr>
        <w:t xml:space="preserve"> ovzduší. Objekt je </w:t>
      </w:r>
      <w:r w:rsidR="009E53C2">
        <w:rPr>
          <w:rFonts w:ascii="Century Gothic" w:hAnsi="Century Gothic" w:cs="Arial"/>
          <w:sz w:val="20"/>
          <w:szCs w:val="22"/>
        </w:rPr>
        <w:t>napojen na stávající centrální zdroj tepla.</w:t>
      </w:r>
    </w:p>
    <w:p w:rsidR="00D21DBC" w:rsidRDefault="00F05522" w:rsidP="0030676B">
      <w:pPr>
        <w:pStyle w:val="Textpsmene"/>
        <w:spacing w:before="120"/>
        <w:ind w:left="425" w:firstLine="284"/>
        <w:rPr>
          <w:rFonts w:ascii="Century Gothic" w:hAnsi="Century Gothic" w:cs="Arial"/>
          <w:sz w:val="20"/>
          <w:szCs w:val="22"/>
        </w:rPr>
      </w:pPr>
      <w:r>
        <w:rPr>
          <w:rFonts w:ascii="Century Gothic" w:hAnsi="Century Gothic" w:cs="Arial"/>
          <w:sz w:val="20"/>
          <w:szCs w:val="22"/>
        </w:rPr>
        <w:t>Stavební úprava</w:t>
      </w:r>
      <w:r w:rsidR="009E53C2">
        <w:rPr>
          <w:rFonts w:ascii="Century Gothic" w:hAnsi="Century Gothic" w:cs="Arial"/>
          <w:sz w:val="20"/>
          <w:szCs w:val="22"/>
        </w:rPr>
        <w:t xml:space="preserve"> nemá negativní vliv na sousední objekty – jsou dodrženy </w:t>
      </w:r>
      <w:proofErr w:type="spellStart"/>
      <w:r w:rsidR="009E53C2">
        <w:rPr>
          <w:rFonts w:ascii="Century Gothic" w:hAnsi="Century Gothic" w:cs="Arial"/>
          <w:sz w:val="20"/>
          <w:szCs w:val="22"/>
        </w:rPr>
        <w:t>odstupové</w:t>
      </w:r>
      <w:proofErr w:type="spellEnd"/>
      <w:r w:rsidR="009E53C2">
        <w:rPr>
          <w:rFonts w:ascii="Century Gothic" w:hAnsi="Century Gothic" w:cs="Arial"/>
          <w:sz w:val="20"/>
          <w:szCs w:val="22"/>
        </w:rPr>
        <w:t xml:space="preserve"> vzdálenosti. Nejb</w:t>
      </w:r>
      <w:r w:rsidR="00552320">
        <w:rPr>
          <w:rFonts w:ascii="Century Gothic" w:hAnsi="Century Gothic" w:cs="Arial"/>
          <w:sz w:val="20"/>
          <w:szCs w:val="22"/>
        </w:rPr>
        <w:t>ližším objektem je pavilon</w:t>
      </w:r>
      <w:r>
        <w:rPr>
          <w:rFonts w:ascii="Century Gothic" w:hAnsi="Century Gothic" w:cs="Arial"/>
          <w:sz w:val="20"/>
          <w:szCs w:val="22"/>
        </w:rPr>
        <w:t xml:space="preserve"> </w:t>
      </w:r>
      <w:r w:rsidRPr="00F05522">
        <w:rPr>
          <w:rFonts w:ascii="Century Gothic" w:hAnsi="Century Gothic" w:cs="Arial"/>
          <w:b/>
          <w:sz w:val="20"/>
          <w:szCs w:val="22"/>
        </w:rPr>
        <w:t>C</w:t>
      </w:r>
      <w:r w:rsidR="009E53C2">
        <w:rPr>
          <w:rFonts w:ascii="Century Gothic" w:hAnsi="Century Gothic" w:cs="Arial"/>
          <w:sz w:val="20"/>
          <w:szCs w:val="22"/>
        </w:rPr>
        <w:t xml:space="preserve"> </w:t>
      </w:r>
      <w:r w:rsidR="00552320">
        <w:rPr>
          <w:rFonts w:ascii="Century Gothic" w:hAnsi="Century Gothic" w:cs="Arial"/>
          <w:sz w:val="20"/>
          <w:szCs w:val="22"/>
        </w:rPr>
        <w:t>transfuzní stanice, hematologie a první pomoci.</w:t>
      </w:r>
    </w:p>
    <w:p w:rsidR="00552320" w:rsidRDefault="00552320" w:rsidP="0030676B">
      <w:pPr>
        <w:pStyle w:val="Textpsmene"/>
        <w:spacing w:before="120"/>
        <w:ind w:left="425" w:firstLine="284"/>
        <w:rPr>
          <w:rFonts w:ascii="Century Gothic" w:hAnsi="Century Gothic" w:cs="Arial"/>
          <w:sz w:val="20"/>
          <w:szCs w:val="22"/>
        </w:rPr>
      </w:pPr>
    </w:p>
    <w:p w:rsidR="00135D19" w:rsidRDefault="00135D19" w:rsidP="005B4702">
      <w:pPr>
        <w:pStyle w:val="Textpsmene"/>
        <w:numPr>
          <w:ilvl w:val="0"/>
          <w:numId w:val="5"/>
        </w:numPr>
        <w:spacing w:before="120"/>
        <w:ind w:left="782" w:hanging="357"/>
        <w:rPr>
          <w:rFonts w:ascii="Century Gothic" w:hAnsi="Century Gothic" w:cs="Arial"/>
          <w:b/>
          <w:bCs/>
          <w:sz w:val="22"/>
          <w:szCs w:val="22"/>
        </w:rPr>
      </w:pPr>
      <w:r>
        <w:rPr>
          <w:rFonts w:ascii="Century Gothic" w:hAnsi="Century Gothic" w:cs="Arial"/>
          <w:b/>
          <w:bCs/>
          <w:sz w:val="22"/>
          <w:szCs w:val="22"/>
        </w:rPr>
        <w:t>Požadavky na asanace, demolice, kácení dřevin</w:t>
      </w:r>
    </w:p>
    <w:p w:rsidR="00AF1A25" w:rsidRDefault="007421AE" w:rsidP="00AF1A25">
      <w:pPr>
        <w:pStyle w:val="Textpsmene"/>
        <w:spacing w:before="120"/>
        <w:ind w:left="425" w:firstLine="284"/>
        <w:rPr>
          <w:rFonts w:ascii="Century Gothic" w:hAnsi="Century Gothic" w:cs="Arial"/>
          <w:sz w:val="20"/>
          <w:szCs w:val="22"/>
        </w:rPr>
      </w:pPr>
      <w:r>
        <w:rPr>
          <w:rFonts w:ascii="Century Gothic" w:hAnsi="Century Gothic" w:cs="Arial"/>
          <w:sz w:val="20"/>
          <w:szCs w:val="22"/>
        </w:rPr>
        <w:t>Požadavky na asanace nejsou.</w:t>
      </w:r>
    </w:p>
    <w:p w:rsidR="00720957" w:rsidRDefault="009E53C2" w:rsidP="000829C8">
      <w:pPr>
        <w:pStyle w:val="Textpsmene"/>
        <w:spacing w:before="120"/>
        <w:ind w:left="425" w:firstLine="284"/>
        <w:rPr>
          <w:rFonts w:ascii="Century Gothic" w:hAnsi="Century Gothic" w:cs="Arial"/>
          <w:sz w:val="20"/>
          <w:szCs w:val="22"/>
        </w:rPr>
      </w:pPr>
      <w:r>
        <w:rPr>
          <w:rFonts w:ascii="Century Gothic" w:hAnsi="Century Gothic" w:cs="Arial"/>
          <w:sz w:val="20"/>
          <w:szCs w:val="22"/>
        </w:rPr>
        <w:t xml:space="preserve">V rámci </w:t>
      </w:r>
      <w:r w:rsidR="00552320">
        <w:rPr>
          <w:rFonts w:ascii="Century Gothic" w:hAnsi="Century Gothic" w:cs="Arial"/>
          <w:sz w:val="20"/>
          <w:szCs w:val="22"/>
        </w:rPr>
        <w:t>rekonstrukce</w:t>
      </w:r>
      <w:r>
        <w:rPr>
          <w:rFonts w:ascii="Century Gothic" w:hAnsi="Century Gothic" w:cs="Arial"/>
          <w:sz w:val="20"/>
          <w:szCs w:val="22"/>
        </w:rPr>
        <w:t xml:space="preserve"> </w:t>
      </w:r>
      <w:r w:rsidR="00552320">
        <w:rPr>
          <w:rFonts w:ascii="Century Gothic" w:hAnsi="Century Gothic" w:cs="Arial"/>
          <w:sz w:val="20"/>
          <w:szCs w:val="22"/>
        </w:rPr>
        <w:t>ne</w:t>
      </w:r>
      <w:r>
        <w:rPr>
          <w:rFonts w:ascii="Century Gothic" w:hAnsi="Century Gothic" w:cs="Arial"/>
          <w:sz w:val="20"/>
          <w:szCs w:val="22"/>
        </w:rPr>
        <w:t>vzniká požadavek na kácení</w:t>
      </w:r>
      <w:r w:rsidR="00552320">
        <w:rPr>
          <w:rFonts w:ascii="Century Gothic" w:hAnsi="Century Gothic" w:cs="Arial"/>
          <w:sz w:val="20"/>
          <w:szCs w:val="22"/>
        </w:rPr>
        <w:t xml:space="preserve"> zeleně.</w:t>
      </w:r>
      <w:r w:rsidR="00720957">
        <w:rPr>
          <w:rFonts w:ascii="Century Gothic" w:hAnsi="Century Gothic" w:cs="Arial"/>
          <w:sz w:val="20"/>
          <w:szCs w:val="22"/>
        </w:rPr>
        <w:t xml:space="preserve"> </w:t>
      </w:r>
    </w:p>
    <w:p w:rsidR="007421AE" w:rsidRDefault="00720957" w:rsidP="009E53C2">
      <w:pPr>
        <w:pStyle w:val="Textpsmene"/>
        <w:spacing w:before="120"/>
        <w:ind w:left="425" w:firstLine="284"/>
        <w:rPr>
          <w:rFonts w:ascii="Century Gothic" w:hAnsi="Century Gothic" w:cs="Arial"/>
          <w:sz w:val="20"/>
          <w:szCs w:val="22"/>
        </w:rPr>
      </w:pPr>
      <w:r>
        <w:rPr>
          <w:rFonts w:ascii="Century Gothic" w:hAnsi="Century Gothic" w:cs="Arial"/>
          <w:sz w:val="20"/>
          <w:szCs w:val="22"/>
        </w:rPr>
        <w:t xml:space="preserve">V rámci demolice bude </w:t>
      </w:r>
      <w:r w:rsidR="000829C8">
        <w:rPr>
          <w:rFonts w:ascii="Century Gothic" w:hAnsi="Century Gothic" w:cs="Arial"/>
          <w:sz w:val="20"/>
          <w:szCs w:val="22"/>
        </w:rPr>
        <w:t>vybudován dočasný montážní otvor 2600x2600mm v obvodové stěně, který bude po montáži přístroje zazděn a ráz objektu vrácen do původního stavu.</w:t>
      </w:r>
    </w:p>
    <w:p w:rsidR="00552320" w:rsidRDefault="00552320" w:rsidP="009E53C2">
      <w:pPr>
        <w:pStyle w:val="Textpsmene"/>
        <w:spacing w:before="120"/>
        <w:ind w:left="425" w:firstLine="284"/>
        <w:rPr>
          <w:rFonts w:ascii="Century Gothic" w:hAnsi="Century Gothic" w:cs="Arial"/>
          <w:sz w:val="20"/>
          <w:szCs w:val="22"/>
        </w:rPr>
      </w:pPr>
    </w:p>
    <w:p w:rsidR="00135D19" w:rsidRDefault="00135D19" w:rsidP="005B4702">
      <w:pPr>
        <w:pStyle w:val="Textpsmene"/>
        <w:numPr>
          <w:ilvl w:val="0"/>
          <w:numId w:val="5"/>
        </w:numPr>
        <w:spacing w:before="120"/>
        <w:ind w:left="782" w:hanging="357"/>
        <w:rPr>
          <w:rFonts w:ascii="Century Gothic" w:hAnsi="Century Gothic" w:cs="Arial"/>
          <w:b/>
          <w:bCs/>
          <w:sz w:val="22"/>
          <w:szCs w:val="22"/>
        </w:rPr>
      </w:pPr>
      <w:r>
        <w:rPr>
          <w:rFonts w:ascii="Century Gothic" w:hAnsi="Century Gothic" w:cs="Arial"/>
          <w:b/>
          <w:bCs/>
          <w:sz w:val="22"/>
          <w:szCs w:val="22"/>
        </w:rPr>
        <w:t>Požadavky na maximální zábory zemědělského půdního fondu nebo pozemků určených k plnění funkce lesa</w:t>
      </w:r>
    </w:p>
    <w:p w:rsidR="00D54E39" w:rsidRDefault="009E53C2" w:rsidP="00572ECD">
      <w:pPr>
        <w:pStyle w:val="Textpsmene"/>
        <w:spacing w:before="120"/>
        <w:ind w:left="425" w:firstLine="284"/>
        <w:rPr>
          <w:rFonts w:ascii="Century Gothic" w:hAnsi="Century Gothic" w:cs="Arial"/>
          <w:sz w:val="20"/>
          <w:szCs w:val="22"/>
        </w:rPr>
      </w:pPr>
      <w:r>
        <w:rPr>
          <w:rFonts w:ascii="Century Gothic" w:hAnsi="Century Gothic" w:cs="Arial"/>
          <w:sz w:val="20"/>
          <w:szCs w:val="22"/>
        </w:rPr>
        <w:t>Nejsou</w:t>
      </w:r>
      <w:r w:rsidR="007421AE">
        <w:rPr>
          <w:rFonts w:ascii="Century Gothic" w:hAnsi="Century Gothic" w:cs="Arial"/>
          <w:sz w:val="20"/>
          <w:szCs w:val="22"/>
        </w:rPr>
        <w:t>.</w:t>
      </w:r>
    </w:p>
    <w:p w:rsidR="00425144" w:rsidRPr="00425144" w:rsidRDefault="00135D19" w:rsidP="00425144">
      <w:pPr>
        <w:pStyle w:val="Textpsmene"/>
        <w:numPr>
          <w:ilvl w:val="0"/>
          <w:numId w:val="5"/>
        </w:numPr>
        <w:spacing w:before="120"/>
        <w:ind w:left="782" w:hanging="357"/>
        <w:rPr>
          <w:rFonts w:ascii="Century Gothic" w:hAnsi="Century Gothic" w:cs="Arial"/>
          <w:b/>
          <w:bCs/>
          <w:sz w:val="22"/>
          <w:szCs w:val="22"/>
        </w:rPr>
      </w:pPr>
      <w:r>
        <w:rPr>
          <w:rFonts w:ascii="Century Gothic" w:hAnsi="Century Gothic" w:cs="Arial"/>
          <w:b/>
          <w:bCs/>
          <w:sz w:val="22"/>
          <w:szCs w:val="22"/>
        </w:rPr>
        <w:t>Územně technické podmínky</w:t>
      </w:r>
    </w:p>
    <w:p w:rsidR="00425144" w:rsidRDefault="00425144" w:rsidP="00425144">
      <w:pPr>
        <w:pStyle w:val="Textpsmene"/>
        <w:spacing w:before="120"/>
        <w:ind w:left="425" w:firstLine="284"/>
        <w:rPr>
          <w:rFonts w:ascii="Century Gothic" w:hAnsi="Century Gothic" w:cs="Arial"/>
          <w:sz w:val="20"/>
          <w:szCs w:val="22"/>
        </w:rPr>
      </w:pPr>
      <w:r>
        <w:rPr>
          <w:rFonts w:ascii="Century Gothic" w:hAnsi="Century Gothic" w:cs="Arial"/>
          <w:sz w:val="20"/>
          <w:szCs w:val="22"/>
        </w:rPr>
        <w:t>Návrh objektu je v souladu s </w:t>
      </w:r>
      <w:proofErr w:type="spellStart"/>
      <w:r>
        <w:rPr>
          <w:rFonts w:ascii="Century Gothic" w:hAnsi="Century Gothic" w:cs="Arial"/>
          <w:sz w:val="20"/>
          <w:szCs w:val="22"/>
        </w:rPr>
        <w:t>vyhl</w:t>
      </w:r>
      <w:proofErr w:type="spellEnd"/>
      <w:r>
        <w:rPr>
          <w:rFonts w:ascii="Century Gothic" w:hAnsi="Century Gothic" w:cs="Arial"/>
          <w:sz w:val="20"/>
          <w:szCs w:val="22"/>
        </w:rPr>
        <w:t xml:space="preserve">. 501/2006 Sb. obecných požadavcích na využívání území. </w:t>
      </w:r>
    </w:p>
    <w:p w:rsidR="00425144" w:rsidRDefault="00425144" w:rsidP="00425144">
      <w:pPr>
        <w:pStyle w:val="Textpsmene"/>
        <w:spacing w:before="120"/>
        <w:ind w:left="425" w:firstLine="284"/>
        <w:rPr>
          <w:rFonts w:ascii="Century Gothic" w:hAnsi="Century Gothic" w:cs="Arial"/>
          <w:sz w:val="20"/>
          <w:szCs w:val="22"/>
        </w:rPr>
      </w:pPr>
      <w:r>
        <w:rPr>
          <w:rFonts w:ascii="Century Gothic" w:hAnsi="Century Gothic" w:cs="Arial"/>
          <w:sz w:val="20"/>
          <w:szCs w:val="22"/>
        </w:rPr>
        <w:t>Doprava v klidu j</w:t>
      </w:r>
      <w:r w:rsidR="00C57FFA">
        <w:rPr>
          <w:rFonts w:ascii="Century Gothic" w:hAnsi="Century Gothic" w:cs="Arial"/>
          <w:sz w:val="20"/>
          <w:szCs w:val="22"/>
        </w:rPr>
        <w:t>e řešena na pozemcích investora a to s dostatečnou kapacitou.</w:t>
      </w:r>
    </w:p>
    <w:p w:rsidR="00425144" w:rsidRDefault="00425144" w:rsidP="00425144">
      <w:pPr>
        <w:pStyle w:val="Textpsmene"/>
        <w:spacing w:before="120"/>
        <w:ind w:left="425" w:firstLine="284"/>
        <w:rPr>
          <w:rFonts w:ascii="Century Gothic" w:hAnsi="Century Gothic" w:cs="Arial"/>
          <w:sz w:val="20"/>
          <w:szCs w:val="22"/>
        </w:rPr>
      </w:pPr>
      <w:r>
        <w:rPr>
          <w:rFonts w:ascii="Century Gothic" w:hAnsi="Century Gothic" w:cs="Arial"/>
          <w:sz w:val="20"/>
          <w:szCs w:val="22"/>
        </w:rPr>
        <w:t>Nakládání s odpady je definováno nemocniční směrnicí. Komunální odpad je tříděn a pravidelně likvidován smluvní firmou. Biologický a nebezpečný odpad je striktně separován, důkladně ulož</w:t>
      </w:r>
      <w:r w:rsidR="00C57FFA">
        <w:rPr>
          <w:rFonts w:ascii="Century Gothic" w:hAnsi="Century Gothic" w:cs="Arial"/>
          <w:sz w:val="20"/>
          <w:szCs w:val="22"/>
        </w:rPr>
        <w:t>en</w:t>
      </w:r>
      <w:r>
        <w:rPr>
          <w:rFonts w:ascii="Century Gothic" w:hAnsi="Century Gothic" w:cs="Arial"/>
          <w:sz w:val="20"/>
          <w:szCs w:val="22"/>
        </w:rPr>
        <w:t xml:space="preserve"> do speciálních boxů a pravidelně likvidován smluvní firmou.</w:t>
      </w:r>
    </w:p>
    <w:p w:rsidR="00425144" w:rsidRDefault="000829C8" w:rsidP="00425144">
      <w:pPr>
        <w:pStyle w:val="Textpsmene"/>
        <w:spacing w:before="120"/>
        <w:ind w:left="425" w:firstLine="284"/>
        <w:rPr>
          <w:rFonts w:ascii="Century Gothic" w:hAnsi="Century Gothic" w:cs="Arial"/>
          <w:sz w:val="20"/>
          <w:szCs w:val="22"/>
        </w:rPr>
      </w:pPr>
      <w:r>
        <w:rPr>
          <w:rFonts w:ascii="Century Gothic" w:hAnsi="Century Gothic" w:cs="Arial"/>
          <w:sz w:val="20"/>
          <w:szCs w:val="22"/>
        </w:rPr>
        <w:t>Nové zdroje odpadních vod budou napojeny do stávající jednotné kanalizace.</w:t>
      </w:r>
    </w:p>
    <w:p w:rsidR="00425144" w:rsidRDefault="000829C8" w:rsidP="00425144">
      <w:pPr>
        <w:pStyle w:val="Textpsmene"/>
        <w:spacing w:before="120"/>
        <w:ind w:left="425" w:firstLine="284"/>
        <w:rPr>
          <w:rFonts w:ascii="Century Gothic" w:hAnsi="Century Gothic" w:cs="Arial"/>
          <w:sz w:val="20"/>
          <w:szCs w:val="22"/>
        </w:rPr>
      </w:pPr>
      <w:r>
        <w:rPr>
          <w:rFonts w:ascii="Century Gothic" w:hAnsi="Century Gothic" w:cs="Arial"/>
          <w:sz w:val="20"/>
          <w:szCs w:val="22"/>
        </w:rPr>
        <w:t>Stavební úprava</w:t>
      </w:r>
      <w:r w:rsidR="00425144">
        <w:rPr>
          <w:rFonts w:ascii="Century Gothic" w:hAnsi="Century Gothic" w:cs="Arial"/>
          <w:sz w:val="20"/>
          <w:szCs w:val="22"/>
        </w:rPr>
        <w:t xml:space="preserve"> </w:t>
      </w:r>
      <w:r w:rsidR="00425144" w:rsidRPr="004C24FF">
        <w:rPr>
          <w:rFonts w:ascii="Century Gothic" w:hAnsi="Century Gothic" w:cs="Arial"/>
          <w:sz w:val="20"/>
          <w:szCs w:val="22"/>
        </w:rPr>
        <w:t>j</w:t>
      </w:r>
      <w:r w:rsidR="00425144">
        <w:rPr>
          <w:rFonts w:ascii="Century Gothic" w:hAnsi="Century Gothic" w:cs="Arial"/>
          <w:sz w:val="20"/>
          <w:szCs w:val="22"/>
        </w:rPr>
        <w:t>e</w:t>
      </w:r>
      <w:r w:rsidR="00425144" w:rsidRPr="004C24FF">
        <w:rPr>
          <w:rFonts w:ascii="Century Gothic" w:hAnsi="Century Gothic" w:cs="Arial"/>
          <w:sz w:val="20"/>
          <w:szCs w:val="22"/>
        </w:rPr>
        <w:t xml:space="preserve"> </w:t>
      </w:r>
      <w:r>
        <w:rPr>
          <w:rFonts w:ascii="Century Gothic" w:hAnsi="Century Gothic" w:cs="Arial"/>
          <w:sz w:val="20"/>
          <w:szCs w:val="22"/>
        </w:rPr>
        <w:t>situována</w:t>
      </w:r>
      <w:r w:rsidR="00425144" w:rsidRPr="004C24FF">
        <w:rPr>
          <w:rFonts w:ascii="Century Gothic" w:hAnsi="Century Gothic" w:cs="Arial"/>
          <w:sz w:val="20"/>
          <w:szCs w:val="22"/>
        </w:rPr>
        <w:t xml:space="preserve"> tak, aby nepřesahoval</w:t>
      </w:r>
      <w:r w:rsidR="00425144">
        <w:rPr>
          <w:rFonts w:ascii="Century Gothic" w:hAnsi="Century Gothic" w:cs="Arial"/>
          <w:sz w:val="20"/>
          <w:szCs w:val="22"/>
        </w:rPr>
        <w:t>a</w:t>
      </w:r>
      <w:r w:rsidR="00425144" w:rsidRPr="004C24FF">
        <w:rPr>
          <w:rFonts w:ascii="Century Gothic" w:hAnsi="Century Gothic" w:cs="Arial"/>
          <w:sz w:val="20"/>
          <w:szCs w:val="22"/>
        </w:rPr>
        <w:t xml:space="preserve"> pozemky</w:t>
      </w:r>
      <w:r w:rsidR="00425144">
        <w:rPr>
          <w:rFonts w:ascii="Century Gothic" w:hAnsi="Century Gothic" w:cs="Arial"/>
          <w:sz w:val="20"/>
          <w:szCs w:val="22"/>
        </w:rPr>
        <w:t>, které nejsou v majetku investora či na obecní pozemky</w:t>
      </w:r>
      <w:r w:rsidR="00425144" w:rsidRPr="004C24FF">
        <w:rPr>
          <w:rFonts w:ascii="Century Gothic" w:hAnsi="Century Gothic" w:cs="Arial"/>
          <w:sz w:val="20"/>
          <w:szCs w:val="22"/>
        </w:rPr>
        <w:t>.</w:t>
      </w:r>
    </w:p>
    <w:p w:rsidR="00425144" w:rsidRDefault="00425144" w:rsidP="00425144">
      <w:pPr>
        <w:pStyle w:val="Textpsmene"/>
        <w:spacing w:before="120"/>
        <w:ind w:left="425" w:firstLine="284"/>
        <w:rPr>
          <w:rFonts w:ascii="Century Gothic" w:hAnsi="Century Gothic" w:cs="Arial"/>
          <w:sz w:val="20"/>
          <w:szCs w:val="22"/>
        </w:rPr>
      </w:pPr>
      <w:r>
        <w:rPr>
          <w:rFonts w:ascii="Century Gothic" w:hAnsi="Century Gothic" w:cs="Arial"/>
          <w:sz w:val="20"/>
          <w:szCs w:val="22"/>
        </w:rPr>
        <w:t>Přístavbou objektu nejsou narušeny urbanistické a architektonické hodnoty stávající zástavby.</w:t>
      </w:r>
    </w:p>
    <w:p w:rsidR="00425144" w:rsidRDefault="00C57FFA" w:rsidP="00425144">
      <w:pPr>
        <w:pStyle w:val="Textpsmene"/>
        <w:spacing w:before="120"/>
        <w:ind w:left="425" w:firstLine="284"/>
        <w:rPr>
          <w:rFonts w:ascii="Century Gothic" w:hAnsi="Century Gothic" w:cs="Arial"/>
          <w:sz w:val="20"/>
          <w:szCs w:val="22"/>
        </w:rPr>
      </w:pPr>
      <w:r>
        <w:rPr>
          <w:rFonts w:ascii="Century Gothic" w:hAnsi="Century Gothic" w:cs="Arial"/>
          <w:sz w:val="20"/>
          <w:szCs w:val="22"/>
        </w:rPr>
        <w:t>Přístavbou</w:t>
      </w:r>
      <w:r w:rsidR="00425144">
        <w:rPr>
          <w:rFonts w:ascii="Century Gothic" w:hAnsi="Century Gothic" w:cs="Arial"/>
          <w:sz w:val="20"/>
          <w:szCs w:val="22"/>
        </w:rPr>
        <w:t xml:space="preserve"> objektu jsou respektovány požadavky na vzájemné odstupy staveb. </w:t>
      </w:r>
    </w:p>
    <w:p w:rsidR="00470AFD" w:rsidRDefault="00470AFD" w:rsidP="00425144">
      <w:pPr>
        <w:pStyle w:val="Textpsmene"/>
        <w:spacing w:before="120"/>
        <w:ind w:left="425" w:firstLine="284"/>
        <w:rPr>
          <w:rFonts w:ascii="Century Gothic" w:hAnsi="Century Gothic" w:cs="Arial"/>
          <w:sz w:val="20"/>
          <w:szCs w:val="22"/>
        </w:rPr>
      </w:pPr>
    </w:p>
    <w:p w:rsidR="00135D19" w:rsidRDefault="00135D19" w:rsidP="00425144">
      <w:pPr>
        <w:pStyle w:val="Textpsmene"/>
        <w:numPr>
          <w:ilvl w:val="0"/>
          <w:numId w:val="5"/>
        </w:numPr>
        <w:spacing w:before="120"/>
        <w:ind w:left="782" w:hanging="357"/>
        <w:rPr>
          <w:rFonts w:ascii="Century Gothic" w:hAnsi="Century Gothic" w:cs="Arial"/>
          <w:b/>
          <w:bCs/>
          <w:sz w:val="22"/>
          <w:szCs w:val="22"/>
        </w:rPr>
      </w:pPr>
      <w:r>
        <w:rPr>
          <w:rFonts w:ascii="Century Gothic" w:hAnsi="Century Gothic" w:cs="Arial"/>
          <w:b/>
          <w:bCs/>
          <w:sz w:val="22"/>
          <w:szCs w:val="22"/>
        </w:rPr>
        <w:lastRenderedPageBreak/>
        <w:t>Věcné a časové vazby stavby, podmiňující vyvolané, související investice</w:t>
      </w:r>
    </w:p>
    <w:p w:rsidR="00C57FFA" w:rsidRDefault="00C57FFA" w:rsidP="00C57FFA">
      <w:pPr>
        <w:pStyle w:val="Textpsmene"/>
        <w:spacing w:before="120"/>
        <w:ind w:left="425" w:firstLine="284"/>
        <w:rPr>
          <w:rFonts w:ascii="Century Gothic" w:hAnsi="Century Gothic" w:cs="Arial"/>
          <w:sz w:val="20"/>
          <w:szCs w:val="22"/>
        </w:rPr>
      </w:pPr>
      <w:r w:rsidRPr="00A830BA">
        <w:rPr>
          <w:rFonts w:ascii="Century Gothic" w:hAnsi="Century Gothic" w:cs="Arial"/>
          <w:sz w:val="20"/>
          <w:szCs w:val="22"/>
        </w:rPr>
        <w:t xml:space="preserve">V rámci </w:t>
      </w:r>
      <w:r>
        <w:rPr>
          <w:rFonts w:ascii="Century Gothic" w:hAnsi="Century Gothic" w:cs="Arial"/>
          <w:sz w:val="20"/>
          <w:szCs w:val="22"/>
        </w:rPr>
        <w:t xml:space="preserve">stavby přístavby je nutno počítat s výstavbou </w:t>
      </w:r>
      <w:r w:rsidR="000829C8">
        <w:rPr>
          <w:rFonts w:ascii="Century Gothic" w:hAnsi="Century Gothic" w:cs="Arial"/>
          <w:sz w:val="20"/>
          <w:szCs w:val="22"/>
        </w:rPr>
        <w:t>nové kabelové přípojky elektro 3</w:t>
      </w:r>
      <w:r>
        <w:rPr>
          <w:rFonts w:ascii="Century Gothic" w:hAnsi="Century Gothic" w:cs="Arial"/>
          <w:sz w:val="20"/>
          <w:szCs w:val="22"/>
        </w:rPr>
        <w:t>x AYKY 3x240+120 +</w:t>
      </w:r>
      <w:r w:rsidR="000829C8">
        <w:rPr>
          <w:rFonts w:ascii="Century Gothic" w:hAnsi="Century Gothic" w:cs="Arial"/>
          <w:sz w:val="20"/>
          <w:szCs w:val="22"/>
        </w:rPr>
        <w:t xml:space="preserve"> pásek </w:t>
      </w:r>
      <w:proofErr w:type="spellStart"/>
      <w:r w:rsidR="000829C8">
        <w:rPr>
          <w:rFonts w:ascii="Century Gothic" w:hAnsi="Century Gothic" w:cs="Arial"/>
          <w:sz w:val="20"/>
          <w:szCs w:val="22"/>
        </w:rPr>
        <w:t>FeZn</w:t>
      </w:r>
      <w:proofErr w:type="spellEnd"/>
      <w:r w:rsidR="000829C8">
        <w:rPr>
          <w:rFonts w:ascii="Century Gothic" w:hAnsi="Century Gothic" w:cs="Arial"/>
          <w:sz w:val="20"/>
          <w:szCs w:val="22"/>
        </w:rPr>
        <w:t xml:space="preserve"> 30x4 v délc</w:t>
      </w:r>
      <w:r w:rsidR="007570BD">
        <w:rPr>
          <w:rFonts w:ascii="Century Gothic" w:hAnsi="Century Gothic" w:cs="Arial"/>
          <w:sz w:val="20"/>
          <w:szCs w:val="22"/>
        </w:rPr>
        <w:t>e cca 14</w:t>
      </w:r>
      <w:r w:rsidR="000829C8">
        <w:rPr>
          <w:rFonts w:ascii="Century Gothic" w:hAnsi="Century Gothic" w:cs="Arial"/>
          <w:sz w:val="20"/>
          <w:szCs w:val="22"/>
        </w:rPr>
        <w:t>0</w:t>
      </w:r>
      <w:r>
        <w:rPr>
          <w:rFonts w:ascii="Century Gothic" w:hAnsi="Century Gothic" w:cs="Arial"/>
          <w:sz w:val="20"/>
          <w:szCs w:val="22"/>
        </w:rPr>
        <w:t>m.</w:t>
      </w:r>
    </w:p>
    <w:p w:rsidR="00425144" w:rsidRDefault="00425144" w:rsidP="00425144">
      <w:pPr>
        <w:pStyle w:val="Textpsmene"/>
        <w:spacing w:before="120"/>
        <w:ind w:left="425" w:firstLine="284"/>
        <w:rPr>
          <w:rFonts w:ascii="Century Gothic" w:hAnsi="Century Gothic" w:cs="Arial"/>
          <w:sz w:val="20"/>
          <w:szCs w:val="22"/>
        </w:rPr>
      </w:pPr>
    </w:p>
    <w:p w:rsidR="00135D19" w:rsidRDefault="00135D19" w:rsidP="005B4702">
      <w:pPr>
        <w:pStyle w:val="Anadpis2"/>
        <w:numPr>
          <w:ilvl w:val="0"/>
          <w:numId w:val="4"/>
        </w:numPr>
        <w:shd w:val="clear" w:color="auto" w:fill="D9D9D9"/>
        <w:ind w:hanging="1440"/>
        <w:rPr>
          <w:rFonts w:ascii="Century Gothic" w:hAnsi="Century Gothic" w:cs="Arial"/>
          <w:szCs w:val="22"/>
        </w:rPr>
      </w:pPr>
      <w:r>
        <w:rPr>
          <w:rFonts w:ascii="Century Gothic" w:hAnsi="Century Gothic" w:cs="Arial"/>
          <w:szCs w:val="22"/>
        </w:rPr>
        <w:t>CELKOVÝ POPI</w:t>
      </w:r>
      <w:r w:rsidR="00176ACF">
        <w:rPr>
          <w:rFonts w:ascii="Century Gothic" w:hAnsi="Century Gothic" w:cs="Arial"/>
          <w:szCs w:val="22"/>
        </w:rPr>
        <w:t>S</w:t>
      </w:r>
      <w:r>
        <w:rPr>
          <w:rFonts w:ascii="Century Gothic" w:hAnsi="Century Gothic" w:cs="Arial"/>
          <w:szCs w:val="22"/>
        </w:rPr>
        <w:t xml:space="preserve"> STAVBY</w:t>
      </w:r>
    </w:p>
    <w:p w:rsidR="00135D19" w:rsidRDefault="00135D19" w:rsidP="00135D19">
      <w:pPr>
        <w:pStyle w:val="Textpsmene"/>
        <w:numPr>
          <w:ilvl w:val="1"/>
          <w:numId w:val="3"/>
        </w:numPr>
        <w:rPr>
          <w:rFonts w:ascii="Century Gothic" w:hAnsi="Century Gothic" w:cs="Arial"/>
          <w:b/>
          <w:bCs/>
          <w:sz w:val="22"/>
          <w:szCs w:val="22"/>
        </w:rPr>
      </w:pPr>
      <w:r>
        <w:rPr>
          <w:rFonts w:ascii="Century Gothic" w:hAnsi="Century Gothic" w:cs="Arial"/>
          <w:b/>
          <w:bCs/>
          <w:sz w:val="22"/>
          <w:szCs w:val="22"/>
        </w:rPr>
        <w:t xml:space="preserve">Účel užívání stavby, základní kapacity funkčních </w:t>
      </w:r>
      <w:r w:rsidRPr="00F42156">
        <w:rPr>
          <w:rFonts w:ascii="Century Gothic" w:hAnsi="Century Gothic" w:cs="Arial"/>
          <w:b/>
          <w:bCs/>
          <w:sz w:val="22"/>
          <w:szCs w:val="22"/>
        </w:rPr>
        <w:t>jednotek</w:t>
      </w:r>
    </w:p>
    <w:p w:rsidR="00FF0C39" w:rsidRPr="00FF0C39" w:rsidRDefault="00FF0C39" w:rsidP="00FF0C39">
      <w:pPr>
        <w:pStyle w:val="Textodstavce"/>
        <w:numPr>
          <w:ilvl w:val="0"/>
          <w:numId w:val="0"/>
        </w:numPr>
        <w:ind w:left="425"/>
        <w:rPr>
          <w:rFonts w:ascii="Century Gothic" w:hAnsi="Century Gothic"/>
          <w:sz w:val="20"/>
          <w:vertAlign w:val="superscript"/>
        </w:rPr>
      </w:pPr>
      <w:r w:rsidRPr="00FF0C39">
        <w:rPr>
          <w:rFonts w:ascii="Century Gothic" w:hAnsi="Century Gothic"/>
          <w:sz w:val="20"/>
        </w:rPr>
        <w:t xml:space="preserve">Celková plocha stavebního zásahu: </w:t>
      </w:r>
      <w:r w:rsidRPr="00FF0C39">
        <w:rPr>
          <w:rFonts w:ascii="Century Gothic" w:hAnsi="Century Gothic"/>
          <w:sz w:val="20"/>
        </w:rPr>
        <w:tab/>
        <w:t>320+40 = cca 360m</w:t>
      </w:r>
      <w:r w:rsidRPr="00FF0C39">
        <w:rPr>
          <w:rFonts w:ascii="Century Gothic" w:hAnsi="Century Gothic"/>
          <w:sz w:val="20"/>
          <w:vertAlign w:val="superscript"/>
        </w:rPr>
        <w:t>2</w:t>
      </w:r>
    </w:p>
    <w:p w:rsidR="00FF0C39" w:rsidRPr="00FF0C39" w:rsidRDefault="00FF0C39" w:rsidP="00FF0C39">
      <w:pPr>
        <w:pStyle w:val="Textodstavce"/>
        <w:numPr>
          <w:ilvl w:val="0"/>
          <w:numId w:val="0"/>
        </w:numPr>
        <w:ind w:left="425"/>
        <w:rPr>
          <w:rFonts w:ascii="Century Gothic" w:hAnsi="Century Gothic"/>
          <w:sz w:val="20"/>
        </w:rPr>
      </w:pPr>
      <w:r w:rsidRPr="00FF0C39">
        <w:rPr>
          <w:rFonts w:ascii="Century Gothic" w:hAnsi="Century Gothic"/>
          <w:sz w:val="20"/>
        </w:rPr>
        <w:t xml:space="preserve">počet nadzemních a podzemních podlaží: </w:t>
      </w:r>
      <w:r w:rsidRPr="00FF0C39">
        <w:rPr>
          <w:rFonts w:ascii="Century Gothic" w:hAnsi="Century Gothic"/>
          <w:sz w:val="20"/>
        </w:rPr>
        <w:tab/>
        <w:t>stavební úpravy v rámci  jednoho nadzemních (1.NP), jednoho podzemního (1.PP) podlaží a střechy čtyřpodlažní podsklepené budovy D</w:t>
      </w:r>
    </w:p>
    <w:p w:rsidR="00FF0C39" w:rsidRPr="00FF0C39" w:rsidRDefault="00FF0C39" w:rsidP="00FF0C39">
      <w:pPr>
        <w:pStyle w:val="Textodstavce"/>
        <w:numPr>
          <w:ilvl w:val="0"/>
          <w:numId w:val="0"/>
        </w:numPr>
        <w:ind w:left="425"/>
        <w:rPr>
          <w:rFonts w:ascii="Century Gothic" w:hAnsi="Century Gothic"/>
          <w:sz w:val="20"/>
        </w:rPr>
      </w:pPr>
      <w:r w:rsidRPr="00FF0C39">
        <w:rPr>
          <w:rFonts w:ascii="Century Gothic" w:hAnsi="Century Gothic"/>
          <w:sz w:val="20"/>
        </w:rPr>
        <w:t xml:space="preserve">obestavěný prostor: </w:t>
      </w:r>
      <w:r w:rsidRPr="00FF0C39">
        <w:rPr>
          <w:rFonts w:ascii="Century Gothic" w:hAnsi="Century Gothic"/>
          <w:sz w:val="20"/>
        </w:rPr>
        <w:tab/>
      </w:r>
      <w:r w:rsidRPr="00FF0C39">
        <w:rPr>
          <w:rFonts w:ascii="Century Gothic" w:hAnsi="Century Gothic"/>
          <w:sz w:val="20"/>
        </w:rPr>
        <w:tab/>
      </w:r>
      <w:r w:rsidRPr="00FF0C39">
        <w:rPr>
          <w:rFonts w:ascii="Century Gothic" w:hAnsi="Century Gothic"/>
          <w:sz w:val="20"/>
        </w:rPr>
        <w:tab/>
      </w:r>
      <w:r w:rsidRPr="00FF0C39">
        <w:rPr>
          <w:rFonts w:ascii="Century Gothic" w:hAnsi="Century Gothic"/>
          <w:sz w:val="20"/>
        </w:rPr>
        <w:tab/>
        <w:t>cca 1260 m</w:t>
      </w:r>
      <w:r w:rsidRPr="00FF0C39">
        <w:rPr>
          <w:rFonts w:ascii="Century Gothic" w:hAnsi="Century Gothic"/>
          <w:sz w:val="20"/>
          <w:vertAlign w:val="superscript"/>
        </w:rPr>
        <w:t>3</w:t>
      </w:r>
      <w:r w:rsidRPr="00FF0C39">
        <w:rPr>
          <w:rFonts w:ascii="Century Gothic" w:hAnsi="Century Gothic"/>
          <w:sz w:val="20"/>
        </w:rPr>
        <w:t xml:space="preserve"> v rámci stavebního zásahu </w:t>
      </w:r>
    </w:p>
    <w:p w:rsidR="00FF0C39" w:rsidRPr="00FF0C39" w:rsidRDefault="00FF0C39" w:rsidP="00FF0C39">
      <w:pPr>
        <w:pStyle w:val="Textodstavce"/>
        <w:numPr>
          <w:ilvl w:val="0"/>
          <w:numId w:val="0"/>
        </w:numPr>
        <w:ind w:left="425"/>
        <w:rPr>
          <w:rFonts w:ascii="Century Gothic" w:hAnsi="Century Gothic"/>
          <w:sz w:val="20"/>
        </w:rPr>
      </w:pPr>
      <w:r w:rsidRPr="00FF0C39">
        <w:rPr>
          <w:rFonts w:ascii="Century Gothic" w:hAnsi="Century Gothic"/>
          <w:sz w:val="20"/>
        </w:rPr>
        <w:t xml:space="preserve">počet funkčních jednotek: </w:t>
      </w:r>
      <w:r w:rsidRPr="00FF0C39">
        <w:rPr>
          <w:rFonts w:ascii="Century Gothic" w:hAnsi="Century Gothic"/>
          <w:sz w:val="20"/>
        </w:rPr>
        <w:tab/>
        <w:t>1x pracoviště magnetické rezonance včetně potřebného zázemí</w:t>
      </w:r>
    </w:p>
    <w:p w:rsidR="00FF0C39" w:rsidRPr="00FF0C39" w:rsidRDefault="00FF0C39" w:rsidP="00FF0C39">
      <w:pPr>
        <w:pStyle w:val="Textodstavce"/>
        <w:numPr>
          <w:ilvl w:val="0"/>
          <w:numId w:val="0"/>
        </w:numPr>
        <w:ind w:left="567"/>
        <w:rPr>
          <w:rFonts w:ascii="Century Gothic" w:hAnsi="Century Gothic"/>
          <w:sz w:val="20"/>
        </w:rPr>
      </w:pPr>
      <w:r w:rsidRPr="00FF0C39">
        <w:rPr>
          <w:rFonts w:ascii="Century Gothic" w:hAnsi="Century Gothic"/>
          <w:sz w:val="20"/>
        </w:rPr>
        <w:t xml:space="preserve">počet pracovníků: </w:t>
      </w:r>
      <w:r w:rsidRPr="00FF0C39">
        <w:rPr>
          <w:rFonts w:ascii="Century Gothic" w:hAnsi="Century Gothic"/>
          <w:sz w:val="20"/>
        </w:rPr>
        <w:tab/>
      </w:r>
      <w:r>
        <w:rPr>
          <w:rFonts w:ascii="Century Gothic" w:hAnsi="Century Gothic"/>
          <w:sz w:val="20"/>
        </w:rPr>
        <w:tab/>
      </w:r>
      <w:r w:rsidRPr="00FF0C39">
        <w:rPr>
          <w:rFonts w:ascii="Century Gothic" w:hAnsi="Century Gothic"/>
          <w:sz w:val="20"/>
        </w:rPr>
        <w:t>současně 32 osob</w:t>
      </w:r>
      <w:r w:rsidRPr="00FF0C39">
        <w:rPr>
          <w:rFonts w:ascii="Century Gothic" w:hAnsi="Century Gothic"/>
          <w:sz w:val="20"/>
        </w:rPr>
        <w:tab/>
      </w:r>
      <w:r w:rsidRPr="00FF0C39">
        <w:rPr>
          <w:rFonts w:ascii="Century Gothic" w:hAnsi="Century Gothic"/>
          <w:sz w:val="20"/>
        </w:rPr>
        <w:tab/>
        <w:t xml:space="preserve"> nově 38 osob</w:t>
      </w:r>
    </w:p>
    <w:p w:rsidR="00FF0C39" w:rsidRPr="00FF0C39" w:rsidRDefault="00FF0C39" w:rsidP="00FF0C39">
      <w:pPr>
        <w:pStyle w:val="Textodstavce"/>
        <w:numPr>
          <w:ilvl w:val="0"/>
          <w:numId w:val="0"/>
        </w:numPr>
        <w:ind w:left="567"/>
        <w:rPr>
          <w:rFonts w:ascii="Century Gothic" w:hAnsi="Century Gothic"/>
          <w:sz w:val="20"/>
        </w:rPr>
      </w:pPr>
      <w:r>
        <w:rPr>
          <w:rFonts w:ascii="Century Gothic" w:hAnsi="Century Gothic"/>
          <w:sz w:val="20"/>
        </w:rPr>
        <w:tab/>
      </w:r>
      <w:r>
        <w:rPr>
          <w:rFonts w:ascii="Century Gothic" w:hAnsi="Century Gothic"/>
          <w:sz w:val="20"/>
        </w:rPr>
        <w:tab/>
      </w:r>
      <w:r>
        <w:rPr>
          <w:rFonts w:ascii="Century Gothic" w:hAnsi="Century Gothic"/>
          <w:sz w:val="20"/>
        </w:rPr>
        <w:tab/>
      </w:r>
      <w:r>
        <w:rPr>
          <w:rFonts w:ascii="Century Gothic" w:hAnsi="Century Gothic"/>
          <w:sz w:val="20"/>
        </w:rPr>
        <w:tab/>
      </w:r>
      <w:r w:rsidRPr="00FF0C39">
        <w:rPr>
          <w:rFonts w:ascii="Century Gothic" w:hAnsi="Century Gothic"/>
          <w:sz w:val="20"/>
        </w:rPr>
        <w:tab/>
        <w:t>12 lékařů (5M, 7Ž)                   12+2</w:t>
      </w:r>
    </w:p>
    <w:p w:rsidR="00FF0C39" w:rsidRPr="00FF0C39" w:rsidRDefault="00FF0C39" w:rsidP="00FF0C39">
      <w:pPr>
        <w:pStyle w:val="Textodstavce"/>
        <w:numPr>
          <w:ilvl w:val="0"/>
          <w:numId w:val="0"/>
        </w:numPr>
        <w:ind w:left="567"/>
        <w:rPr>
          <w:rFonts w:ascii="Century Gothic" w:hAnsi="Century Gothic"/>
          <w:sz w:val="20"/>
        </w:rPr>
      </w:pPr>
      <w:r w:rsidRPr="00FF0C39">
        <w:rPr>
          <w:rFonts w:ascii="Century Gothic" w:hAnsi="Century Gothic"/>
          <w:sz w:val="20"/>
        </w:rPr>
        <w:tab/>
      </w:r>
      <w:r>
        <w:rPr>
          <w:rFonts w:ascii="Century Gothic" w:hAnsi="Century Gothic"/>
          <w:sz w:val="20"/>
        </w:rPr>
        <w:tab/>
      </w:r>
      <w:r>
        <w:rPr>
          <w:rFonts w:ascii="Century Gothic" w:hAnsi="Century Gothic"/>
          <w:sz w:val="20"/>
        </w:rPr>
        <w:tab/>
      </w:r>
      <w:r>
        <w:rPr>
          <w:rFonts w:ascii="Century Gothic" w:hAnsi="Century Gothic"/>
          <w:sz w:val="20"/>
        </w:rPr>
        <w:tab/>
      </w:r>
      <w:r>
        <w:rPr>
          <w:rFonts w:ascii="Century Gothic" w:hAnsi="Century Gothic"/>
          <w:sz w:val="20"/>
        </w:rPr>
        <w:tab/>
      </w:r>
      <w:r w:rsidRPr="00FF0C39">
        <w:rPr>
          <w:rFonts w:ascii="Century Gothic" w:hAnsi="Century Gothic"/>
          <w:sz w:val="20"/>
        </w:rPr>
        <w:t>14 NLZP (3M,11Ž)</w:t>
      </w:r>
      <w:r w:rsidRPr="00FF0C39">
        <w:rPr>
          <w:rFonts w:ascii="Century Gothic" w:hAnsi="Century Gothic"/>
          <w:sz w:val="20"/>
        </w:rPr>
        <w:tab/>
      </w:r>
      <w:r w:rsidRPr="00FF0C39">
        <w:rPr>
          <w:rFonts w:ascii="Century Gothic" w:hAnsi="Century Gothic"/>
          <w:sz w:val="20"/>
        </w:rPr>
        <w:tab/>
        <w:t xml:space="preserve">   14+4</w:t>
      </w:r>
    </w:p>
    <w:p w:rsidR="00FF0C39" w:rsidRPr="00FF0C39" w:rsidRDefault="00FF0C39" w:rsidP="00FF0C39">
      <w:pPr>
        <w:pStyle w:val="Textodstavce"/>
        <w:numPr>
          <w:ilvl w:val="0"/>
          <w:numId w:val="0"/>
        </w:numPr>
        <w:ind w:left="567"/>
        <w:rPr>
          <w:rFonts w:ascii="Century Gothic" w:hAnsi="Century Gothic"/>
          <w:sz w:val="20"/>
        </w:rPr>
      </w:pPr>
      <w:r>
        <w:rPr>
          <w:rFonts w:ascii="Century Gothic" w:hAnsi="Century Gothic"/>
          <w:sz w:val="20"/>
        </w:rPr>
        <w:tab/>
      </w:r>
      <w:r>
        <w:rPr>
          <w:rFonts w:ascii="Century Gothic" w:hAnsi="Century Gothic"/>
          <w:sz w:val="20"/>
        </w:rPr>
        <w:tab/>
      </w:r>
      <w:r>
        <w:rPr>
          <w:rFonts w:ascii="Century Gothic" w:hAnsi="Century Gothic"/>
          <w:sz w:val="20"/>
        </w:rPr>
        <w:tab/>
      </w:r>
      <w:r>
        <w:rPr>
          <w:rFonts w:ascii="Century Gothic" w:hAnsi="Century Gothic"/>
          <w:sz w:val="20"/>
        </w:rPr>
        <w:tab/>
        <w:t xml:space="preserve">  </w:t>
      </w:r>
      <w:r w:rsidRPr="00FF0C39">
        <w:rPr>
          <w:rFonts w:ascii="Century Gothic" w:hAnsi="Century Gothic"/>
          <w:sz w:val="20"/>
        </w:rPr>
        <w:tab/>
        <w:t>6 ostatní (pouze Ž)                   6+0</w:t>
      </w:r>
    </w:p>
    <w:p w:rsidR="00C57FFA" w:rsidRDefault="00C57FFA" w:rsidP="00C57FFA">
      <w:pPr>
        <w:ind w:left="4962" w:hanging="4177"/>
        <w:rPr>
          <w:rFonts w:ascii="Century Gothic" w:hAnsi="Century Gothic" w:cs="Arial"/>
        </w:rPr>
      </w:pPr>
    </w:p>
    <w:p w:rsidR="00757412" w:rsidRPr="00BE6E2E" w:rsidRDefault="00757412" w:rsidP="00C57FFA">
      <w:pPr>
        <w:ind w:left="4962" w:hanging="4177"/>
        <w:rPr>
          <w:rFonts w:ascii="Century Gothic" w:hAnsi="Century Gothic" w:cs="Arial"/>
        </w:rPr>
      </w:pPr>
    </w:p>
    <w:p w:rsidR="00C57FFA" w:rsidRPr="003D55FB" w:rsidRDefault="00C57FFA" w:rsidP="00C57FFA">
      <w:pPr>
        <w:jc w:val="both"/>
        <w:rPr>
          <w:rFonts w:ascii="Century Gothic" w:hAnsi="Century Gothic" w:cs="Arial"/>
          <w:b/>
          <w:u w:val="single"/>
        </w:rPr>
      </w:pPr>
      <w:bookmarkStart w:id="1" w:name="_Hlk478983789"/>
      <w:r w:rsidRPr="003D55FB">
        <w:rPr>
          <w:rFonts w:ascii="Century Gothic" w:hAnsi="Century Gothic" w:cs="Arial"/>
          <w:b/>
          <w:u w:val="single"/>
        </w:rPr>
        <w:t>Dosavadní využití místností:</w:t>
      </w:r>
    </w:p>
    <w:p w:rsidR="00C57FFA" w:rsidRDefault="00C57FFA" w:rsidP="00C57FFA">
      <w:pPr>
        <w:jc w:val="both"/>
        <w:rPr>
          <w:rFonts w:ascii="Century Gothic" w:hAnsi="Century Gothic" w:cs="Arial"/>
        </w:rPr>
      </w:pPr>
    </w:p>
    <w:bookmarkEnd w:id="1"/>
    <w:p w:rsidR="00E222B6" w:rsidRPr="007717A0" w:rsidRDefault="00E222B6" w:rsidP="00E222B6">
      <w:pPr>
        <w:jc w:val="both"/>
        <w:rPr>
          <w:rFonts w:ascii="Century Gothic" w:hAnsi="Century Gothic" w:cs="Arial"/>
          <w:b/>
          <w:sz w:val="22"/>
          <w:szCs w:val="22"/>
        </w:rPr>
      </w:pPr>
      <w:r w:rsidRPr="007717A0">
        <w:rPr>
          <w:rFonts w:ascii="Century Gothic" w:hAnsi="Century Gothic" w:cs="Arial"/>
          <w:b/>
          <w:sz w:val="22"/>
          <w:szCs w:val="22"/>
        </w:rPr>
        <w:t>1.PP</w:t>
      </w:r>
    </w:p>
    <w:p w:rsidR="00E222B6" w:rsidRDefault="00E222B6" w:rsidP="00E222B6">
      <w:pPr>
        <w:jc w:val="both"/>
        <w:rPr>
          <w:rFonts w:ascii="Century Gothic" w:hAnsi="Century Gothic" w:cs="Arial"/>
        </w:rPr>
      </w:pPr>
    </w:p>
    <w:tbl>
      <w:tblPr>
        <w:tblW w:w="0" w:type="auto"/>
        <w:jc w:val="center"/>
        <w:tblInd w:w="708" w:type="dxa"/>
        <w:tblBorders>
          <w:top w:val="single" w:sz="8" w:space="0" w:color="auto"/>
          <w:left w:val="single" w:sz="8" w:space="0" w:color="auto"/>
          <w:bottom w:val="single" w:sz="8" w:space="0" w:color="auto"/>
          <w:right w:val="single" w:sz="8" w:space="0" w:color="auto"/>
        </w:tblBorders>
        <w:tblLayout w:type="fixed"/>
        <w:tblCellMar>
          <w:left w:w="70" w:type="dxa"/>
          <w:right w:w="70" w:type="dxa"/>
        </w:tblCellMar>
        <w:tblLook w:val="04A0" w:firstRow="1" w:lastRow="0" w:firstColumn="1" w:lastColumn="0" w:noHBand="0" w:noVBand="1"/>
      </w:tblPr>
      <w:tblGrid>
        <w:gridCol w:w="916"/>
        <w:gridCol w:w="2022"/>
        <w:gridCol w:w="916"/>
        <w:gridCol w:w="3328"/>
      </w:tblGrid>
      <w:tr w:rsidR="00FF0C39" w:rsidRPr="00BF21C0" w:rsidTr="00FF0C39">
        <w:trPr>
          <w:trHeight w:val="321"/>
          <w:jc w:val="center"/>
        </w:trPr>
        <w:tc>
          <w:tcPr>
            <w:tcW w:w="916" w:type="dxa"/>
            <w:shd w:val="clear" w:color="000000" w:fill="B2A1C7"/>
            <w:noWrap/>
            <w:vAlign w:val="center"/>
            <w:hideMark/>
          </w:tcPr>
          <w:p w:rsidR="00FF0C39" w:rsidRPr="00BF21C0" w:rsidRDefault="00FF0C39" w:rsidP="00FF0C39">
            <w:pPr>
              <w:jc w:val="center"/>
              <w:rPr>
                <w:rFonts w:cs="Calibri"/>
                <w:color w:val="000000"/>
              </w:rPr>
            </w:pPr>
            <w:proofErr w:type="spellStart"/>
            <w:r w:rsidRPr="00BF21C0">
              <w:rPr>
                <w:rFonts w:cs="Calibri"/>
                <w:color w:val="000000"/>
              </w:rPr>
              <w:t>č.m</w:t>
            </w:r>
            <w:proofErr w:type="spellEnd"/>
          </w:p>
        </w:tc>
        <w:tc>
          <w:tcPr>
            <w:tcW w:w="2022" w:type="dxa"/>
            <w:shd w:val="clear" w:color="000000" w:fill="B2A1C7"/>
            <w:noWrap/>
            <w:vAlign w:val="center"/>
            <w:hideMark/>
          </w:tcPr>
          <w:p w:rsidR="00FF0C39" w:rsidRPr="00BF21C0" w:rsidRDefault="00FF0C39" w:rsidP="00FF0C39">
            <w:pPr>
              <w:jc w:val="center"/>
              <w:rPr>
                <w:rFonts w:cs="Calibri"/>
                <w:color w:val="000000"/>
              </w:rPr>
            </w:pPr>
            <w:r w:rsidRPr="00BF21C0">
              <w:rPr>
                <w:rFonts w:cs="Calibri"/>
                <w:color w:val="000000"/>
              </w:rPr>
              <w:t>stávající využití</w:t>
            </w:r>
          </w:p>
        </w:tc>
        <w:tc>
          <w:tcPr>
            <w:tcW w:w="916" w:type="dxa"/>
            <w:shd w:val="clear" w:color="000000" w:fill="B2A1C7"/>
            <w:noWrap/>
            <w:vAlign w:val="center"/>
            <w:hideMark/>
          </w:tcPr>
          <w:p w:rsidR="00FF0C39" w:rsidRPr="00BF21C0" w:rsidRDefault="00FF0C39" w:rsidP="00FF0C39">
            <w:pPr>
              <w:jc w:val="center"/>
              <w:rPr>
                <w:rFonts w:cs="Calibri"/>
                <w:color w:val="000000"/>
              </w:rPr>
            </w:pPr>
            <w:proofErr w:type="spellStart"/>
            <w:r w:rsidRPr="00BF21C0">
              <w:rPr>
                <w:rFonts w:cs="Calibri"/>
                <w:color w:val="000000"/>
              </w:rPr>
              <w:t>č.m</w:t>
            </w:r>
            <w:proofErr w:type="spellEnd"/>
            <w:r w:rsidRPr="00BF21C0">
              <w:rPr>
                <w:rFonts w:cs="Calibri"/>
                <w:color w:val="000000"/>
              </w:rPr>
              <w:t>.</w:t>
            </w:r>
          </w:p>
        </w:tc>
        <w:tc>
          <w:tcPr>
            <w:tcW w:w="3328" w:type="dxa"/>
            <w:shd w:val="clear" w:color="000000" w:fill="B2A1C7"/>
            <w:noWrap/>
            <w:vAlign w:val="center"/>
            <w:hideMark/>
          </w:tcPr>
          <w:p w:rsidR="00FF0C39" w:rsidRPr="00BF21C0" w:rsidRDefault="00FF0C39" w:rsidP="00FF0C39">
            <w:pPr>
              <w:jc w:val="center"/>
              <w:rPr>
                <w:rFonts w:cs="Calibri"/>
                <w:color w:val="000000"/>
              </w:rPr>
            </w:pPr>
            <w:r w:rsidRPr="00BF21C0">
              <w:rPr>
                <w:rFonts w:cs="Calibri"/>
                <w:color w:val="000000"/>
              </w:rPr>
              <w:t>nové využití</w:t>
            </w:r>
          </w:p>
        </w:tc>
      </w:tr>
      <w:tr w:rsidR="00FF0C39" w:rsidRPr="00BF21C0" w:rsidTr="00FF0C39">
        <w:trPr>
          <w:trHeight w:val="321"/>
          <w:jc w:val="center"/>
        </w:trPr>
        <w:tc>
          <w:tcPr>
            <w:tcW w:w="916" w:type="dxa"/>
            <w:shd w:val="clear" w:color="000000" w:fill="B2A1C7"/>
            <w:noWrap/>
            <w:vAlign w:val="center"/>
            <w:hideMark/>
          </w:tcPr>
          <w:p w:rsidR="00FF0C39" w:rsidRPr="00BF21C0" w:rsidRDefault="00FF0C39" w:rsidP="00FF0C39">
            <w:pPr>
              <w:jc w:val="center"/>
              <w:rPr>
                <w:rFonts w:cs="Calibri"/>
                <w:color w:val="000000"/>
              </w:rPr>
            </w:pPr>
            <w:r w:rsidRPr="00BF21C0">
              <w:rPr>
                <w:rFonts w:cs="Calibri"/>
                <w:color w:val="000000"/>
              </w:rPr>
              <w:t>0.01</w:t>
            </w:r>
          </w:p>
        </w:tc>
        <w:tc>
          <w:tcPr>
            <w:tcW w:w="2022" w:type="dxa"/>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Převlékací box</w:t>
            </w:r>
          </w:p>
        </w:tc>
        <w:tc>
          <w:tcPr>
            <w:tcW w:w="916" w:type="dxa"/>
            <w:shd w:val="clear" w:color="auto" w:fill="auto"/>
            <w:noWrap/>
            <w:vAlign w:val="center"/>
            <w:hideMark/>
          </w:tcPr>
          <w:p w:rsidR="00FF0C39" w:rsidRPr="00BF21C0" w:rsidRDefault="00FF0C39" w:rsidP="00FF0C39">
            <w:pPr>
              <w:jc w:val="center"/>
              <w:rPr>
                <w:rFonts w:cs="Calibri"/>
                <w:color w:val="000000"/>
              </w:rPr>
            </w:pPr>
          </w:p>
        </w:tc>
        <w:tc>
          <w:tcPr>
            <w:tcW w:w="3328" w:type="dxa"/>
            <w:shd w:val="clear" w:color="auto" w:fill="auto"/>
            <w:noWrap/>
            <w:vAlign w:val="center"/>
            <w:hideMark/>
          </w:tcPr>
          <w:p w:rsidR="00FF0C39" w:rsidRPr="00BF21C0" w:rsidRDefault="00FF0C39" w:rsidP="00FF0C39">
            <w:pPr>
              <w:jc w:val="center"/>
              <w:rPr>
                <w:rFonts w:cs="Calibri"/>
                <w:color w:val="000000"/>
              </w:rPr>
            </w:pPr>
          </w:p>
        </w:tc>
      </w:tr>
      <w:tr w:rsidR="00FF0C39" w:rsidRPr="00BF21C0" w:rsidTr="00FF0C39">
        <w:trPr>
          <w:trHeight w:val="321"/>
          <w:jc w:val="center"/>
        </w:trPr>
        <w:tc>
          <w:tcPr>
            <w:tcW w:w="916" w:type="dxa"/>
            <w:shd w:val="clear" w:color="000000" w:fill="B2A1C7"/>
            <w:noWrap/>
            <w:vAlign w:val="center"/>
            <w:hideMark/>
          </w:tcPr>
          <w:p w:rsidR="00FF0C39" w:rsidRPr="00BF21C0" w:rsidRDefault="00FF0C39" w:rsidP="00FF0C39">
            <w:pPr>
              <w:jc w:val="center"/>
              <w:rPr>
                <w:rFonts w:cs="Calibri"/>
                <w:color w:val="000000"/>
              </w:rPr>
            </w:pPr>
            <w:r w:rsidRPr="00BF21C0">
              <w:rPr>
                <w:rFonts w:cs="Calibri"/>
                <w:color w:val="000000"/>
              </w:rPr>
              <w:t>0.01a</w:t>
            </w:r>
          </w:p>
        </w:tc>
        <w:tc>
          <w:tcPr>
            <w:tcW w:w="2022" w:type="dxa"/>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Převlékací box</w:t>
            </w:r>
          </w:p>
        </w:tc>
        <w:tc>
          <w:tcPr>
            <w:tcW w:w="916" w:type="dxa"/>
            <w:shd w:val="clear" w:color="auto" w:fill="auto"/>
            <w:noWrap/>
            <w:vAlign w:val="center"/>
            <w:hideMark/>
          </w:tcPr>
          <w:p w:rsidR="00FF0C39" w:rsidRPr="00BF21C0" w:rsidRDefault="00FF0C39" w:rsidP="00FF0C39">
            <w:pPr>
              <w:jc w:val="center"/>
              <w:rPr>
                <w:rFonts w:cs="Calibri"/>
                <w:color w:val="000000"/>
              </w:rPr>
            </w:pPr>
          </w:p>
        </w:tc>
        <w:tc>
          <w:tcPr>
            <w:tcW w:w="3328" w:type="dxa"/>
            <w:shd w:val="clear" w:color="auto" w:fill="auto"/>
            <w:noWrap/>
            <w:vAlign w:val="center"/>
            <w:hideMark/>
          </w:tcPr>
          <w:p w:rsidR="00FF0C39" w:rsidRPr="00BF21C0" w:rsidRDefault="00FF0C39" w:rsidP="00FF0C39">
            <w:pPr>
              <w:jc w:val="center"/>
              <w:rPr>
                <w:rFonts w:cs="Calibri"/>
                <w:color w:val="000000"/>
              </w:rPr>
            </w:pPr>
          </w:p>
        </w:tc>
      </w:tr>
      <w:tr w:rsidR="00FF0C39" w:rsidRPr="00BF21C0" w:rsidTr="00FF0C39">
        <w:trPr>
          <w:trHeight w:val="321"/>
          <w:jc w:val="center"/>
        </w:trPr>
        <w:tc>
          <w:tcPr>
            <w:tcW w:w="916" w:type="dxa"/>
            <w:shd w:val="clear" w:color="000000" w:fill="B2A1C7"/>
            <w:noWrap/>
            <w:vAlign w:val="center"/>
            <w:hideMark/>
          </w:tcPr>
          <w:p w:rsidR="00FF0C39" w:rsidRPr="00BF21C0" w:rsidRDefault="00FF0C39" w:rsidP="00FF0C39">
            <w:pPr>
              <w:jc w:val="center"/>
              <w:rPr>
                <w:rFonts w:cs="Calibri"/>
                <w:color w:val="000000"/>
              </w:rPr>
            </w:pPr>
            <w:r w:rsidRPr="00BF21C0">
              <w:rPr>
                <w:rFonts w:cs="Calibri"/>
                <w:color w:val="000000"/>
              </w:rPr>
              <w:t>0.02</w:t>
            </w:r>
          </w:p>
        </w:tc>
        <w:tc>
          <w:tcPr>
            <w:tcW w:w="2022" w:type="dxa"/>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Ultrazvuk</w:t>
            </w:r>
          </w:p>
        </w:tc>
        <w:tc>
          <w:tcPr>
            <w:tcW w:w="916" w:type="dxa"/>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0.02</w:t>
            </w:r>
          </w:p>
        </w:tc>
        <w:tc>
          <w:tcPr>
            <w:tcW w:w="3328" w:type="dxa"/>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Přípravna/</w:t>
            </w:r>
            <w:proofErr w:type="spellStart"/>
            <w:r w:rsidRPr="00BF21C0">
              <w:rPr>
                <w:rFonts w:cs="Calibri"/>
                <w:color w:val="000000"/>
              </w:rPr>
              <w:t>ovladovna</w:t>
            </w:r>
            <w:proofErr w:type="spellEnd"/>
          </w:p>
        </w:tc>
      </w:tr>
      <w:tr w:rsidR="00FF0C39" w:rsidRPr="00BF21C0" w:rsidTr="00FF0C39">
        <w:trPr>
          <w:trHeight w:val="321"/>
          <w:jc w:val="center"/>
        </w:trPr>
        <w:tc>
          <w:tcPr>
            <w:tcW w:w="916" w:type="dxa"/>
            <w:shd w:val="clear" w:color="000000" w:fill="B2A1C7"/>
            <w:noWrap/>
            <w:vAlign w:val="center"/>
            <w:hideMark/>
          </w:tcPr>
          <w:p w:rsidR="00FF0C39" w:rsidRPr="00BF21C0" w:rsidRDefault="00FF0C39" w:rsidP="00FF0C39">
            <w:pPr>
              <w:jc w:val="center"/>
              <w:rPr>
                <w:rFonts w:cs="Calibri"/>
                <w:color w:val="000000"/>
              </w:rPr>
            </w:pPr>
            <w:r w:rsidRPr="00BF21C0">
              <w:rPr>
                <w:rFonts w:cs="Calibri"/>
                <w:color w:val="000000"/>
              </w:rPr>
              <w:t>0.03</w:t>
            </w:r>
          </w:p>
        </w:tc>
        <w:tc>
          <w:tcPr>
            <w:tcW w:w="2022" w:type="dxa"/>
            <w:shd w:val="clear" w:color="auto" w:fill="auto"/>
            <w:noWrap/>
            <w:vAlign w:val="center"/>
            <w:hideMark/>
          </w:tcPr>
          <w:p w:rsidR="00FF0C39" w:rsidRPr="00BF21C0" w:rsidRDefault="00FF0C39" w:rsidP="00FF0C39">
            <w:pPr>
              <w:jc w:val="center"/>
              <w:rPr>
                <w:rFonts w:cs="Calibri"/>
                <w:color w:val="000000"/>
              </w:rPr>
            </w:pPr>
            <w:proofErr w:type="spellStart"/>
            <w:r w:rsidRPr="00BF21C0">
              <w:rPr>
                <w:rFonts w:cs="Calibri"/>
                <w:color w:val="000000"/>
              </w:rPr>
              <w:t>Popisovna</w:t>
            </w:r>
            <w:proofErr w:type="spellEnd"/>
          </w:p>
        </w:tc>
        <w:tc>
          <w:tcPr>
            <w:tcW w:w="916" w:type="dxa"/>
            <w:shd w:val="clear" w:color="auto" w:fill="auto"/>
            <w:noWrap/>
            <w:vAlign w:val="center"/>
            <w:hideMark/>
          </w:tcPr>
          <w:p w:rsidR="00FF0C39" w:rsidRPr="00BF21C0" w:rsidRDefault="00FF0C39" w:rsidP="00FF0C39">
            <w:pPr>
              <w:jc w:val="center"/>
              <w:rPr>
                <w:rFonts w:cs="Calibri"/>
                <w:color w:val="000000"/>
              </w:rPr>
            </w:pPr>
          </w:p>
        </w:tc>
        <w:tc>
          <w:tcPr>
            <w:tcW w:w="3328" w:type="dxa"/>
            <w:shd w:val="clear" w:color="auto" w:fill="auto"/>
            <w:noWrap/>
            <w:vAlign w:val="center"/>
            <w:hideMark/>
          </w:tcPr>
          <w:p w:rsidR="00FF0C39" w:rsidRPr="00BF21C0" w:rsidRDefault="00FF0C39" w:rsidP="00FF0C39">
            <w:pPr>
              <w:jc w:val="center"/>
              <w:rPr>
                <w:rFonts w:cs="Calibri"/>
                <w:color w:val="000000"/>
              </w:rPr>
            </w:pPr>
          </w:p>
        </w:tc>
      </w:tr>
      <w:tr w:rsidR="00FF0C39" w:rsidRPr="00BF21C0" w:rsidTr="00FF0C39">
        <w:trPr>
          <w:trHeight w:val="321"/>
          <w:jc w:val="center"/>
        </w:trPr>
        <w:tc>
          <w:tcPr>
            <w:tcW w:w="916" w:type="dxa"/>
            <w:shd w:val="clear" w:color="000000" w:fill="B2A1C7"/>
            <w:noWrap/>
            <w:vAlign w:val="center"/>
            <w:hideMark/>
          </w:tcPr>
          <w:p w:rsidR="00FF0C39" w:rsidRPr="00BF21C0" w:rsidRDefault="00FF0C39" w:rsidP="00FF0C39">
            <w:pPr>
              <w:jc w:val="center"/>
              <w:rPr>
                <w:rFonts w:cs="Calibri"/>
                <w:color w:val="000000"/>
              </w:rPr>
            </w:pPr>
            <w:r w:rsidRPr="00BF21C0">
              <w:rPr>
                <w:rFonts w:cs="Calibri"/>
                <w:color w:val="000000"/>
              </w:rPr>
              <w:t>0.03a</w:t>
            </w:r>
          </w:p>
        </w:tc>
        <w:tc>
          <w:tcPr>
            <w:tcW w:w="2022" w:type="dxa"/>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Šatna lékařek</w:t>
            </w:r>
          </w:p>
        </w:tc>
        <w:tc>
          <w:tcPr>
            <w:tcW w:w="916" w:type="dxa"/>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0.03</w:t>
            </w:r>
          </w:p>
        </w:tc>
        <w:tc>
          <w:tcPr>
            <w:tcW w:w="3328" w:type="dxa"/>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Vyšetřovna MR</w:t>
            </w:r>
          </w:p>
        </w:tc>
      </w:tr>
      <w:tr w:rsidR="00FF0C39" w:rsidRPr="00BF21C0" w:rsidTr="00FF0C39">
        <w:trPr>
          <w:trHeight w:val="80"/>
          <w:jc w:val="center"/>
        </w:trPr>
        <w:tc>
          <w:tcPr>
            <w:tcW w:w="916" w:type="dxa"/>
            <w:shd w:val="clear" w:color="000000" w:fill="B2A1C7"/>
            <w:noWrap/>
            <w:vAlign w:val="center"/>
            <w:hideMark/>
          </w:tcPr>
          <w:p w:rsidR="00FF0C39" w:rsidRPr="00BF21C0" w:rsidRDefault="00FF0C39" w:rsidP="00FF0C39">
            <w:pPr>
              <w:jc w:val="center"/>
              <w:rPr>
                <w:rFonts w:cs="Calibri"/>
                <w:color w:val="000000"/>
              </w:rPr>
            </w:pPr>
          </w:p>
        </w:tc>
        <w:tc>
          <w:tcPr>
            <w:tcW w:w="2022" w:type="dxa"/>
            <w:shd w:val="clear" w:color="auto" w:fill="auto"/>
            <w:noWrap/>
            <w:vAlign w:val="center"/>
            <w:hideMark/>
          </w:tcPr>
          <w:p w:rsidR="00FF0C39" w:rsidRPr="00BF21C0" w:rsidRDefault="00FF0C39" w:rsidP="00FF0C39">
            <w:pPr>
              <w:jc w:val="center"/>
              <w:rPr>
                <w:rFonts w:cs="Calibri"/>
                <w:color w:val="000000"/>
              </w:rPr>
            </w:pPr>
          </w:p>
        </w:tc>
        <w:tc>
          <w:tcPr>
            <w:tcW w:w="916" w:type="dxa"/>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0.03a</w:t>
            </w:r>
          </w:p>
        </w:tc>
        <w:tc>
          <w:tcPr>
            <w:tcW w:w="3328" w:type="dxa"/>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TM</w:t>
            </w:r>
          </w:p>
        </w:tc>
      </w:tr>
      <w:tr w:rsidR="00FF0C39" w:rsidRPr="00BF21C0" w:rsidTr="00FF0C39">
        <w:trPr>
          <w:trHeight w:val="1968"/>
          <w:jc w:val="center"/>
        </w:trPr>
        <w:tc>
          <w:tcPr>
            <w:tcW w:w="916" w:type="dxa"/>
            <w:shd w:val="clear" w:color="000000" w:fill="B2A1C7"/>
            <w:noWrap/>
            <w:vAlign w:val="center"/>
            <w:hideMark/>
          </w:tcPr>
          <w:p w:rsidR="00FF0C39" w:rsidRPr="00BF21C0" w:rsidRDefault="00FF0C39" w:rsidP="00FF0C39">
            <w:pPr>
              <w:jc w:val="center"/>
              <w:rPr>
                <w:rFonts w:cs="Calibri"/>
                <w:color w:val="000000"/>
              </w:rPr>
            </w:pPr>
            <w:r w:rsidRPr="00BF21C0">
              <w:rPr>
                <w:rFonts w:cs="Calibri"/>
                <w:color w:val="000000"/>
              </w:rPr>
              <w:lastRenderedPageBreak/>
              <w:t>0.04</w:t>
            </w:r>
          </w:p>
          <w:p w:rsidR="00FF0C39" w:rsidRPr="00BF21C0" w:rsidRDefault="00FF0C39" w:rsidP="00FF0C39">
            <w:pPr>
              <w:jc w:val="center"/>
              <w:rPr>
                <w:rFonts w:cs="Calibri"/>
                <w:color w:val="000000"/>
              </w:rPr>
            </w:pPr>
            <w:r w:rsidRPr="00BF21C0">
              <w:rPr>
                <w:rFonts w:cs="Calibri"/>
                <w:color w:val="000000"/>
              </w:rPr>
              <w:t>0.04a</w:t>
            </w:r>
          </w:p>
          <w:p w:rsidR="00FF0C39" w:rsidRPr="00BF21C0" w:rsidRDefault="00FF0C39" w:rsidP="00FF0C39">
            <w:pPr>
              <w:jc w:val="center"/>
              <w:rPr>
                <w:rFonts w:cs="Calibri"/>
                <w:color w:val="000000"/>
              </w:rPr>
            </w:pPr>
            <w:r w:rsidRPr="00BF21C0">
              <w:rPr>
                <w:rFonts w:cs="Calibri"/>
                <w:color w:val="000000"/>
              </w:rPr>
              <w:t>0.12</w:t>
            </w:r>
          </w:p>
          <w:p w:rsidR="00FF0C39" w:rsidRPr="00BF21C0" w:rsidRDefault="00FF0C39" w:rsidP="00FF0C39">
            <w:pPr>
              <w:jc w:val="center"/>
              <w:rPr>
                <w:rFonts w:cs="Calibri"/>
                <w:color w:val="000000"/>
              </w:rPr>
            </w:pPr>
            <w:r w:rsidRPr="00BF21C0">
              <w:rPr>
                <w:rFonts w:cs="Calibri"/>
                <w:color w:val="000000"/>
              </w:rPr>
              <w:t>0.31</w:t>
            </w:r>
          </w:p>
          <w:p w:rsidR="00FF0C39" w:rsidRPr="00BF21C0" w:rsidRDefault="00FF0C39" w:rsidP="00FF0C39">
            <w:pPr>
              <w:jc w:val="center"/>
              <w:rPr>
                <w:rFonts w:cs="Calibri"/>
                <w:color w:val="000000"/>
              </w:rPr>
            </w:pPr>
            <w:r w:rsidRPr="00BF21C0">
              <w:rPr>
                <w:rFonts w:cs="Calibri"/>
                <w:color w:val="000000"/>
              </w:rPr>
              <w:t>0.32</w:t>
            </w:r>
          </w:p>
          <w:p w:rsidR="00FF0C39" w:rsidRPr="00BF21C0" w:rsidRDefault="00FF0C39" w:rsidP="00FF0C39">
            <w:pPr>
              <w:jc w:val="center"/>
              <w:rPr>
                <w:rFonts w:cs="Calibri"/>
                <w:color w:val="000000"/>
              </w:rPr>
            </w:pPr>
            <w:r w:rsidRPr="00BF21C0">
              <w:rPr>
                <w:rFonts w:cs="Calibri"/>
                <w:color w:val="000000"/>
              </w:rPr>
              <w:t>0.33</w:t>
            </w:r>
          </w:p>
          <w:p w:rsidR="00FF0C39" w:rsidRPr="00BF21C0" w:rsidRDefault="00FF0C39" w:rsidP="00FF0C39">
            <w:pPr>
              <w:jc w:val="center"/>
              <w:rPr>
                <w:rFonts w:cs="Calibri"/>
                <w:color w:val="000000"/>
              </w:rPr>
            </w:pPr>
            <w:r w:rsidRPr="00BF21C0">
              <w:rPr>
                <w:rFonts w:cs="Calibri"/>
                <w:color w:val="000000"/>
              </w:rPr>
              <w:t>0.34</w:t>
            </w:r>
          </w:p>
          <w:p w:rsidR="00FF0C39" w:rsidRPr="00BF21C0" w:rsidRDefault="00FF0C39" w:rsidP="00FF0C39">
            <w:pPr>
              <w:jc w:val="center"/>
              <w:rPr>
                <w:rFonts w:cs="Calibri"/>
                <w:color w:val="000000"/>
              </w:rPr>
            </w:pPr>
            <w:r w:rsidRPr="00BF21C0">
              <w:rPr>
                <w:rFonts w:cs="Calibri"/>
                <w:color w:val="000000"/>
              </w:rPr>
              <w:t>0.35</w:t>
            </w:r>
          </w:p>
          <w:p w:rsidR="00FF0C39" w:rsidRPr="00BF21C0" w:rsidRDefault="00FF0C39" w:rsidP="00FF0C39">
            <w:pPr>
              <w:jc w:val="center"/>
              <w:rPr>
                <w:rFonts w:cs="Calibri"/>
                <w:color w:val="000000"/>
              </w:rPr>
            </w:pPr>
            <w:r w:rsidRPr="00BF21C0">
              <w:rPr>
                <w:rFonts w:cs="Calibri"/>
                <w:color w:val="000000"/>
              </w:rPr>
              <w:t>0.24</w:t>
            </w:r>
          </w:p>
          <w:p w:rsidR="00FF0C39" w:rsidRPr="00BF21C0" w:rsidRDefault="00FF0C39" w:rsidP="00FF0C39">
            <w:pPr>
              <w:jc w:val="center"/>
              <w:rPr>
                <w:rFonts w:cs="Calibri"/>
                <w:color w:val="000000"/>
              </w:rPr>
            </w:pPr>
            <w:r w:rsidRPr="00BF21C0">
              <w:rPr>
                <w:rFonts w:cs="Calibri"/>
                <w:color w:val="000000"/>
              </w:rPr>
              <w:t>0.28</w:t>
            </w:r>
          </w:p>
        </w:tc>
        <w:tc>
          <w:tcPr>
            <w:tcW w:w="2022" w:type="dxa"/>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Šatna muži</w:t>
            </w:r>
          </w:p>
          <w:p w:rsidR="00FF0C39" w:rsidRPr="00BF21C0" w:rsidRDefault="00FF0C39" w:rsidP="00FF0C39">
            <w:pPr>
              <w:jc w:val="center"/>
              <w:rPr>
                <w:rFonts w:cs="Calibri"/>
                <w:color w:val="000000"/>
              </w:rPr>
            </w:pPr>
            <w:r w:rsidRPr="00BF21C0">
              <w:rPr>
                <w:rFonts w:cs="Calibri"/>
                <w:color w:val="000000"/>
              </w:rPr>
              <w:t>Šatna ženy</w:t>
            </w:r>
          </w:p>
          <w:p w:rsidR="00FF0C39" w:rsidRPr="00BF21C0" w:rsidRDefault="00FF0C39" w:rsidP="00FF0C39">
            <w:pPr>
              <w:jc w:val="center"/>
              <w:rPr>
                <w:rFonts w:cs="Calibri"/>
                <w:color w:val="000000"/>
              </w:rPr>
            </w:pPr>
            <w:r w:rsidRPr="00BF21C0">
              <w:rPr>
                <w:rFonts w:cs="Calibri"/>
                <w:color w:val="000000"/>
              </w:rPr>
              <w:t>Chodba</w:t>
            </w:r>
          </w:p>
          <w:p w:rsidR="00FF0C39" w:rsidRPr="00BF21C0" w:rsidRDefault="00FF0C39" w:rsidP="00FF0C39">
            <w:pPr>
              <w:jc w:val="center"/>
              <w:rPr>
                <w:rFonts w:cs="Calibri"/>
                <w:color w:val="000000"/>
              </w:rPr>
            </w:pPr>
            <w:r w:rsidRPr="00BF21C0">
              <w:rPr>
                <w:rFonts w:cs="Calibri"/>
                <w:color w:val="000000"/>
              </w:rPr>
              <w:t>Zádveří 3</w:t>
            </w:r>
          </w:p>
          <w:p w:rsidR="00FF0C39" w:rsidRPr="00BF21C0" w:rsidRDefault="00FF0C39" w:rsidP="00FF0C39">
            <w:pPr>
              <w:jc w:val="center"/>
              <w:rPr>
                <w:rFonts w:cs="Calibri"/>
                <w:color w:val="000000"/>
              </w:rPr>
            </w:pPr>
            <w:proofErr w:type="spellStart"/>
            <w:r w:rsidRPr="00BF21C0">
              <w:rPr>
                <w:rFonts w:cs="Calibri"/>
                <w:color w:val="000000"/>
              </w:rPr>
              <w:t>Wc</w:t>
            </w:r>
            <w:proofErr w:type="spellEnd"/>
          </w:p>
          <w:p w:rsidR="00FF0C39" w:rsidRPr="00BF21C0" w:rsidRDefault="00FF0C39" w:rsidP="00FF0C39">
            <w:pPr>
              <w:jc w:val="center"/>
              <w:rPr>
                <w:rFonts w:cs="Calibri"/>
                <w:color w:val="000000"/>
              </w:rPr>
            </w:pPr>
            <w:proofErr w:type="spellStart"/>
            <w:r w:rsidRPr="00BF21C0">
              <w:rPr>
                <w:rFonts w:cs="Calibri"/>
                <w:color w:val="000000"/>
              </w:rPr>
              <w:t>Zadveří</w:t>
            </w:r>
            <w:proofErr w:type="spellEnd"/>
            <w:r w:rsidRPr="00BF21C0">
              <w:rPr>
                <w:rFonts w:cs="Calibri"/>
                <w:color w:val="000000"/>
              </w:rPr>
              <w:t xml:space="preserve"> 4</w:t>
            </w:r>
          </w:p>
          <w:p w:rsidR="00FF0C39" w:rsidRPr="00BF21C0" w:rsidRDefault="00FF0C39" w:rsidP="00FF0C39">
            <w:pPr>
              <w:jc w:val="center"/>
              <w:rPr>
                <w:rFonts w:cs="Calibri"/>
                <w:color w:val="000000"/>
              </w:rPr>
            </w:pPr>
            <w:r w:rsidRPr="00BF21C0">
              <w:rPr>
                <w:rFonts w:cs="Calibri"/>
                <w:color w:val="000000"/>
              </w:rPr>
              <w:t>Sprcha</w:t>
            </w:r>
          </w:p>
          <w:p w:rsidR="00FF0C39" w:rsidRPr="00BF21C0" w:rsidRDefault="00FF0C39" w:rsidP="00FF0C39">
            <w:pPr>
              <w:jc w:val="center"/>
              <w:rPr>
                <w:rFonts w:cs="Calibri"/>
                <w:color w:val="000000"/>
              </w:rPr>
            </w:pPr>
            <w:r w:rsidRPr="00BF21C0">
              <w:rPr>
                <w:rFonts w:cs="Calibri"/>
                <w:color w:val="000000"/>
              </w:rPr>
              <w:t>Pokoj lékařů</w:t>
            </w:r>
          </w:p>
          <w:p w:rsidR="00FF0C39" w:rsidRPr="00BF21C0" w:rsidRDefault="00FF0C39" w:rsidP="00FF0C39">
            <w:pPr>
              <w:jc w:val="center"/>
              <w:rPr>
                <w:rFonts w:cs="Calibri"/>
                <w:color w:val="000000"/>
              </w:rPr>
            </w:pPr>
            <w:r w:rsidRPr="00BF21C0">
              <w:rPr>
                <w:rFonts w:cs="Calibri"/>
                <w:color w:val="000000"/>
              </w:rPr>
              <w:t>Chodba</w:t>
            </w:r>
          </w:p>
          <w:p w:rsidR="00FF0C39" w:rsidRPr="00BF21C0" w:rsidRDefault="00FF0C39" w:rsidP="00FF0C39">
            <w:pPr>
              <w:jc w:val="center"/>
              <w:rPr>
                <w:rFonts w:cs="Calibri"/>
                <w:color w:val="000000"/>
              </w:rPr>
            </w:pPr>
            <w:r w:rsidRPr="00BF21C0">
              <w:rPr>
                <w:rFonts w:cs="Calibri"/>
                <w:color w:val="000000"/>
              </w:rPr>
              <w:t>Ultrazvuk 2</w:t>
            </w:r>
          </w:p>
          <w:p w:rsidR="00FF0C39" w:rsidRPr="00BF21C0" w:rsidRDefault="00FF0C39" w:rsidP="00FF0C39">
            <w:pPr>
              <w:jc w:val="center"/>
              <w:rPr>
                <w:rFonts w:cs="Calibri"/>
                <w:color w:val="000000"/>
              </w:rPr>
            </w:pPr>
          </w:p>
        </w:tc>
        <w:tc>
          <w:tcPr>
            <w:tcW w:w="916" w:type="dxa"/>
            <w:shd w:val="clear" w:color="auto" w:fill="auto"/>
            <w:noWrap/>
            <w:vAlign w:val="center"/>
            <w:hideMark/>
          </w:tcPr>
          <w:p w:rsidR="00FF0C39" w:rsidRPr="00BF21C0" w:rsidRDefault="00FF0C39" w:rsidP="00FF0C39">
            <w:pPr>
              <w:jc w:val="center"/>
            </w:pPr>
            <w:r w:rsidRPr="00BF21C0">
              <w:t>0.04a</w:t>
            </w:r>
          </w:p>
          <w:p w:rsidR="00FF0C39" w:rsidRPr="00BF21C0" w:rsidRDefault="00FF0C39" w:rsidP="00FF0C39">
            <w:pPr>
              <w:jc w:val="center"/>
            </w:pPr>
            <w:r w:rsidRPr="00BF21C0">
              <w:t>0.05</w:t>
            </w:r>
          </w:p>
          <w:p w:rsidR="00FF0C39" w:rsidRPr="00BF21C0" w:rsidRDefault="00FF0C39" w:rsidP="00FF0C39">
            <w:pPr>
              <w:jc w:val="center"/>
            </w:pPr>
            <w:r w:rsidRPr="00BF21C0">
              <w:t>0.12</w:t>
            </w:r>
          </w:p>
          <w:p w:rsidR="00FF0C39" w:rsidRPr="00BF21C0" w:rsidRDefault="00FF0C39" w:rsidP="00FF0C39">
            <w:pPr>
              <w:jc w:val="center"/>
            </w:pPr>
          </w:p>
          <w:p w:rsidR="00FF0C39" w:rsidRPr="00BF21C0" w:rsidRDefault="00FF0C39" w:rsidP="00FF0C39">
            <w:pPr>
              <w:jc w:val="center"/>
            </w:pPr>
          </w:p>
          <w:p w:rsidR="00FF0C39" w:rsidRPr="00BF21C0" w:rsidRDefault="00FF0C39" w:rsidP="00FF0C39">
            <w:pPr>
              <w:jc w:val="center"/>
            </w:pPr>
          </w:p>
          <w:p w:rsidR="00FF0C39" w:rsidRPr="00BF21C0" w:rsidRDefault="00FF0C39" w:rsidP="00FF0C39">
            <w:pPr>
              <w:jc w:val="center"/>
            </w:pPr>
          </w:p>
          <w:p w:rsidR="00FF0C39" w:rsidRPr="00BF21C0" w:rsidRDefault="00FF0C39" w:rsidP="00FF0C39">
            <w:pPr>
              <w:jc w:val="center"/>
            </w:pPr>
            <w:r w:rsidRPr="00BF21C0">
              <w:t>0.33</w:t>
            </w:r>
          </w:p>
          <w:p w:rsidR="00FF0C39" w:rsidRPr="00BF21C0" w:rsidRDefault="00FF0C39" w:rsidP="00FF0C39">
            <w:pPr>
              <w:jc w:val="center"/>
            </w:pPr>
            <w:r w:rsidRPr="00BF21C0">
              <w:t xml:space="preserve">0.24 </w:t>
            </w:r>
          </w:p>
          <w:p w:rsidR="00FF0C39" w:rsidRPr="00BF21C0" w:rsidRDefault="00FF0C39" w:rsidP="00FF0C39">
            <w:pPr>
              <w:jc w:val="center"/>
            </w:pPr>
            <w:r w:rsidRPr="00BF21C0">
              <w:t>0.25</w:t>
            </w:r>
          </w:p>
          <w:p w:rsidR="00FF0C39" w:rsidRPr="00BF21C0" w:rsidRDefault="00FF0C39" w:rsidP="00FF0C39">
            <w:pPr>
              <w:jc w:val="center"/>
            </w:pPr>
            <w:r w:rsidRPr="00BF21C0">
              <w:t>0.25a</w:t>
            </w:r>
          </w:p>
          <w:p w:rsidR="00FF0C39" w:rsidRPr="00BF21C0" w:rsidRDefault="00FF0C39" w:rsidP="00FF0C39">
            <w:pPr>
              <w:jc w:val="center"/>
            </w:pPr>
            <w:r w:rsidRPr="00BF21C0">
              <w:t>0.25b</w:t>
            </w:r>
          </w:p>
        </w:tc>
        <w:tc>
          <w:tcPr>
            <w:tcW w:w="3328" w:type="dxa"/>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Strojovna VZT</w:t>
            </w:r>
          </w:p>
          <w:p w:rsidR="00FF0C39" w:rsidRPr="00BF21C0" w:rsidRDefault="00FF0C39" w:rsidP="00FF0C39">
            <w:pPr>
              <w:jc w:val="center"/>
              <w:rPr>
                <w:rFonts w:cs="Calibri"/>
                <w:color w:val="000000"/>
              </w:rPr>
            </w:pPr>
            <w:r w:rsidRPr="00BF21C0">
              <w:rPr>
                <w:rFonts w:cs="Calibri"/>
                <w:color w:val="000000"/>
              </w:rPr>
              <w:t>Šatna muži</w:t>
            </w:r>
          </w:p>
          <w:p w:rsidR="00FF0C39" w:rsidRPr="00BF21C0" w:rsidRDefault="00FF0C39" w:rsidP="00FF0C39">
            <w:pPr>
              <w:jc w:val="center"/>
              <w:rPr>
                <w:rFonts w:cs="Calibri"/>
                <w:color w:val="000000"/>
              </w:rPr>
            </w:pPr>
            <w:r w:rsidRPr="00BF21C0">
              <w:rPr>
                <w:rFonts w:cs="Calibri"/>
                <w:color w:val="000000"/>
              </w:rPr>
              <w:t>UPS</w:t>
            </w:r>
          </w:p>
          <w:p w:rsidR="00FF0C39" w:rsidRPr="00BF21C0" w:rsidRDefault="00FF0C39" w:rsidP="00FF0C39">
            <w:pPr>
              <w:jc w:val="center"/>
              <w:rPr>
                <w:rFonts w:cs="Calibri"/>
                <w:color w:val="000000"/>
              </w:rPr>
            </w:pPr>
          </w:p>
          <w:p w:rsidR="00FF0C39" w:rsidRPr="00BF21C0" w:rsidRDefault="00FF0C39" w:rsidP="00FF0C39">
            <w:pPr>
              <w:jc w:val="center"/>
              <w:rPr>
                <w:rFonts w:cs="Calibri"/>
                <w:color w:val="000000"/>
              </w:rPr>
            </w:pPr>
          </w:p>
          <w:p w:rsidR="00FF0C39" w:rsidRPr="00BF21C0" w:rsidRDefault="00FF0C39" w:rsidP="00FF0C39">
            <w:pPr>
              <w:jc w:val="center"/>
              <w:rPr>
                <w:rFonts w:cs="Calibri"/>
                <w:color w:val="000000"/>
              </w:rPr>
            </w:pPr>
          </w:p>
          <w:p w:rsidR="00FF0C39" w:rsidRPr="00BF21C0" w:rsidRDefault="00FF0C39" w:rsidP="00FF0C39">
            <w:pPr>
              <w:jc w:val="center"/>
              <w:rPr>
                <w:rFonts w:cs="Calibri"/>
                <w:color w:val="000000"/>
              </w:rPr>
            </w:pPr>
          </w:p>
          <w:p w:rsidR="00FF0C39" w:rsidRPr="00BF21C0" w:rsidRDefault="00FF0C39" w:rsidP="00FF0C39">
            <w:pPr>
              <w:jc w:val="center"/>
              <w:rPr>
                <w:rFonts w:cs="Calibri"/>
                <w:color w:val="000000"/>
              </w:rPr>
            </w:pPr>
            <w:r w:rsidRPr="00BF21C0">
              <w:rPr>
                <w:rFonts w:cs="Calibri"/>
                <w:color w:val="000000"/>
              </w:rPr>
              <w:t>Seminární místnost/</w:t>
            </w:r>
            <w:proofErr w:type="spellStart"/>
            <w:r w:rsidRPr="00BF21C0">
              <w:rPr>
                <w:rFonts w:cs="Calibri"/>
                <w:color w:val="000000"/>
              </w:rPr>
              <w:t>popisovna</w:t>
            </w:r>
            <w:proofErr w:type="spellEnd"/>
          </w:p>
          <w:p w:rsidR="00FF0C39" w:rsidRPr="00BF21C0" w:rsidRDefault="00FF0C39" w:rsidP="00FF0C39">
            <w:pPr>
              <w:jc w:val="center"/>
              <w:rPr>
                <w:rFonts w:cs="Calibri"/>
                <w:color w:val="000000"/>
              </w:rPr>
            </w:pPr>
            <w:r w:rsidRPr="00BF21C0">
              <w:rPr>
                <w:rFonts w:cs="Calibri"/>
                <w:color w:val="000000"/>
              </w:rPr>
              <w:t>Chodba</w:t>
            </w:r>
          </w:p>
          <w:p w:rsidR="00FF0C39" w:rsidRPr="00BF21C0" w:rsidRDefault="00FF0C39" w:rsidP="00FF0C39">
            <w:pPr>
              <w:jc w:val="center"/>
              <w:rPr>
                <w:rFonts w:cs="Calibri"/>
                <w:color w:val="000000"/>
              </w:rPr>
            </w:pPr>
            <w:r w:rsidRPr="00BF21C0">
              <w:rPr>
                <w:rFonts w:cs="Calibri"/>
                <w:color w:val="000000"/>
              </w:rPr>
              <w:t>Šatna ženy</w:t>
            </w:r>
          </w:p>
          <w:p w:rsidR="00FF0C39" w:rsidRPr="00BF21C0" w:rsidRDefault="00FF0C39" w:rsidP="00FF0C39">
            <w:pPr>
              <w:jc w:val="center"/>
              <w:rPr>
                <w:rFonts w:cs="Calibri"/>
                <w:color w:val="000000"/>
              </w:rPr>
            </w:pPr>
            <w:r w:rsidRPr="00BF21C0">
              <w:rPr>
                <w:rFonts w:cs="Calibri"/>
                <w:color w:val="000000"/>
              </w:rPr>
              <w:t>Sprcha</w:t>
            </w:r>
          </w:p>
          <w:p w:rsidR="00FF0C39" w:rsidRPr="00BF21C0" w:rsidRDefault="00FF0C39" w:rsidP="00FF0C39">
            <w:pPr>
              <w:jc w:val="center"/>
              <w:rPr>
                <w:rFonts w:cs="Calibri"/>
                <w:color w:val="000000"/>
              </w:rPr>
            </w:pPr>
            <w:r w:rsidRPr="00BF21C0">
              <w:rPr>
                <w:rFonts w:cs="Calibri"/>
                <w:color w:val="000000"/>
              </w:rPr>
              <w:t>Úklidová místnost</w:t>
            </w:r>
          </w:p>
        </w:tc>
      </w:tr>
    </w:tbl>
    <w:p w:rsidR="00E222B6" w:rsidRDefault="00E222B6" w:rsidP="00E222B6">
      <w:pPr>
        <w:pStyle w:val="Textpsmene"/>
        <w:spacing w:before="120"/>
        <w:jc w:val="center"/>
        <w:rPr>
          <w:rFonts w:ascii="Century Gothic" w:hAnsi="Century Gothic" w:cs="Arial"/>
          <w:b/>
          <w:bCs/>
          <w:color w:val="FFFFFF"/>
          <w:sz w:val="20"/>
          <w:szCs w:val="22"/>
        </w:rPr>
        <w:sectPr w:rsidR="00E222B6" w:rsidSect="0021710E">
          <w:headerReference w:type="default" r:id="rId12"/>
          <w:footerReference w:type="default" r:id="rId13"/>
          <w:type w:val="continuous"/>
          <w:pgSz w:w="12240" w:h="15840"/>
          <w:pgMar w:top="1276" w:right="1417" w:bottom="1417" w:left="1417" w:header="708" w:footer="708" w:gutter="0"/>
          <w:cols w:space="708"/>
        </w:sectPr>
      </w:pPr>
    </w:p>
    <w:p w:rsidR="00E222B6" w:rsidRDefault="00E222B6" w:rsidP="00E222B6">
      <w:pPr>
        <w:pStyle w:val="Textpsmene"/>
        <w:spacing w:before="120"/>
        <w:ind w:left="785"/>
        <w:rPr>
          <w:rFonts w:ascii="Century Gothic" w:hAnsi="Century Gothic" w:cs="Arial"/>
          <w:b/>
          <w:bCs/>
          <w:sz w:val="22"/>
          <w:szCs w:val="22"/>
        </w:rPr>
      </w:pPr>
    </w:p>
    <w:p w:rsidR="00E222B6" w:rsidRDefault="00E222B6" w:rsidP="00E222B6">
      <w:pPr>
        <w:pStyle w:val="Textpsmene"/>
        <w:spacing w:before="120"/>
        <w:rPr>
          <w:rFonts w:ascii="Century Gothic" w:hAnsi="Century Gothic" w:cs="Arial"/>
          <w:b/>
          <w:bCs/>
          <w:sz w:val="22"/>
          <w:szCs w:val="22"/>
        </w:rPr>
      </w:pPr>
    </w:p>
    <w:p w:rsidR="00E222B6" w:rsidRDefault="00E222B6" w:rsidP="00E222B6">
      <w:pPr>
        <w:pStyle w:val="Textpsmene"/>
        <w:spacing w:before="120"/>
        <w:rPr>
          <w:rFonts w:ascii="Century Gothic" w:hAnsi="Century Gothic" w:cs="Arial"/>
          <w:b/>
          <w:bCs/>
          <w:sz w:val="22"/>
          <w:szCs w:val="22"/>
        </w:rPr>
      </w:pPr>
    </w:p>
    <w:p w:rsidR="00E222B6" w:rsidRDefault="00E222B6" w:rsidP="00E222B6">
      <w:pPr>
        <w:pStyle w:val="Textpsmene"/>
        <w:spacing w:before="120"/>
        <w:rPr>
          <w:rFonts w:ascii="Century Gothic" w:hAnsi="Century Gothic" w:cs="Arial"/>
          <w:b/>
          <w:bCs/>
          <w:sz w:val="22"/>
          <w:szCs w:val="22"/>
        </w:rPr>
      </w:pPr>
      <w:r>
        <w:rPr>
          <w:rFonts w:ascii="Century Gothic" w:hAnsi="Century Gothic" w:cs="Arial"/>
          <w:b/>
          <w:bCs/>
          <w:sz w:val="22"/>
          <w:szCs w:val="22"/>
        </w:rPr>
        <w:t>1.NP</w:t>
      </w:r>
    </w:p>
    <w:p w:rsidR="00E222B6" w:rsidRDefault="00E222B6" w:rsidP="00E222B6">
      <w:pPr>
        <w:pStyle w:val="Textpsmene"/>
        <w:spacing w:before="120"/>
        <w:rPr>
          <w:rFonts w:ascii="Century Gothic" w:hAnsi="Century Gothic" w:cs="Arial"/>
          <w:b/>
          <w:bCs/>
          <w:sz w:val="22"/>
          <w:szCs w:val="22"/>
        </w:rPr>
      </w:pPr>
    </w:p>
    <w:tbl>
      <w:tblPr>
        <w:tblW w:w="7367" w:type="dxa"/>
        <w:jc w:val="center"/>
        <w:tblInd w:w="55" w:type="dxa"/>
        <w:tblCellMar>
          <w:left w:w="70" w:type="dxa"/>
          <w:right w:w="70" w:type="dxa"/>
        </w:tblCellMar>
        <w:tblLook w:val="04A0" w:firstRow="1" w:lastRow="0" w:firstColumn="1" w:lastColumn="0" w:noHBand="0" w:noVBand="1"/>
      </w:tblPr>
      <w:tblGrid>
        <w:gridCol w:w="866"/>
        <w:gridCol w:w="1984"/>
        <w:gridCol w:w="284"/>
        <w:gridCol w:w="1417"/>
        <w:gridCol w:w="2816"/>
      </w:tblGrid>
      <w:tr w:rsidR="00FF0C39" w:rsidRPr="00BF21C0" w:rsidTr="00FF0C39">
        <w:trPr>
          <w:trHeight w:val="303"/>
          <w:jc w:val="center"/>
        </w:trPr>
        <w:tc>
          <w:tcPr>
            <w:tcW w:w="866" w:type="dxa"/>
            <w:tcBorders>
              <w:top w:val="single" w:sz="8" w:space="0" w:color="auto"/>
              <w:left w:val="single" w:sz="8" w:space="0" w:color="auto"/>
              <w:bottom w:val="nil"/>
              <w:right w:val="nil"/>
            </w:tcBorders>
            <w:shd w:val="clear" w:color="000000" w:fill="B2A1C7"/>
            <w:noWrap/>
            <w:vAlign w:val="center"/>
            <w:hideMark/>
          </w:tcPr>
          <w:p w:rsidR="00FF0C39" w:rsidRPr="00BF21C0" w:rsidRDefault="00FF0C39" w:rsidP="00FF0C39">
            <w:pPr>
              <w:jc w:val="center"/>
              <w:rPr>
                <w:rFonts w:cs="Calibri"/>
                <w:color w:val="000000"/>
              </w:rPr>
            </w:pPr>
            <w:proofErr w:type="spellStart"/>
            <w:r w:rsidRPr="00BF21C0">
              <w:rPr>
                <w:rFonts w:cs="Calibri"/>
                <w:color w:val="000000"/>
              </w:rPr>
              <w:t>č.m</w:t>
            </w:r>
            <w:proofErr w:type="spellEnd"/>
          </w:p>
        </w:tc>
        <w:tc>
          <w:tcPr>
            <w:tcW w:w="1984" w:type="dxa"/>
            <w:tcBorders>
              <w:top w:val="single" w:sz="8" w:space="0" w:color="auto"/>
              <w:left w:val="nil"/>
              <w:bottom w:val="nil"/>
              <w:right w:val="nil"/>
            </w:tcBorders>
            <w:shd w:val="clear" w:color="000000" w:fill="B2A1C7"/>
            <w:noWrap/>
            <w:vAlign w:val="center"/>
            <w:hideMark/>
          </w:tcPr>
          <w:p w:rsidR="00FF0C39" w:rsidRPr="00BF21C0" w:rsidRDefault="00FF0C39" w:rsidP="00FF0C39">
            <w:pPr>
              <w:jc w:val="center"/>
              <w:rPr>
                <w:rFonts w:cs="Calibri"/>
                <w:color w:val="000000"/>
              </w:rPr>
            </w:pPr>
            <w:r w:rsidRPr="00BF21C0">
              <w:rPr>
                <w:rFonts w:cs="Calibri"/>
                <w:color w:val="000000"/>
              </w:rPr>
              <w:t>stávající využití</w:t>
            </w:r>
          </w:p>
        </w:tc>
        <w:tc>
          <w:tcPr>
            <w:tcW w:w="1701" w:type="dxa"/>
            <w:gridSpan w:val="2"/>
            <w:tcBorders>
              <w:top w:val="single" w:sz="8" w:space="0" w:color="auto"/>
              <w:left w:val="nil"/>
              <w:bottom w:val="nil"/>
              <w:right w:val="nil"/>
            </w:tcBorders>
            <w:shd w:val="clear" w:color="000000" w:fill="B2A1C7"/>
            <w:noWrap/>
            <w:vAlign w:val="center"/>
            <w:hideMark/>
          </w:tcPr>
          <w:p w:rsidR="00FF0C39" w:rsidRPr="00BF21C0" w:rsidRDefault="00FF0C39" w:rsidP="00FF0C39">
            <w:pPr>
              <w:jc w:val="center"/>
              <w:rPr>
                <w:rFonts w:cs="Calibri"/>
                <w:color w:val="000000"/>
              </w:rPr>
            </w:pPr>
            <w:proofErr w:type="spellStart"/>
            <w:r w:rsidRPr="00BF21C0">
              <w:rPr>
                <w:rFonts w:cs="Calibri"/>
                <w:color w:val="000000"/>
              </w:rPr>
              <w:t>č.m</w:t>
            </w:r>
            <w:proofErr w:type="spellEnd"/>
            <w:r w:rsidRPr="00BF21C0">
              <w:rPr>
                <w:rFonts w:cs="Calibri"/>
                <w:color w:val="000000"/>
              </w:rPr>
              <w:t>.</w:t>
            </w:r>
          </w:p>
        </w:tc>
        <w:tc>
          <w:tcPr>
            <w:tcW w:w="2816" w:type="dxa"/>
            <w:tcBorders>
              <w:top w:val="single" w:sz="8" w:space="0" w:color="auto"/>
              <w:left w:val="nil"/>
              <w:bottom w:val="nil"/>
              <w:right w:val="single" w:sz="8" w:space="0" w:color="auto"/>
            </w:tcBorders>
            <w:shd w:val="clear" w:color="000000" w:fill="B2A1C7"/>
            <w:noWrap/>
            <w:vAlign w:val="center"/>
            <w:hideMark/>
          </w:tcPr>
          <w:p w:rsidR="00FF0C39" w:rsidRPr="00BF21C0" w:rsidRDefault="00FF0C39" w:rsidP="00FF0C39">
            <w:pPr>
              <w:jc w:val="center"/>
              <w:rPr>
                <w:rFonts w:cs="Calibri"/>
                <w:color w:val="000000"/>
              </w:rPr>
            </w:pPr>
            <w:r w:rsidRPr="00BF21C0">
              <w:rPr>
                <w:rFonts w:cs="Calibri"/>
                <w:color w:val="000000"/>
              </w:rPr>
              <w:t>nové využití</w:t>
            </w:r>
          </w:p>
        </w:tc>
      </w:tr>
      <w:tr w:rsidR="00FF0C39" w:rsidRPr="00BF21C0" w:rsidTr="00FF0C39">
        <w:trPr>
          <w:trHeight w:val="303"/>
          <w:jc w:val="center"/>
        </w:trPr>
        <w:tc>
          <w:tcPr>
            <w:tcW w:w="866" w:type="dxa"/>
            <w:vMerge w:val="restart"/>
            <w:tcBorders>
              <w:top w:val="single" w:sz="4" w:space="0" w:color="auto"/>
              <w:left w:val="single" w:sz="8" w:space="0" w:color="auto"/>
              <w:bottom w:val="single" w:sz="4" w:space="0" w:color="000000"/>
              <w:right w:val="single" w:sz="4" w:space="0" w:color="auto"/>
            </w:tcBorders>
            <w:shd w:val="clear" w:color="000000" w:fill="B2A1C7"/>
            <w:noWrap/>
            <w:vAlign w:val="center"/>
            <w:hideMark/>
          </w:tcPr>
          <w:p w:rsidR="00FF0C39" w:rsidRPr="00BF21C0" w:rsidRDefault="00FF0C39" w:rsidP="00FF0C39">
            <w:pPr>
              <w:jc w:val="center"/>
              <w:rPr>
                <w:rFonts w:cs="Calibri"/>
                <w:color w:val="000000"/>
              </w:rPr>
            </w:pPr>
            <w:r w:rsidRPr="00BF21C0">
              <w:rPr>
                <w:rFonts w:cs="Calibri"/>
                <w:color w:val="000000"/>
              </w:rPr>
              <w:t>1.05</w:t>
            </w:r>
          </w:p>
          <w:p w:rsidR="00FF0C39" w:rsidRPr="00BF21C0" w:rsidRDefault="00FF0C39" w:rsidP="00FF0C39">
            <w:pPr>
              <w:jc w:val="center"/>
              <w:rPr>
                <w:rFonts w:cs="Calibri"/>
                <w:color w:val="000000"/>
              </w:rPr>
            </w:pPr>
            <w:r w:rsidRPr="00BF21C0">
              <w:rPr>
                <w:rFonts w:cs="Calibri"/>
                <w:color w:val="000000"/>
              </w:rPr>
              <w:t>1.15</w:t>
            </w:r>
          </w:p>
          <w:p w:rsidR="00FF0C39" w:rsidRPr="00BF21C0" w:rsidRDefault="00FF0C39" w:rsidP="00FF0C39">
            <w:pPr>
              <w:jc w:val="center"/>
              <w:rPr>
                <w:rFonts w:cs="Calibri"/>
                <w:color w:val="000000"/>
              </w:rPr>
            </w:pPr>
            <w:r w:rsidRPr="00BF21C0">
              <w:rPr>
                <w:rFonts w:cs="Calibri"/>
                <w:color w:val="000000"/>
              </w:rPr>
              <w:t xml:space="preserve">1.16 </w:t>
            </w:r>
          </w:p>
          <w:p w:rsidR="00FF0C39" w:rsidRPr="00BF21C0" w:rsidRDefault="00FF0C39" w:rsidP="00FF0C39">
            <w:pPr>
              <w:jc w:val="center"/>
              <w:rPr>
                <w:rFonts w:cs="Calibri"/>
                <w:color w:val="000000"/>
              </w:rPr>
            </w:pPr>
          </w:p>
          <w:p w:rsidR="00FF0C39" w:rsidRPr="00BF21C0" w:rsidRDefault="00FF0C39" w:rsidP="00FF0C39">
            <w:pPr>
              <w:jc w:val="center"/>
              <w:rPr>
                <w:rFonts w:cs="Calibri"/>
                <w:color w:val="000000"/>
              </w:rPr>
            </w:pPr>
          </w:p>
          <w:p w:rsidR="00FF0C39" w:rsidRPr="00BF21C0" w:rsidRDefault="00FF0C39" w:rsidP="00FF0C39">
            <w:pPr>
              <w:jc w:val="center"/>
              <w:rPr>
                <w:rFonts w:cs="Calibri"/>
                <w:color w:val="000000"/>
              </w:rPr>
            </w:pPr>
            <w:r w:rsidRPr="00BF21C0">
              <w:rPr>
                <w:rFonts w:cs="Calibri"/>
                <w:color w:val="000000"/>
              </w:rPr>
              <w:t xml:space="preserve">1.24 </w:t>
            </w:r>
          </w:p>
          <w:p w:rsidR="00FF0C39" w:rsidRPr="00BF21C0" w:rsidRDefault="00FF0C39" w:rsidP="00FF0C39">
            <w:pPr>
              <w:jc w:val="center"/>
              <w:rPr>
                <w:rFonts w:cs="Calibri"/>
                <w:color w:val="000000"/>
              </w:rPr>
            </w:pPr>
            <w:r w:rsidRPr="00BF21C0">
              <w:rPr>
                <w:rFonts w:cs="Calibri"/>
                <w:color w:val="000000"/>
              </w:rPr>
              <w:t xml:space="preserve"> </w:t>
            </w:r>
          </w:p>
          <w:p w:rsidR="00FF0C39" w:rsidRPr="00BF21C0" w:rsidRDefault="00FF0C39" w:rsidP="00FF0C39">
            <w:pPr>
              <w:jc w:val="center"/>
              <w:rPr>
                <w:rFonts w:cs="Calibri"/>
                <w:color w:val="000000"/>
              </w:rPr>
            </w:pPr>
            <w:r w:rsidRPr="00BF21C0">
              <w:rPr>
                <w:rFonts w:cs="Calibri"/>
                <w:color w:val="000000"/>
              </w:rPr>
              <w:t xml:space="preserve"> </w:t>
            </w:r>
          </w:p>
        </w:tc>
        <w:tc>
          <w:tcPr>
            <w:tcW w:w="2268" w:type="dxa"/>
            <w:gridSpan w:val="2"/>
            <w:vMerge w:val="restart"/>
            <w:tcBorders>
              <w:top w:val="single" w:sz="4" w:space="0" w:color="auto"/>
              <w:left w:val="single" w:sz="4" w:space="0" w:color="auto"/>
              <w:bottom w:val="single" w:sz="4" w:space="0" w:color="000000"/>
              <w:right w:val="nil"/>
            </w:tcBorders>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Temná komora I.</w:t>
            </w:r>
          </w:p>
          <w:p w:rsidR="00FF0C39" w:rsidRPr="00BF21C0" w:rsidRDefault="00FF0C39" w:rsidP="00FF0C39">
            <w:pPr>
              <w:jc w:val="center"/>
              <w:rPr>
                <w:rFonts w:cs="Calibri"/>
                <w:color w:val="000000"/>
              </w:rPr>
            </w:pPr>
            <w:r w:rsidRPr="00BF21C0">
              <w:rPr>
                <w:rFonts w:cs="Calibri"/>
                <w:color w:val="000000"/>
              </w:rPr>
              <w:t>Světlá komora I.</w:t>
            </w:r>
          </w:p>
          <w:p w:rsidR="00FF0C39" w:rsidRPr="00BF21C0" w:rsidRDefault="00FF0C39" w:rsidP="00FF0C39">
            <w:pPr>
              <w:jc w:val="center"/>
              <w:rPr>
                <w:rFonts w:cs="Calibri"/>
                <w:color w:val="000000"/>
              </w:rPr>
            </w:pPr>
            <w:r w:rsidRPr="00BF21C0">
              <w:rPr>
                <w:rFonts w:cs="Calibri"/>
                <w:color w:val="000000"/>
              </w:rPr>
              <w:t>Šatna</w:t>
            </w:r>
          </w:p>
          <w:p w:rsidR="00FF0C39" w:rsidRPr="00BF21C0" w:rsidRDefault="00FF0C39" w:rsidP="00FF0C39">
            <w:pPr>
              <w:spacing w:line="360" w:lineRule="auto"/>
              <w:rPr>
                <w:rFonts w:cs="Calibri"/>
                <w:color w:val="000000"/>
              </w:rPr>
            </w:pPr>
            <w:r w:rsidRPr="00BF21C0">
              <w:rPr>
                <w:rFonts w:cs="Calibri"/>
                <w:color w:val="000000"/>
              </w:rPr>
              <w:t xml:space="preserve">    </w:t>
            </w:r>
          </w:p>
          <w:p w:rsidR="00FF0C39" w:rsidRPr="00BF21C0" w:rsidRDefault="00FF0C39" w:rsidP="00FF0C39">
            <w:pPr>
              <w:jc w:val="center"/>
              <w:rPr>
                <w:rFonts w:cs="Calibri"/>
                <w:color w:val="000000"/>
              </w:rPr>
            </w:pPr>
            <w:r w:rsidRPr="00BF21C0">
              <w:rPr>
                <w:rFonts w:cs="Calibri"/>
                <w:color w:val="000000"/>
              </w:rPr>
              <w:t>Chodba</w:t>
            </w:r>
          </w:p>
          <w:p w:rsidR="00FF0C39" w:rsidRPr="00BF21C0" w:rsidRDefault="00FF0C39" w:rsidP="00FF0C39">
            <w:pPr>
              <w:jc w:val="center"/>
              <w:rPr>
                <w:rFonts w:cs="Calibri"/>
                <w:color w:val="000000"/>
              </w:rPr>
            </w:pPr>
            <w:r w:rsidRPr="00BF21C0">
              <w:rPr>
                <w:rFonts w:cs="Calibri"/>
                <w:color w:val="000000"/>
              </w:rPr>
              <w:t xml:space="preserve"> </w:t>
            </w:r>
          </w:p>
          <w:p w:rsidR="00FF0C39" w:rsidRPr="00BF21C0" w:rsidRDefault="00FF0C39" w:rsidP="00FF0C39">
            <w:pPr>
              <w:jc w:val="center"/>
              <w:rPr>
                <w:rFonts w:cs="Calibri"/>
                <w:color w:val="000000"/>
              </w:rPr>
            </w:pPr>
            <w:r w:rsidRPr="00BF21C0">
              <w:rPr>
                <w:rFonts w:cs="Calibri"/>
                <w:color w:val="000000"/>
              </w:rPr>
              <w:t xml:space="preserve"> </w:t>
            </w:r>
          </w:p>
        </w:tc>
        <w:tc>
          <w:tcPr>
            <w:tcW w:w="1417" w:type="dxa"/>
            <w:tcBorders>
              <w:top w:val="single" w:sz="4" w:space="0" w:color="auto"/>
              <w:left w:val="nil"/>
              <w:bottom w:val="nil"/>
              <w:right w:val="nil"/>
            </w:tcBorders>
            <w:shd w:val="clear" w:color="auto" w:fill="auto"/>
            <w:noWrap/>
            <w:vAlign w:val="center"/>
            <w:hideMark/>
          </w:tcPr>
          <w:p w:rsidR="00FF0C39" w:rsidRPr="00BF21C0" w:rsidRDefault="00FF0C39" w:rsidP="00FF0C39">
            <w:pPr>
              <w:rPr>
                <w:rFonts w:cs="Calibri"/>
                <w:color w:val="000000"/>
              </w:rPr>
            </w:pPr>
            <w:r w:rsidRPr="00BF21C0">
              <w:rPr>
                <w:rFonts w:cs="Calibri"/>
                <w:color w:val="000000"/>
              </w:rPr>
              <w:t xml:space="preserve">   1.05</w:t>
            </w:r>
          </w:p>
          <w:p w:rsidR="00FF0C39" w:rsidRPr="00BF21C0" w:rsidRDefault="00FF0C39" w:rsidP="00FF0C39">
            <w:pPr>
              <w:rPr>
                <w:rFonts w:cs="Calibri"/>
                <w:color w:val="000000"/>
              </w:rPr>
            </w:pPr>
            <w:r w:rsidRPr="00BF21C0">
              <w:rPr>
                <w:rFonts w:cs="Calibri"/>
                <w:color w:val="000000"/>
              </w:rPr>
              <w:t xml:space="preserve">   1.05a</w:t>
            </w:r>
          </w:p>
        </w:tc>
        <w:tc>
          <w:tcPr>
            <w:tcW w:w="2816" w:type="dxa"/>
            <w:tcBorders>
              <w:top w:val="single" w:sz="4" w:space="0" w:color="auto"/>
              <w:left w:val="nil"/>
              <w:bottom w:val="nil"/>
              <w:right w:val="single" w:sz="8" w:space="0" w:color="auto"/>
            </w:tcBorders>
            <w:shd w:val="clear" w:color="auto" w:fill="auto"/>
            <w:noWrap/>
            <w:vAlign w:val="center"/>
            <w:hideMark/>
          </w:tcPr>
          <w:p w:rsidR="00FF0C39" w:rsidRPr="00BF21C0" w:rsidRDefault="00FF0C39" w:rsidP="00FF0C39">
            <w:pPr>
              <w:rPr>
                <w:rFonts w:cs="Calibri"/>
                <w:color w:val="000000"/>
              </w:rPr>
            </w:pPr>
            <w:r w:rsidRPr="00BF21C0">
              <w:rPr>
                <w:rFonts w:cs="Calibri"/>
                <w:color w:val="000000"/>
              </w:rPr>
              <w:t xml:space="preserve">              Denní místnost</w:t>
            </w:r>
          </w:p>
          <w:p w:rsidR="00FF0C39" w:rsidRPr="00BF21C0" w:rsidRDefault="00FF0C39" w:rsidP="00FF0C39">
            <w:pPr>
              <w:rPr>
                <w:rFonts w:cs="Calibri"/>
                <w:color w:val="000000"/>
              </w:rPr>
            </w:pPr>
            <w:r w:rsidRPr="00BF21C0">
              <w:rPr>
                <w:rFonts w:cs="Calibri"/>
                <w:color w:val="000000"/>
              </w:rPr>
              <w:t xml:space="preserve">              </w:t>
            </w:r>
            <w:proofErr w:type="spellStart"/>
            <w:r w:rsidRPr="00BF21C0">
              <w:rPr>
                <w:rFonts w:cs="Calibri"/>
                <w:color w:val="000000"/>
              </w:rPr>
              <w:t>Serv</w:t>
            </w:r>
            <w:r>
              <w:rPr>
                <w:rFonts w:cs="Calibri"/>
                <w:color w:val="000000"/>
              </w:rPr>
              <w:t>e</w:t>
            </w:r>
            <w:r w:rsidRPr="00BF21C0">
              <w:rPr>
                <w:rFonts w:cs="Calibri"/>
                <w:color w:val="000000"/>
              </w:rPr>
              <w:t>rovna</w:t>
            </w:r>
            <w:proofErr w:type="spellEnd"/>
          </w:p>
        </w:tc>
      </w:tr>
      <w:tr w:rsidR="00FF0C39" w:rsidRPr="00BF21C0" w:rsidTr="00FF0C39">
        <w:trPr>
          <w:trHeight w:val="303"/>
          <w:jc w:val="center"/>
        </w:trPr>
        <w:tc>
          <w:tcPr>
            <w:tcW w:w="866" w:type="dxa"/>
            <w:vMerge/>
            <w:tcBorders>
              <w:top w:val="single" w:sz="4" w:space="0" w:color="auto"/>
              <w:left w:val="single" w:sz="8" w:space="0" w:color="auto"/>
              <w:bottom w:val="single" w:sz="4" w:space="0" w:color="000000"/>
              <w:right w:val="single" w:sz="4" w:space="0" w:color="auto"/>
            </w:tcBorders>
            <w:vAlign w:val="center"/>
            <w:hideMark/>
          </w:tcPr>
          <w:p w:rsidR="00FF0C39" w:rsidRPr="00BF21C0" w:rsidRDefault="00FF0C39" w:rsidP="00FF0C39">
            <w:pPr>
              <w:rPr>
                <w:rFonts w:cs="Calibri"/>
                <w:color w:val="000000"/>
              </w:rPr>
            </w:pPr>
          </w:p>
        </w:tc>
        <w:tc>
          <w:tcPr>
            <w:tcW w:w="2268" w:type="dxa"/>
            <w:gridSpan w:val="2"/>
            <w:vMerge/>
            <w:tcBorders>
              <w:top w:val="single" w:sz="4" w:space="0" w:color="auto"/>
              <w:left w:val="single" w:sz="4" w:space="0" w:color="auto"/>
              <w:bottom w:val="single" w:sz="4" w:space="0" w:color="000000"/>
              <w:right w:val="nil"/>
            </w:tcBorders>
            <w:vAlign w:val="center"/>
            <w:hideMark/>
          </w:tcPr>
          <w:p w:rsidR="00FF0C39" w:rsidRPr="00BF21C0" w:rsidRDefault="00FF0C39" w:rsidP="00FF0C39">
            <w:pPr>
              <w:rPr>
                <w:rFonts w:cs="Calibri"/>
                <w:color w:val="000000"/>
              </w:rPr>
            </w:pPr>
          </w:p>
        </w:tc>
        <w:tc>
          <w:tcPr>
            <w:tcW w:w="1417" w:type="dxa"/>
            <w:tcBorders>
              <w:top w:val="nil"/>
              <w:left w:val="nil"/>
              <w:bottom w:val="nil"/>
              <w:right w:val="nil"/>
            </w:tcBorders>
            <w:shd w:val="clear" w:color="auto" w:fill="auto"/>
            <w:noWrap/>
            <w:vAlign w:val="center"/>
            <w:hideMark/>
          </w:tcPr>
          <w:p w:rsidR="00FF0C39" w:rsidRPr="00BF21C0" w:rsidRDefault="00FF0C39" w:rsidP="00FF0C39">
            <w:pPr>
              <w:rPr>
                <w:rFonts w:cs="Calibri"/>
                <w:color w:val="000000"/>
              </w:rPr>
            </w:pPr>
            <w:r w:rsidRPr="00BF21C0">
              <w:rPr>
                <w:rFonts w:cs="Calibri"/>
                <w:color w:val="000000"/>
              </w:rPr>
              <w:t xml:space="preserve">   1.05b</w:t>
            </w:r>
          </w:p>
        </w:tc>
        <w:tc>
          <w:tcPr>
            <w:tcW w:w="2816" w:type="dxa"/>
            <w:tcBorders>
              <w:top w:val="nil"/>
              <w:left w:val="nil"/>
              <w:bottom w:val="nil"/>
              <w:right w:val="single" w:sz="8" w:space="0" w:color="auto"/>
            </w:tcBorders>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Předsíň WC</w:t>
            </w:r>
          </w:p>
        </w:tc>
      </w:tr>
      <w:tr w:rsidR="00FF0C39" w:rsidRPr="00BF21C0" w:rsidTr="00FF0C39">
        <w:trPr>
          <w:trHeight w:val="303"/>
          <w:jc w:val="center"/>
        </w:trPr>
        <w:tc>
          <w:tcPr>
            <w:tcW w:w="866" w:type="dxa"/>
            <w:vMerge/>
            <w:tcBorders>
              <w:top w:val="single" w:sz="4" w:space="0" w:color="auto"/>
              <w:left w:val="single" w:sz="8" w:space="0" w:color="auto"/>
              <w:bottom w:val="single" w:sz="4" w:space="0" w:color="000000"/>
              <w:right w:val="single" w:sz="4" w:space="0" w:color="auto"/>
            </w:tcBorders>
            <w:vAlign w:val="center"/>
            <w:hideMark/>
          </w:tcPr>
          <w:p w:rsidR="00FF0C39" w:rsidRPr="00BF21C0" w:rsidRDefault="00FF0C39" w:rsidP="00FF0C39">
            <w:pPr>
              <w:rPr>
                <w:rFonts w:cs="Calibri"/>
                <w:color w:val="000000"/>
              </w:rPr>
            </w:pPr>
          </w:p>
        </w:tc>
        <w:tc>
          <w:tcPr>
            <w:tcW w:w="2268" w:type="dxa"/>
            <w:gridSpan w:val="2"/>
            <w:vMerge/>
            <w:tcBorders>
              <w:top w:val="single" w:sz="4" w:space="0" w:color="auto"/>
              <w:left w:val="single" w:sz="4" w:space="0" w:color="auto"/>
              <w:bottom w:val="single" w:sz="4" w:space="0" w:color="000000"/>
              <w:right w:val="nil"/>
            </w:tcBorders>
            <w:vAlign w:val="center"/>
            <w:hideMark/>
          </w:tcPr>
          <w:p w:rsidR="00FF0C39" w:rsidRPr="00BF21C0" w:rsidRDefault="00FF0C39" w:rsidP="00FF0C39">
            <w:pPr>
              <w:rPr>
                <w:rFonts w:cs="Calibri"/>
                <w:color w:val="000000"/>
              </w:rPr>
            </w:pPr>
          </w:p>
        </w:tc>
        <w:tc>
          <w:tcPr>
            <w:tcW w:w="1417" w:type="dxa"/>
            <w:tcBorders>
              <w:top w:val="nil"/>
              <w:left w:val="nil"/>
              <w:bottom w:val="nil"/>
              <w:right w:val="nil"/>
            </w:tcBorders>
            <w:shd w:val="clear" w:color="auto" w:fill="auto"/>
            <w:noWrap/>
            <w:vAlign w:val="center"/>
            <w:hideMark/>
          </w:tcPr>
          <w:p w:rsidR="00FF0C39" w:rsidRPr="00BF21C0" w:rsidRDefault="00FF0C39" w:rsidP="00FF0C39">
            <w:pPr>
              <w:rPr>
                <w:rFonts w:cs="Calibri"/>
                <w:color w:val="000000"/>
              </w:rPr>
            </w:pPr>
            <w:r w:rsidRPr="00BF21C0">
              <w:rPr>
                <w:rFonts w:cs="Calibri"/>
                <w:color w:val="000000"/>
              </w:rPr>
              <w:t xml:space="preserve">   1.05c</w:t>
            </w:r>
          </w:p>
          <w:p w:rsidR="00FF0C39" w:rsidRPr="00BF21C0" w:rsidRDefault="00FF0C39" w:rsidP="00FF0C39">
            <w:pPr>
              <w:jc w:val="center"/>
              <w:rPr>
                <w:rFonts w:cs="Calibri"/>
                <w:color w:val="000000"/>
              </w:rPr>
            </w:pPr>
          </w:p>
        </w:tc>
        <w:tc>
          <w:tcPr>
            <w:tcW w:w="2816" w:type="dxa"/>
            <w:tcBorders>
              <w:top w:val="nil"/>
              <w:left w:val="nil"/>
              <w:bottom w:val="nil"/>
              <w:right w:val="single" w:sz="8" w:space="0" w:color="auto"/>
            </w:tcBorders>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WC</w:t>
            </w:r>
          </w:p>
        </w:tc>
      </w:tr>
      <w:tr w:rsidR="00FF0C39" w:rsidRPr="00BF21C0" w:rsidTr="00FF0C39">
        <w:trPr>
          <w:trHeight w:val="303"/>
          <w:jc w:val="center"/>
        </w:trPr>
        <w:tc>
          <w:tcPr>
            <w:tcW w:w="866" w:type="dxa"/>
            <w:vMerge/>
            <w:tcBorders>
              <w:top w:val="single" w:sz="4" w:space="0" w:color="auto"/>
              <w:left w:val="single" w:sz="8" w:space="0" w:color="auto"/>
              <w:bottom w:val="single" w:sz="4" w:space="0" w:color="000000"/>
              <w:right w:val="single" w:sz="4" w:space="0" w:color="auto"/>
            </w:tcBorders>
            <w:vAlign w:val="center"/>
            <w:hideMark/>
          </w:tcPr>
          <w:p w:rsidR="00FF0C39" w:rsidRPr="00BF21C0" w:rsidRDefault="00FF0C39" w:rsidP="00FF0C39">
            <w:pPr>
              <w:rPr>
                <w:rFonts w:cs="Calibri"/>
                <w:color w:val="000000"/>
              </w:rPr>
            </w:pPr>
          </w:p>
        </w:tc>
        <w:tc>
          <w:tcPr>
            <w:tcW w:w="2268" w:type="dxa"/>
            <w:gridSpan w:val="2"/>
            <w:vMerge/>
            <w:tcBorders>
              <w:top w:val="single" w:sz="4" w:space="0" w:color="auto"/>
              <w:left w:val="single" w:sz="4" w:space="0" w:color="auto"/>
              <w:bottom w:val="single" w:sz="4" w:space="0" w:color="000000"/>
              <w:right w:val="nil"/>
            </w:tcBorders>
            <w:vAlign w:val="center"/>
            <w:hideMark/>
          </w:tcPr>
          <w:p w:rsidR="00FF0C39" w:rsidRPr="00BF21C0" w:rsidRDefault="00FF0C39" w:rsidP="00FF0C39">
            <w:pPr>
              <w:rPr>
                <w:rFonts w:cs="Calibri"/>
                <w:color w:val="000000"/>
              </w:rPr>
            </w:pPr>
          </w:p>
        </w:tc>
        <w:tc>
          <w:tcPr>
            <w:tcW w:w="1417" w:type="dxa"/>
            <w:tcBorders>
              <w:top w:val="nil"/>
              <w:left w:val="nil"/>
              <w:bottom w:val="nil"/>
              <w:right w:val="nil"/>
            </w:tcBorders>
            <w:shd w:val="clear" w:color="auto" w:fill="auto"/>
            <w:noWrap/>
            <w:vAlign w:val="center"/>
            <w:hideMark/>
          </w:tcPr>
          <w:p w:rsidR="00FF0C39" w:rsidRPr="00BF21C0" w:rsidRDefault="00FF0C39" w:rsidP="00FF0C39">
            <w:pPr>
              <w:rPr>
                <w:rFonts w:cs="Calibri"/>
                <w:color w:val="000000"/>
              </w:rPr>
            </w:pPr>
            <w:r w:rsidRPr="00BF21C0">
              <w:rPr>
                <w:rFonts w:cs="Calibri"/>
                <w:color w:val="000000"/>
              </w:rPr>
              <w:t xml:space="preserve">    1.24</w:t>
            </w:r>
          </w:p>
        </w:tc>
        <w:tc>
          <w:tcPr>
            <w:tcW w:w="2816" w:type="dxa"/>
            <w:tcBorders>
              <w:top w:val="nil"/>
              <w:left w:val="nil"/>
              <w:bottom w:val="nil"/>
              <w:right w:val="single" w:sz="8" w:space="0" w:color="auto"/>
            </w:tcBorders>
            <w:shd w:val="clear" w:color="auto" w:fill="auto"/>
            <w:noWrap/>
            <w:vAlign w:val="center"/>
            <w:hideMark/>
          </w:tcPr>
          <w:p w:rsidR="00FF0C39" w:rsidRPr="00BF21C0" w:rsidRDefault="00FF0C39" w:rsidP="00FF0C39">
            <w:pPr>
              <w:jc w:val="center"/>
              <w:rPr>
                <w:rFonts w:cs="Calibri"/>
                <w:color w:val="000000"/>
              </w:rPr>
            </w:pPr>
            <w:r w:rsidRPr="00BF21C0">
              <w:rPr>
                <w:rFonts w:cs="Calibri"/>
                <w:color w:val="000000"/>
              </w:rPr>
              <w:t>Chodba</w:t>
            </w:r>
          </w:p>
        </w:tc>
      </w:tr>
      <w:tr w:rsidR="00FF0C39" w:rsidRPr="00BF21C0" w:rsidTr="00FF0C39">
        <w:trPr>
          <w:trHeight w:val="303"/>
          <w:jc w:val="center"/>
        </w:trPr>
        <w:tc>
          <w:tcPr>
            <w:tcW w:w="866" w:type="dxa"/>
            <w:vMerge/>
            <w:tcBorders>
              <w:top w:val="single" w:sz="4" w:space="0" w:color="auto"/>
              <w:left w:val="single" w:sz="8" w:space="0" w:color="auto"/>
              <w:bottom w:val="single" w:sz="4" w:space="0" w:color="000000"/>
              <w:right w:val="single" w:sz="4" w:space="0" w:color="auto"/>
            </w:tcBorders>
            <w:vAlign w:val="center"/>
            <w:hideMark/>
          </w:tcPr>
          <w:p w:rsidR="00FF0C39" w:rsidRPr="00BF21C0" w:rsidRDefault="00FF0C39" w:rsidP="00FF0C39">
            <w:pPr>
              <w:rPr>
                <w:rFonts w:cs="Calibri"/>
                <w:color w:val="000000"/>
              </w:rPr>
            </w:pPr>
          </w:p>
        </w:tc>
        <w:tc>
          <w:tcPr>
            <w:tcW w:w="2268" w:type="dxa"/>
            <w:gridSpan w:val="2"/>
            <w:vMerge/>
            <w:tcBorders>
              <w:top w:val="single" w:sz="4" w:space="0" w:color="auto"/>
              <w:left w:val="single" w:sz="4" w:space="0" w:color="auto"/>
              <w:bottom w:val="single" w:sz="4" w:space="0" w:color="000000"/>
              <w:right w:val="nil"/>
            </w:tcBorders>
            <w:vAlign w:val="center"/>
            <w:hideMark/>
          </w:tcPr>
          <w:p w:rsidR="00FF0C39" w:rsidRPr="00BF21C0" w:rsidRDefault="00FF0C39" w:rsidP="00FF0C39">
            <w:pPr>
              <w:rPr>
                <w:rFonts w:cs="Calibri"/>
                <w:color w:val="000000"/>
              </w:rPr>
            </w:pPr>
          </w:p>
        </w:tc>
        <w:tc>
          <w:tcPr>
            <w:tcW w:w="1417" w:type="dxa"/>
            <w:tcBorders>
              <w:top w:val="nil"/>
              <w:left w:val="nil"/>
              <w:bottom w:val="single" w:sz="4" w:space="0" w:color="auto"/>
              <w:right w:val="nil"/>
            </w:tcBorders>
            <w:shd w:val="clear" w:color="auto" w:fill="auto"/>
            <w:noWrap/>
            <w:vAlign w:val="center"/>
            <w:hideMark/>
          </w:tcPr>
          <w:p w:rsidR="00FF0C39" w:rsidRPr="00BF21C0" w:rsidRDefault="00FF0C39" w:rsidP="00FF0C39">
            <w:pPr>
              <w:jc w:val="center"/>
              <w:rPr>
                <w:rFonts w:cs="Calibri"/>
                <w:color w:val="000000"/>
              </w:rPr>
            </w:pPr>
          </w:p>
        </w:tc>
        <w:tc>
          <w:tcPr>
            <w:tcW w:w="2816" w:type="dxa"/>
            <w:tcBorders>
              <w:top w:val="nil"/>
              <w:left w:val="nil"/>
              <w:bottom w:val="single" w:sz="4" w:space="0" w:color="auto"/>
              <w:right w:val="single" w:sz="8" w:space="0" w:color="auto"/>
            </w:tcBorders>
            <w:shd w:val="clear" w:color="auto" w:fill="auto"/>
            <w:noWrap/>
            <w:vAlign w:val="center"/>
            <w:hideMark/>
          </w:tcPr>
          <w:p w:rsidR="00FF0C39" w:rsidRPr="00BF21C0" w:rsidRDefault="00FF0C39" w:rsidP="00FF0C39">
            <w:pPr>
              <w:jc w:val="center"/>
              <w:rPr>
                <w:rFonts w:cs="Calibri"/>
                <w:color w:val="000000"/>
              </w:rPr>
            </w:pPr>
          </w:p>
        </w:tc>
      </w:tr>
    </w:tbl>
    <w:p w:rsidR="002D041F" w:rsidRDefault="002D041F" w:rsidP="00425144">
      <w:pPr>
        <w:rPr>
          <w:rFonts w:ascii="Century Gothic" w:hAnsi="Century Gothic" w:cs="Arial"/>
        </w:rPr>
      </w:pPr>
    </w:p>
    <w:p w:rsidR="00E222B6" w:rsidRDefault="00E222B6" w:rsidP="00425144">
      <w:pPr>
        <w:rPr>
          <w:rFonts w:ascii="Century Gothic" w:hAnsi="Century Gothic" w:cs="Arial"/>
        </w:rPr>
      </w:pPr>
    </w:p>
    <w:p w:rsidR="00E222B6" w:rsidRDefault="00E222B6" w:rsidP="00425144">
      <w:pPr>
        <w:rPr>
          <w:rFonts w:ascii="Century Gothic" w:hAnsi="Century Gothic" w:cs="Arial"/>
        </w:rPr>
      </w:pPr>
    </w:p>
    <w:p w:rsidR="00E222B6" w:rsidRPr="00F62E80" w:rsidRDefault="00E222B6" w:rsidP="00425144">
      <w:pPr>
        <w:rPr>
          <w:rFonts w:ascii="Century Gothic" w:hAnsi="Century Gothic" w:cs="Arial"/>
        </w:rPr>
      </w:pPr>
    </w:p>
    <w:p w:rsidR="00135D19" w:rsidRDefault="00135D19" w:rsidP="00135D19">
      <w:pPr>
        <w:pStyle w:val="Textpsmene"/>
        <w:numPr>
          <w:ilvl w:val="1"/>
          <w:numId w:val="3"/>
        </w:numPr>
        <w:rPr>
          <w:rFonts w:ascii="Century Gothic" w:hAnsi="Century Gothic" w:cs="Arial"/>
          <w:b/>
          <w:bCs/>
          <w:sz w:val="22"/>
          <w:szCs w:val="22"/>
        </w:rPr>
      </w:pPr>
      <w:r>
        <w:rPr>
          <w:rFonts w:ascii="Century Gothic" w:hAnsi="Century Gothic" w:cs="Arial"/>
          <w:b/>
          <w:bCs/>
          <w:sz w:val="22"/>
          <w:szCs w:val="22"/>
        </w:rPr>
        <w:t>Celkové urbanistické a architektonické řešení</w:t>
      </w:r>
    </w:p>
    <w:p w:rsidR="00135D19" w:rsidRPr="00F664DC" w:rsidRDefault="00135D19" w:rsidP="005B4702">
      <w:pPr>
        <w:pStyle w:val="Textpsmene"/>
        <w:numPr>
          <w:ilvl w:val="0"/>
          <w:numId w:val="6"/>
        </w:numPr>
        <w:spacing w:before="120"/>
        <w:rPr>
          <w:rFonts w:ascii="Century Gothic" w:hAnsi="Century Gothic" w:cs="Arial"/>
          <w:b/>
          <w:bCs/>
          <w:sz w:val="22"/>
          <w:szCs w:val="22"/>
        </w:rPr>
      </w:pPr>
      <w:r w:rsidRPr="00F664DC">
        <w:rPr>
          <w:rFonts w:ascii="Century Gothic" w:hAnsi="Century Gothic" w:cs="Arial"/>
          <w:b/>
          <w:bCs/>
          <w:sz w:val="22"/>
          <w:szCs w:val="22"/>
        </w:rPr>
        <w:t>Urbanismus – územní regulace, kompozice prostorového řešení</w:t>
      </w:r>
    </w:p>
    <w:p w:rsidR="00712A8F" w:rsidRPr="00712A8F" w:rsidRDefault="00712A8F" w:rsidP="00712A8F">
      <w:pPr>
        <w:pStyle w:val="Textpsmene"/>
        <w:spacing w:before="120"/>
        <w:ind w:left="425" w:firstLine="708"/>
        <w:rPr>
          <w:rFonts w:ascii="Century Gothic" w:hAnsi="Century Gothic" w:cs="Arial"/>
          <w:sz w:val="20"/>
          <w:szCs w:val="22"/>
        </w:rPr>
      </w:pPr>
      <w:r w:rsidRPr="00712A8F">
        <w:rPr>
          <w:rFonts w:ascii="Century Gothic" w:hAnsi="Century Gothic" w:cs="Arial"/>
          <w:sz w:val="20"/>
          <w:szCs w:val="22"/>
        </w:rPr>
        <w:t xml:space="preserve">Krajská nemocnice v </w:t>
      </w:r>
      <w:r w:rsidR="00681BE4">
        <w:rPr>
          <w:rFonts w:ascii="Century Gothic" w:hAnsi="Century Gothic" w:cs="Arial"/>
          <w:sz w:val="20"/>
          <w:szCs w:val="22"/>
        </w:rPr>
        <w:t>Náchodě</w:t>
      </w:r>
      <w:r w:rsidRPr="00712A8F">
        <w:rPr>
          <w:rFonts w:ascii="Century Gothic" w:hAnsi="Century Gothic" w:cs="Arial"/>
          <w:sz w:val="20"/>
          <w:szCs w:val="22"/>
        </w:rPr>
        <w:t xml:space="preserve"> tvoří významný územní celek v městské zástavbě. Areál nemocnice má pevnou pozici ve struktuře zástavby této části města, je dopravně napojen na komunikační strukturu města a je napojen na technickou infrastrukturu </w:t>
      </w:r>
      <w:r w:rsidRPr="00FF0C39">
        <w:rPr>
          <w:rFonts w:ascii="Century Gothic" w:hAnsi="Century Gothic" w:cs="Arial"/>
          <w:sz w:val="20"/>
          <w:szCs w:val="22"/>
        </w:rPr>
        <w:t xml:space="preserve">území. </w:t>
      </w:r>
    </w:p>
    <w:p w:rsidR="00712A8F" w:rsidRPr="00712A8F" w:rsidRDefault="00223A48" w:rsidP="00712A8F">
      <w:pPr>
        <w:pStyle w:val="Textpsmene"/>
        <w:spacing w:before="120"/>
        <w:ind w:left="425" w:firstLine="708"/>
        <w:rPr>
          <w:rFonts w:ascii="Century Gothic" w:hAnsi="Century Gothic" w:cs="Arial"/>
          <w:sz w:val="20"/>
          <w:szCs w:val="22"/>
        </w:rPr>
      </w:pPr>
      <w:r>
        <w:rPr>
          <w:rFonts w:ascii="Century Gothic" w:hAnsi="Century Gothic" w:cs="Arial"/>
          <w:sz w:val="20"/>
          <w:szCs w:val="22"/>
        </w:rPr>
        <w:t>Pavilon</w:t>
      </w:r>
      <w:r w:rsidR="00712A8F" w:rsidRPr="00712A8F">
        <w:rPr>
          <w:rFonts w:ascii="Century Gothic" w:hAnsi="Century Gothic" w:cs="Arial"/>
          <w:sz w:val="20"/>
          <w:szCs w:val="22"/>
        </w:rPr>
        <w:t xml:space="preserve"> </w:t>
      </w:r>
      <w:r w:rsidRPr="00223A48">
        <w:rPr>
          <w:rFonts w:ascii="Century Gothic" w:hAnsi="Century Gothic" w:cs="Arial"/>
          <w:b/>
          <w:sz w:val="20"/>
          <w:szCs w:val="22"/>
        </w:rPr>
        <w:t>D</w:t>
      </w:r>
      <w:r w:rsidR="00712A8F" w:rsidRPr="00712A8F">
        <w:rPr>
          <w:rFonts w:ascii="Century Gothic" w:hAnsi="Century Gothic" w:cs="Arial"/>
          <w:sz w:val="20"/>
          <w:szCs w:val="22"/>
        </w:rPr>
        <w:t xml:space="preserve">, </w:t>
      </w:r>
      <w:r>
        <w:rPr>
          <w:rFonts w:ascii="Century Gothic" w:hAnsi="Century Gothic" w:cs="Arial"/>
          <w:sz w:val="20"/>
          <w:szCs w:val="22"/>
        </w:rPr>
        <w:t>chirurgie, JIP a RTG</w:t>
      </w:r>
      <w:r w:rsidR="00712A8F" w:rsidRPr="00712A8F">
        <w:rPr>
          <w:rFonts w:ascii="Century Gothic" w:hAnsi="Century Gothic" w:cs="Arial"/>
          <w:sz w:val="20"/>
          <w:szCs w:val="22"/>
        </w:rPr>
        <w:t xml:space="preserve"> se nachází </w:t>
      </w:r>
      <w:r>
        <w:rPr>
          <w:rFonts w:ascii="Century Gothic" w:hAnsi="Century Gothic" w:cs="Arial"/>
          <w:sz w:val="20"/>
          <w:szCs w:val="22"/>
        </w:rPr>
        <w:t>na severu</w:t>
      </w:r>
      <w:r w:rsidR="00712A8F" w:rsidRPr="00712A8F">
        <w:rPr>
          <w:rFonts w:ascii="Century Gothic" w:hAnsi="Century Gothic" w:cs="Arial"/>
          <w:sz w:val="20"/>
          <w:szCs w:val="22"/>
        </w:rPr>
        <w:t xml:space="preserve"> areálu </w:t>
      </w:r>
      <w:r>
        <w:rPr>
          <w:rFonts w:ascii="Century Gothic" w:hAnsi="Century Gothic" w:cs="Arial"/>
          <w:sz w:val="20"/>
          <w:szCs w:val="22"/>
        </w:rPr>
        <w:t>Náchodské</w:t>
      </w:r>
      <w:r w:rsidR="00712A8F" w:rsidRPr="00712A8F">
        <w:rPr>
          <w:rFonts w:ascii="Century Gothic" w:hAnsi="Century Gothic" w:cs="Arial"/>
          <w:sz w:val="20"/>
          <w:szCs w:val="22"/>
        </w:rPr>
        <w:t xml:space="preserve"> nemocnice, tvoří monoblok s</w:t>
      </w:r>
      <w:r>
        <w:rPr>
          <w:rFonts w:ascii="Century Gothic" w:hAnsi="Century Gothic" w:cs="Arial"/>
          <w:sz w:val="20"/>
          <w:szCs w:val="22"/>
        </w:rPr>
        <w:t xml:space="preserve"> pavilonem </w:t>
      </w:r>
      <w:r w:rsidRPr="00223A48">
        <w:rPr>
          <w:rFonts w:ascii="Century Gothic" w:hAnsi="Century Gothic" w:cs="Arial"/>
          <w:b/>
          <w:sz w:val="20"/>
          <w:szCs w:val="22"/>
        </w:rPr>
        <w:t>C</w:t>
      </w:r>
      <w:r w:rsidR="00712A8F" w:rsidRPr="00712A8F">
        <w:rPr>
          <w:rFonts w:ascii="Century Gothic" w:hAnsi="Century Gothic" w:cs="Arial"/>
          <w:sz w:val="20"/>
          <w:szCs w:val="22"/>
        </w:rPr>
        <w:t xml:space="preserve"> </w:t>
      </w:r>
      <w:r>
        <w:rPr>
          <w:rFonts w:ascii="Century Gothic" w:hAnsi="Century Gothic" w:cs="Arial"/>
          <w:sz w:val="20"/>
          <w:szCs w:val="22"/>
        </w:rPr>
        <w:t>transfuzní stanice, hematologie a první pomoci</w:t>
      </w:r>
      <w:r w:rsidR="00712A8F" w:rsidRPr="00712A8F">
        <w:rPr>
          <w:rFonts w:ascii="Century Gothic" w:hAnsi="Century Gothic" w:cs="Arial"/>
          <w:sz w:val="20"/>
          <w:szCs w:val="22"/>
        </w:rPr>
        <w:t xml:space="preserve"> a </w:t>
      </w:r>
      <w:r>
        <w:rPr>
          <w:rFonts w:ascii="Century Gothic" w:hAnsi="Century Gothic" w:cs="Arial"/>
          <w:sz w:val="20"/>
          <w:szCs w:val="22"/>
        </w:rPr>
        <w:t xml:space="preserve">pavilonem </w:t>
      </w:r>
      <w:r w:rsidRPr="00223A48">
        <w:rPr>
          <w:rFonts w:ascii="Century Gothic" w:hAnsi="Century Gothic" w:cs="Arial"/>
          <w:b/>
          <w:sz w:val="20"/>
          <w:szCs w:val="22"/>
        </w:rPr>
        <w:t>E</w:t>
      </w:r>
      <w:r>
        <w:rPr>
          <w:rFonts w:ascii="Century Gothic" w:hAnsi="Century Gothic" w:cs="Arial"/>
          <w:sz w:val="20"/>
          <w:szCs w:val="22"/>
        </w:rPr>
        <w:t xml:space="preserve"> </w:t>
      </w:r>
      <w:r>
        <w:rPr>
          <w:rFonts w:ascii="Century Gothic" w:hAnsi="Century Gothic" w:cs="Arial"/>
          <w:sz w:val="20"/>
          <w:szCs w:val="22"/>
        </w:rPr>
        <w:lastRenderedPageBreak/>
        <w:t>lůžkovým oddělením ORL, ortopedie, chirurgie a dětská chirurgie</w:t>
      </w:r>
      <w:r w:rsidR="00712A8F" w:rsidRPr="00712A8F">
        <w:rPr>
          <w:rFonts w:ascii="Century Gothic" w:hAnsi="Century Gothic" w:cs="Arial"/>
          <w:sz w:val="20"/>
          <w:szCs w:val="22"/>
        </w:rPr>
        <w:t>, dopravně je napojena na areálové komunikace a technicky na areálové rozvody.</w:t>
      </w:r>
    </w:p>
    <w:p w:rsidR="00712A8F" w:rsidRPr="00712A8F" w:rsidRDefault="00712A8F" w:rsidP="00712A8F">
      <w:pPr>
        <w:pStyle w:val="Textpsmene"/>
        <w:spacing w:before="120"/>
        <w:ind w:left="425" w:firstLine="708"/>
        <w:rPr>
          <w:rFonts w:ascii="Century Gothic" w:hAnsi="Century Gothic" w:cs="Arial"/>
          <w:sz w:val="20"/>
          <w:szCs w:val="22"/>
        </w:rPr>
      </w:pPr>
      <w:r w:rsidRPr="00712A8F">
        <w:rPr>
          <w:rFonts w:ascii="Century Gothic" w:hAnsi="Century Gothic" w:cs="Arial"/>
          <w:sz w:val="20"/>
          <w:szCs w:val="22"/>
        </w:rPr>
        <w:t xml:space="preserve">Stavební úpravy budou probíhat uvnitř </w:t>
      </w:r>
      <w:r>
        <w:rPr>
          <w:rFonts w:ascii="Century Gothic" w:hAnsi="Century Gothic" w:cs="Arial"/>
          <w:sz w:val="20"/>
          <w:szCs w:val="22"/>
        </w:rPr>
        <w:t xml:space="preserve">i vně </w:t>
      </w:r>
      <w:r w:rsidRPr="00712A8F">
        <w:rPr>
          <w:rFonts w:ascii="Century Gothic" w:hAnsi="Century Gothic" w:cs="Arial"/>
          <w:sz w:val="20"/>
          <w:szCs w:val="22"/>
        </w:rPr>
        <w:t xml:space="preserve">objektu, </w:t>
      </w:r>
      <w:r>
        <w:rPr>
          <w:rFonts w:ascii="Century Gothic" w:hAnsi="Century Gothic" w:cs="Arial"/>
          <w:sz w:val="20"/>
          <w:szCs w:val="22"/>
        </w:rPr>
        <w:t>avšak</w:t>
      </w:r>
      <w:r w:rsidRPr="00712A8F">
        <w:rPr>
          <w:rFonts w:ascii="Century Gothic" w:hAnsi="Century Gothic" w:cs="Arial"/>
          <w:sz w:val="20"/>
          <w:szCs w:val="22"/>
        </w:rPr>
        <w:t xml:space="preserve"> bez jakéhokoli ovlivnění stávajících urbanistických vazeb na okolí nebo změny prostorového řešení. Rovněž nebude dotčeno architektonické ztvárnění vnější podoby objektů. </w:t>
      </w:r>
    </w:p>
    <w:p w:rsidR="00223A48" w:rsidRDefault="00712A8F" w:rsidP="00894AD0">
      <w:pPr>
        <w:pStyle w:val="Textpsmene"/>
        <w:spacing w:before="120"/>
        <w:ind w:left="425" w:firstLine="708"/>
        <w:rPr>
          <w:rFonts w:ascii="Century Gothic" w:hAnsi="Century Gothic" w:cs="Arial"/>
          <w:sz w:val="20"/>
          <w:szCs w:val="22"/>
        </w:rPr>
      </w:pPr>
      <w:r w:rsidRPr="00712A8F">
        <w:rPr>
          <w:rFonts w:ascii="Century Gothic" w:hAnsi="Century Gothic" w:cs="Arial"/>
          <w:sz w:val="20"/>
          <w:szCs w:val="22"/>
        </w:rPr>
        <w:t>Beze změny dále zůstává dopravní a pěší napojení objektu a stávající řešení přístupových zpevněných ploch.</w:t>
      </w:r>
    </w:p>
    <w:p w:rsidR="00E740B3" w:rsidRPr="00F664DC" w:rsidRDefault="00E740B3" w:rsidP="00894AD0">
      <w:pPr>
        <w:pStyle w:val="Textpsmene"/>
        <w:spacing w:before="120"/>
        <w:ind w:left="425" w:firstLine="708"/>
        <w:rPr>
          <w:rFonts w:ascii="Century Gothic" w:hAnsi="Century Gothic" w:cs="Arial"/>
          <w:sz w:val="20"/>
          <w:szCs w:val="22"/>
        </w:rPr>
      </w:pPr>
    </w:p>
    <w:p w:rsidR="00176ACF" w:rsidRPr="00F664DC" w:rsidRDefault="00135D19" w:rsidP="005B4702">
      <w:pPr>
        <w:pStyle w:val="Textpsmene"/>
        <w:numPr>
          <w:ilvl w:val="0"/>
          <w:numId w:val="6"/>
        </w:numPr>
        <w:spacing w:before="120"/>
        <w:rPr>
          <w:rFonts w:ascii="Century Gothic" w:hAnsi="Century Gothic" w:cs="Arial"/>
          <w:b/>
          <w:bCs/>
          <w:sz w:val="22"/>
          <w:szCs w:val="22"/>
        </w:rPr>
      </w:pPr>
      <w:r w:rsidRPr="00F664DC">
        <w:rPr>
          <w:rFonts w:ascii="Century Gothic" w:hAnsi="Century Gothic" w:cs="Arial"/>
          <w:b/>
          <w:bCs/>
          <w:sz w:val="22"/>
          <w:szCs w:val="22"/>
        </w:rPr>
        <w:t>Architektonické řešení – kompozice tvarového řešení, materiálové a barevné řešení</w:t>
      </w:r>
    </w:p>
    <w:p w:rsidR="006C0B33" w:rsidRPr="00F664DC" w:rsidRDefault="006C0B33" w:rsidP="006C0B33">
      <w:pPr>
        <w:pStyle w:val="Textpsmene"/>
        <w:spacing w:before="120"/>
        <w:ind w:left="425" w:firstLine="283"/>
        <w:rPr>
          <w:rFonts w:ascii="Century Gothic" w:hAnsi="Century Gothic" w:cs="Arial"/>
          <w:sz w:val="20"/>
          <w:szCs w:val="22"/>
        </w:rPr>
      </w:pPr>
      <w:bookmarkStart w:id="2" w:name="_Hlk478983846"/>
      <w:r w:rsidRPr="00F664DC">
        <w:rPr>
          <w:rFonts w:ascii="Century Gothic" w:hAnsi="Century Gothic" w:cs="Arial"/>
          <w:sz w:val="20"/>
          <w:szCs w:val="22"/>
        </w:rPr>
        <w:t xml:space="preserve">Architektonické a materiálové řešení je přizpůsobené požadavkům investora. </w:t>
      </w:r>
      <w:r w:rsidR="00CB5EEE">
        <w:rPr>
          <w:rFonts w:ascii="Century Gothic" w:hAnsi="Century Gothic" w:cs="Arial"/>
          <w:sz w:val="20"/>
          <w:szCs w:val="22"/>
        </w:rPr>
        <w:t>O</w:t>
      </w:r>
      <w:r w:rsidR="00F754A7">
        <w:rPr>
          <w:rFonts w:ascii="Century Gothic" w:hAnsi="Century Gothic" w:cs="Arial"/>
          <w:sz w:val="20"/>
          <w:szCs w:val="22"/>
        </w:rPr>
        <w:t>bjekt</w:t>
      </w:r>
      <w:r w:rsidRPr="00F664DC">
        <w:rPr>
          <w:rFonts w:ascii="Century Gothic" w:hAnsi="Century Gothic" w:cs="Arial"/>
          <w:sz w:val="20"/>
          <w:szCs w:val="22"/>
        </w:rPr>
        <w:t xml:space="preserve"> </w:t>
      </w:r>
      <w:r w:rsidR="005376A5">
        <w:rPr>
          <w:rFonts w:ascii="Century Gothic" w:hAnsi="Century Gothic" w:cs="Arial"/>
          <w:sz w:val="20"/>
          <w:szCs w:val="22"/>
        </w:rPr>
        <w:t>tvaru obdélníku, svou výškou v plné míře navazuje na stávající objekt.</w:t>
      </w:r>
      <w:r w:rsidR="00FC59FC">
        <w:rPr>
          <w:rFonts w:ascii="Century Gothic" w:hAnsi="Century Gothic" w:cs="Arial"/>
          <w:sz w:val="20"/>
          <w:szCs w:val="22"/>
        </w:rPr>
        <w:t xml:space="preserve"> Svou šířkou drobně ustu</w:t>
      </w:r>
      <w:r w:rsidR="00D932F0">
        <w:rPr>
          <w:rFonts w:ascii="Century Gothic" w:hAnsi="Century Gothic" w:cs="Arial"/>
          <w:sz w:val="20"/>
          <w:szCs w:val="22"/>
        </w:rPr>
        <w:t>pu</w:t>
      </w:r>
      <w:r w:rsidR="00FC59FC">
        <w:rPr>
          <w:rFonts w:ascii="Century Gothic" w:hAnsi="Century Gothic" w:cs="Arial"/>
          <w:sz w:val="20"/>
          <w:szCs w:val="22"/>
        </w:rPr>
        <w:t xml:space="preserve">je stávajícími objektu, kopíruje však </w:t>
      </w:r>
      <w:r w:rsidR="00D932F0">
        <w:rPr>
          <w:rFonts w:ascii="Century Gothic" w:hAnsi="Century Gothic" w:cs="Arial"/>
          <w:sz w:val="20"/>
          <w:szCs w:val="22"/>
        </w:rPr>
        <w:t>ustupující stávající část objektu.</w:t>
      </w:r>
    </w:p>
    <w:p w:rsidR="00712A8F" w:rsidRPr="00712A8F" w:rsidRDefault="00712A8F" w:rsidP="00712A8F">
      <w:pPr>
        <w:pStyle w:val="Textpsmene"/>
        <w:spacing w:before="120"/>
        <w:ind w:left="425" w:firstLine="283"/>
        <w:rPr>
          <w:rFonts w:ascii="Century Gothic" w:hAnsi="Century Gothic" w:cs="Arial"/>
          <w:sz w:val="20"/>
          <w:szCs w:val="22"/>
        </w:rPr>
      </w:pPr>
      <w:r w:rsidRPr="00712A8F">
        <w:rPr>
          <w:rFonts w:ascii="Century Gothic" w:hAnsi="Century Gothic" w:cs="Arial"/>
          <w:sz w:val="20"/>
          <w:szCs w:val="22"/>
        </w:rPr>
        <w:t>Dokumentace řeší stavební úpravy stávajících pracovišť</w:t>
      </w:r>
      <w:r w:rsidR="00CB5EEE">
        <w:rPr>
          <w:rFonts w:ascii="Century Gothic" w:hAnsi="Century Gothic" w:cs="Arial"/>
          <w:sz w:val="20"/>
          <w:szCs w:val="22"/>
        </w:rPr>
        <w:t xml:space="preserve"> a místností</w:t>
      </w:r>
      <w:r w:rsidRPr="00712A8F">
        <w:rPr>
          <w:rFonts w:ascii="Century Gothic" w:hAnsi="Century Gothic" w:cs="Arial"/>
          <w:sz w:val="20"/>
          <w:szCs w:val="22"/>
        </w:rPr>
        <w:t xml:space="preserve"> v</w:t>
      </w:r>
      <w:r w:rsidR="00CB5EEE">
        <w:rPr>
          <w:rFonts w:ascii="Century Gothic" w:hAnsi="Century Gothic" w:cs="Arial"/>
          <w:sz w:val="20"/>
          <w:szCs w:val="22"/>
        </w:rPr>
        <w:t> </w:t>
      </w:r>
      <w:r w:rsidRPr="00712A8F">
        <w:rPr>
          <w:rFonts w:ascii="Century Gothic" w:hAnsi="Century Gothic" w:cs="Arial"/>
          <w:sz w:val="20"/>
          <w:szCs w:val="22"/>
        </w:rPr>
        <w:t>pavilonu</w:t>
      </w:r>
      <w:r w:rsidR="00CB5EEE">
        <w:rPr>
          <w:rFonts w:ascii="Century Gothic" w:hAnsi="Century Gothic" w:cs="Arial"/>
          <w:sz w:val="20"/>
          <w:szCs w:val="22"/>
        </w:rPr>
        <w:t xml:space="preserve"> </w:t>
      </w:r>
      <w:r w:rsidR="00CB5EEE" w:rsidRPr="00CB5EEE">
        <w:rPr>
          <w:rFonts w:ascii="Century Gothic" w:hAnsi="Century Gothic" w:cs="Arial"/>
          <w:b/>
          <w:sz w:val="20"/>
          <w:szCs w:val="22"/>
        </w:rPr>
        <w:t>D</w:t>
      </w:r>
      <w:r w:rsidR="00CB5EEE">
        <w:rPr>
          <w:rFonts w:ascii="Century Gothic" w:hAnsi="Century Gothic" w:cs="Arial"/>
          <w:b/>
          <w:sz w:val="20"/>
          <w:szCs w:val="22"/>
        </w:rPr>
        <w:t>.</w:t>
      </w:r>
      <w:r w:rsidRPr="00712A8F">
        <w:rPr>
          <w:rFonts w:ascii="Century Gothic" w:hAnsi="Century Gothic" w:cs="Arial"/>
          <w:sz w:val="20"/>
          <w:szCs w:val="22"/>
        </w:rPr>
        <w:t xml:space="preserve"> Řešené prostory se nachází v</w:t>
      </w:r>
      <w:r w:rsidR="00CB5EEE">
        <w:rPr>
          <w:rFonts w:ascii="Century Gothic" w:hAnsi="Century Gothic" w:cs="Arial"/>
          <w:sz w:val="20"/>
          <w:szCs w:val="22"/>
        </w:rPr>
        <w:t>e střední</w:t>
      </w:r>
      <w:r w:rsidRPr="00712A8F">
        <w:rPr>
          <w:rFonts w:ascii="Century Gothic" w:hAnsi="Century Gothic" w:cs="Arial"/>
          <w:sz w:val="20"/>
          <w:szCs w:val="22"/>
        </w:rPr>
        <w:t xml:space="preserve"> části </w:t>
      </w:r>
      <w:r>
        <w:rPr>
          <w:rFonts w:ascii="Century Gothic" w:hAnsi="Century Gothic" w:cs="Arial"/>
          <w:sz w:val="20"/>
          <w:szCs w:val="22"/>
        </w:rPr>
        <w:t xml:space="preserve">v </w:t>
      </w:r>
      <w:r w:rsidR="005322E3">
        <w:rPr>
          <w:rFonts w:ascii="Century Gothic" w:hAnsi="Century Gothic" w:cs="Arial"/>
          <w:sz w:val="20"/>
          <w:szCs w:val="22"/>
        </w:rPr>
        <w:t xml:space="preserve">1. </w:t>
      </w:r>
      <w:r w:rsidR="00CB5EEE">
        <w:rPr>
          <w:rFonts w:ascii="Century Gothic" w:hAnsi="Century Gothic" w:cs="Arial"/>
          <w:sz w:val="20"/>
          <w:szCs w:val="22"/>
        </w:rPr>
        <w:t>pod</w:t>
      </w:r>
      <w:r w:rsidR="005322E3">
        <w:rPr>
          <w:rFonts w:ascii="Century Gothic" w:hAnsi="Century Gothic" w:cs="Arial"/>
          <w:sz w:val="20"/>
          <w:szCs w:val="22"/>
        </w:rPr>
        <w:t>zemním</w:t>
      </w:r>
      <w:r w:rsidR="00CB5EEE">
        <w:rPr>
          <w:rFonts w:ascii="Century Gothic" w:hAnsi="Century Gothic" w:cs="Arial"/>
          <w:sz w:val="20"/>
          <w:szCs w:val="22"/>
        </w:rPr>
        <w:t>, 1</w:t>
      </w:r>
      <w:r>
        <w:rPr>
          <w:rFonts w:ascii="Century Gothic" w:hAnsi="Century Gothic" w:cs="Arial"/>
          <w:sz w:val="20"/>
          <w:szCs w:val="22"/>
        </w:rPr>
        <w:t xml:space="preserve">. nadzemním </w:t>
      </w:r>
      <w:r w:rsidR="00CB5EEE">
        <w:rPr>
          <w:rFonts w:ascii="Century Gothic" w:hAnsi="Century Gothic" w:cs="Arial"/>
          <w:sz w:val="20"/>
          <w:szCs w:val="22"/>
        </w:rPr>
        <w:t>p</w:t>
      </w:r>
      <w:r w:rsidRPr="00712A8F">
        <w:rPr>
          <w:rFonts w:ascii="Century Gothic" w:hAnsi="Century Gothic" w:cs="Arial"/>
          <w:sz w:val="20"/>
          <w:szCs w:val="22"/>
        </w:rPr>
        <w:t xml:space="preserve">odlaží budovy. </w:t>
      </w:r>
    </w:p>
    <w:p w:rsidR="00CB5EEE" w:rsidRDefault="00CB5EEE" w:rsidP="00712A8F">
      <w:pPr>
        <w:pStyle w:val="Textpsmene"/>
        <w:spacing w:before="120"/>
        <w:ind w:left="425" w:firstLine="283"/>
        <w:rPr>
          <w:rFonts w:ascii="Century Gothic" w:hAnsi="Century Gothic" w:cs="Arial"/>
          <w:sz w:val="20"/>
          <w:szCs w:val="22"/>
        </w:rPr>
      </w:pPr>
      <w:r>
        <w:rPr>
          <w:rFonts w:ascii="Century Gothic" w:hAnsi="Century Gothic" w:cs="Arial"/>
          <w:sz w:val="20"/>
          <w:szCs w:val="22"/>
        </w:rPr>
        <w:t>Pavilon</w:t>
      </w:r>
      <w:r w:rsidRPr="00712A8F">
        <w:rPr>
          <w:rFonts w:ascii="Century Gothic" w:hAnsi="Century Gothic" w:cs="Arial"/>
          <w:sz w:val="20"/>
          <w:szCs w:val="22"/>
        </w:rPr>
        <w:t xml:space="preserve"> </w:t>
      </w:r>
      <w:r w:rsidRPr="00223A48">
        <w:rPr>
          <w:rFonts w:ascii="Century Gothic" w:hAnsi="Century Gothic" w:cs="Arial"/>
          <w:b/>
          <w:sz w:val="20"/>
          <w:szCs w:val="22"/>
        </w:rPr>
        <w:t>D</w:t>
      </w:r>
      <w:r w:rsidRPr="00712A8F">
        <w:rPr>
          <w:rFonts w:ascii="Century Gothic" w:hAnsi="Century Gothic" w:cs="Arial"/>
          <w:sz w:val="20"/>
          <w:szCs w:val="22"/>
        </w:rPr>
        <w:t xml:space="preserve">, </w:t>
      </w:r>
      <w:r>
        <w:rPr>
          <w:rFonts w:ascii="Century Gothic" w:hAnsi="Century Gothic" w:cs="Arial"/>
          <w:sz w:val="20"/>
          <w:szCs w:val="22"/>
        </w:rPr>
        <w:t>chirurgie, JIP a RTG</w:t>
      </w:r>
      <w:r w:rsidRPr="00712A8F">
        <w:rPr>
          <w:rFonts w:ascii="Century Gothic" w:hAnsi="Century Gothic" w:cs="Arial"/>
          <w:sz w:val="20"/>
          <w:szCs w:val="22"/>
        </w:rPr>
        <w:t xml:space="preserve"> se nachází </w:t>
      </w:r>
      <w:r>
        <w:rPr>
          <w:rFonts w:ascii="Century Gothic" w:hAnsi="Century Gothic" w:cs="Arial"/>
          <w:sz w:val="20"/>
          <w:szCs w:val="22"/>
        </w:rPr>
        <w:t>na severu</w:t>
      </w:r>
      <w:r w:rsidRPr="00712A8F">
        <w:rPr>
          <w:rFonts w:ascii="Century Gothic" w:hAnsi="Century Gothic" w:cs="Arial"/>
          <w:sz w:val="20"/>
          <w:szCs w:val="22"/>
        </w:rPr>
        <w:t xml:space="preserve"> areálu </w:t>
      </w:r>
      <w:r>
        <w:rPr>
          <w:rFonts w:ascii="Century Gothic" w:hAnsi="Century Gothic" w:cs="Arial"/>
          <w:sz w:val="20"/>
          <w:szCs w:val="22"/>
        </w:rPr>
        <w:t>Náchodské</w:t>
      </w:r>
      <w:r w:rsidRPr="00712A8F">
        <w:rPr>
          <w:rFonts w:ascii="Century Gothic" w:hAnsi="Century Gothic" w:cs="Arial"/>
          <w:sz w:val="20"/>
          <w:szCs w:val="22"/>
        </w:rPr>
        <w:t xml:space="preserve"> nemocnice, tvoří monoblok s</w:t>
      </w:r>
      <w:r>
        <w:rPr>
          <w:rFonts w:ascii="Century Gothic" w:hAnsi="Century Gothic" w:cs="Arial"/>
          <w:sz w:val="20"/>
          <w:szCs w:val="22"/>
        </w:rPr>
        <w:t xml:space="preserve"> pavilonem </w:t>
      </w:r>
      <w:r w:rsidRPr="00223A48">
        <w:rPr>
          <w:rFonts w:ascii="Century Gothic" w:hAnsi="Century Gothic" w:cs="Arial"/>
          <w:b/>
          <w:sz w:val="20"/>
          <w:szCs w:val="22"/>
        </w:rPr>
        <w:t>C</w:t>
      </w:r>
      <w:r w:rsidRPr="00712A8F">
        <w:rPr>
          <w:rFonts w:ascii="Century Gothic" w:hAnsi="Century Gothic" w:cs="Arial"/>
          <w:sz w:val="20"/>
          <w:szCs w:val="22"/>
        </w:rPr>
        <w:t xml:space="preserve"> </w:t>
      </w:r>
      <w:r>
        <w:rPr>
          <w:rFonts w:ascii="Century Gothic" w:hAnsi="Century Gothic" w:cs="Arial"/>
          <w:sz w:val="20"/>
          <w:szCs w:val="22"/>
        </w:rPr>
        <w:t>transfuzní stanice, hematologie a první pomoci</w:t>
      </w:r>
      <w:r w:rsidRPr="00712A8F">
        <w:rPr>
          <w:rFonts w:ascii="Century Gothic" w:hAnsi="Century Gothic" w:cs="Arial"/>
          <w:sz w:val="20"/>
          <w:szCs w:val="22"/>
        </w:rPr>
        <w:t xml:space="preserve"> a </w:t>
      </w:r>
      <w:r>
        <w:rPr>
          <w:rFonts w:ascii="Century Gothic" w:hAnsi="Century Gothic" w:cs="Arial"/>
          <w:sz w:val="20"/>
          <w:szCs w:val="22"/>
        </w:rPr>
        <w:t xml:space="preserve">pavilonem </w:t>
      </w:r>
      <w:r w:rsidRPr="00223A48">
        <w:rPr>
          <w:rFonts w:ascii="Century Gothic" w:hAnsi="Century Gothic" w:cs="Arial"/>
          <w:b/>
          <w:sz w:val="20"/>
          <w:szCs w:val="22"/>
        </w:rPr>
        <w:t>E</w:t>
      </w:r>
      <w:r>
        <w:rPr>
          <w:rFonts w:ascii="Century Gothic" w:hAnsi="Century Gothic" w:cs="Arial"/>
          <w:sz w:val="20"/>
          <w:szCs w:val="22"/>
        </w:rPr>
        <w:t xml:space="preserve"> lůžkovým oddělením ORL, ortopedie, chirurgie a dětská chirurgie</w:t>
      </w:r>
    </w:p>
    <w:p w:rsidR="00712A8F" w:rsidRPr="00712A8F" w:rsidRDefault="00712A8F" w:rsidP="00712A8F">
      <w:pPr>
        <w:pStyle w:val="Textpsmene"/>
        <w:spacing w:before="120"/>
        <w:ind w:left="425" w:firstLine="283"/>
        <w:rPr>
          <w:rFonts w:ascii="Century Gothic" w:hAnsi="Century Gothic" w:cs="Arial"/>
          <w:sz w:val="20"/>
          <w:szCs w:val="22"/>
        </w:rPr>
      </w:pPr>
      <w:r w:rsidRPr="00712A8F">
        <w:rPr>
          <w:rFonts w:ascii="Century Gothic" w:hAnsi="Century Gothic" w:cs="Arial"/>
          <w:sz w:val="20"/>
          <w:szCs w:val="22"/>
        </w:rPr>
        <w:t>Řešená část m</w:t>
      </w:r>
      <w:r w:rsidR="000904E9">
        <w:rPr>
          <w:rFonts w:ascii="Century Gothic" w:hAnsi="Century Gothic" w:cs="Arial"/>
          <w:sz w:val="20"/>
          <w:szCs w:val="22"/>
        </w:rPr>
        <w:t>onobloku má jedno podzemní a tři</w:t>
      </w:r>
      <w:r w:rsidRPr="00712A8F">
        <w:rPr>
          <w:rFonts w:ascii="Century Gothic" w:hAnsi="Century Gothic" w:cs="Arial"/>
          <w:sz w:val="20"/>
          <w:szCs w:val="22"/>
        </w:rPr>
        <w:t xml:space="preserve"> nadzemní podlaží, je zastřešena plochou střechou, na které jsou situovány strojovny. Objekt má obdélníkový tvar</w:t>
      </w:r>
      <w:r w:rsidR="00D03BDB">
        <w:rPr>
          <w:rFonts w:ascii="Century Gothic" w:hAnsi="Century Gothic" w:cs="Arial"/>
          <w:sz w:val="20"/>
          <w:szCs w:val="22"/>
        </w:rPr>
        <w:t xml:space="preserve"> h</w:t>
      </w:r>
      <w:r w:rsidRPr="00712A8F">
        <w:rPr>
          <w:rFonts w:ascii="Century Gothic" w:hAnsi="Century Gothic" w:cs="Arial"/>
          <w:sz w:val="20"/>
          <w:szCs w:val="22"/>
        </w:rPr>
        <w:t xml:space="preserve">lavní vstup do objektu je </w:t>
      </w:r>
      <w:r w:rsidR="00D03BDB">
        <w:rPr>
          <w:rFonts w:ascii="Century Gothic" w:hAnsi="Century Gothic" w:cs="Arial"/>
          <w:sz w:val="20"/>
          <w:szCs w:val="22"/>
        </w:rPr>
        <w:t>z jižní</w:t>
      </w:r>
      <w:r w:rsidRPr="00712A8F">
        <w:rPr>
          <w:rFonts w:ascii="Century Gothic" w:hAnsi="Century Gothic" w:cs="Arial"/>
          <w:sz w:val="20"/>
          <w:szCs w:val="22"/>
        </w:rPr>
        <w:t xml:space="preserve"> strany. </w:t>
      </w:r>
    </w:p>
    <w:p w:rsidR="00D03BDB" w:rsidRDefault="00157C52" w:rsidP="00157C52">
      <w:pPr>
        <w:pStyle w:val="Textpsmene"/>
        <w:spacing w:before="120"/>
        <w:ind w:left="425" w:firstLine="283"/>
        <w:rPr>
          <w:rFonts w:ascii="Century Gothic" w:hAnsi="Century Gothic" w:cs="Arial"/>
          <w:sz w:val="20"/>
          <w:szCs w:val="22"/>
        </w:rPr>
      </w:pPr>
      <w:r w:rsidRPr="00712A8F">
        <w:rPr>
          <w:rFonts w:ascii="Century Gothic" w:hAnsi="Century Gothic" w:cs="Arial"/>
          <w:sz w:val="20"/>
          <w:szCs w:val="22"/>
        </w:rPr>
        <w:t>Stávající skiagrafické pracoviště zahrnuje dvě vyšetřovny s</w:t>
      </w:r>
      <w:r w:rsidR="007570BD">
        <w:rPr>
          <w:rFonts w:ascii="Century Gothic" w:hAnsi="Century Gothic" w:cs="Arial"/>
          <w:sz w:val="20"/>
          <w:szCs w:val="22"/>
        </w:rPr>
        <w:t xml:space="preserve">e společnou </w:t>
      </w:r>
      <w:proofErr w:type="spellStart"/>
      <w:r w:rsidR="007570BD">
        <w:rPr>
          <w:rFonts w:ascii="Century Gothic" w:hAnsi="Century Gothic" w:cs="Arial"/>
          <w:sz w:val="20"/>
          <w:szCs w:val="22"/>
        </w:rPr>
        <w:t>ovladovnou</w:t>
      </w:r>
      <w:proofErr w:type="spellEnd"/>
      <w:r>
        <w:rPr>
          <w:rFonts w:ascii="Century Gothic" w:hAnsi="Century Gothic" w:cs="Arial"/>
          <w:sz w:val="20"/>
          <w:szCs w:val="22"/>
        </w:rPr>
        <w:t>.</w:t>
      </w:r>
      <w:r w:rsidRPr="00712A8F">
        <w:rPr>
          <w:rFonts w:ascii="Century Gothic" w:hAnsi="Century Gothic" w:cs="Arial"/>
          <w:sz w:val="20"/>
          <w:szCs w:val="22"/>
        </w:rPr>
        <w:t xml:space="preserve"> </w:t>
      </w:r>
      <w:r w:rsidRPr="00157C52">
        <w:rPr>
          <w:rFonts w:ascii="Century Gothic" w:hAnsi="Century Gothic" w:cs="Arial"/>
          <w:sz w:val="20"/>
          <w:szCs w:val="22"/>
        </w:rPr>
        <w:t xml:space="preserve">U každé vyšetřovny jsou </w:t>
      </w:r>
      <w:r w:rsidR="007570BD">
        <w:rPr>
          <w:rFonts w:ascii="Century Gothic" w:hAnsi="Century Gothic" w:cs="Arial"/>
          <w:sz w:val="20"/>
          <w:szCs w:val="22"/>
        </w:rPr>
        <w:t xml:space="preserve">2, </w:t>
      </w:r>
      <w:proofErr w:type="spellStart"/>
      <w:r w:rsidR="007570BD">
        <w:rPr>
          <w:rFonts w:ascii="Century Gothic" w:hAnsi="Century Gothic" w:cs="Arial"/>
          <w:sz w:val="20"/>
          <w:szCs w:val="22"/>
        </w:rPr>
        <w:t>respektivě</w:t>
      </w:r>
      <w:proofErr w:type="spellEnd"/>
      <w:r w:rsidR="00C176D5">
        <w:rPr>
          <w:rFonts w:ascii="Century Gothic" w:hAnsi="Century Gothic" w:cs="Arial"/>
          <w:sz w:val="20"/>
          <w:szCs w:val="22"/>
        </w:rPr>
        <w:t xml:space="preserve"> </w:t>
      </w:r>
      <w:r w:rsidRPr="00157C52">
        <w:rPr>
          <w:rFonts w:ascii="Century Gothic" w:hAnsi="Century Gothic" w:cs="Arial"/>
          <w:sz w:val="20"/>
          <w:szCs w:val="22"/>
        </w:rPr>
        <w:t xml:space="preserve">3 převlékací kabinky pro pacienty a samostatný vstup pro personál a pacienty na lůžku. </w:t>
      </w:r>
    </w:p>
    <w:p w:rsidR="00D03BDB" w:rsidRPr="008B66E9" w:rsidRDefault="00D03BDB" w:rsidP="00157C52">
      <w:pPr>
        <w:pStyle w:val="Textpsmene"/>
        <w:spacing w:before="120"/>
        <w:ind w:left="425" w:firstLine="283"/>
        <w:rPr>
          <w:rFonts w:ascii="Century Gothic" w:hAnsi="Century Gothic" w:cs="Arial"/>
          <w:sz w:val="20"/>
          <w:szCs w:val="22"/>
        </w:rPr>
      </w:pPr>
    </w:p>
    <w:bookmarkEnd w:id="2"/>
    <w:p w:rsidR="00FA158D" w:rsidRPr="00152FFF" w:rsidRDefault="00FA158D" w:rsidP="00152FFF">
      <w:pPr>
        <w:pStyle w:val="Textpsmene"/>
        <w:spacing w:before="120"/>
        <w:ind w:left="425" w:firstLine="708"/>
        <w:rPr>
          <w:rFonts w:ascii="Century Gothic" w:hAnsi="Century Gothic" w:cs="Arial"/>
          <w:sz w:val="20"/>
          <w:szCs w:val="22"/>
        </w:rPr>
      </w:pPr>
    </w:p>
    <w:p w:rsidR="00176ACF" w:rsidRDefault="00135D19" w:rsidP="00176ACF">
      <w:pPr>
        <w:pStyle w:val="Textpsmene"/>
        <w:numPr>
          <w:ilvl w:val="1"/>
          <w:numId w:val="3"/>
        </w:numPr>
        <w:rPr>
          <w:rFonts w:ascii="Century Gothic" w:hAnsi="Century Gothic" w:cs="Arial"/>
          <w:b/>
          <w:bCs/>
          <w:sz w:val="22"/>
          <w:szCs w:val="22"/>
        </w:rPr>
      </w:pPr>
      <w:r>
        <w:rPr>
          <w:rFonts w:ascii="Century Gothic" w:hAnsi="Century Gothic" w:cs="Arial"/>
          <w:b/>
          <w:bCs/>
          <w:sz w:val="22"/>
          <w:szCs w:val="22"/>
        </w:rPr>
        <w:t>Celkové provozní řešení, technologie výroby</w:t>
      </w:r>
    </w:p>
    <w:p w:rsidR="00A82147" w:rsidRDefault="00A82147" w:rsidP="00A82147">
      <w:pPr>
        <w:pStyle w:val="Textpsmene"/>
        <w:rPr>
          <w:rFonts w:ascii="Century Gothic" w:hAnsi="Century Gothic" w:cs="Arial"/>
          <w:b/>
          <w:bCs/>
          <w:sz w:val="22"/>
          <w:szCs w:val="22"/>
        </w:rPr>
      </w:pPr>
    </w:p>
    <w:p w:rsidR="00280E36" w:rsidRPr="00280E36" w:rsidRDefault="00280E36" w:rsidP="00280E36">
      <w:pPr>
        <w:pStyle w:val="Textpsmene"/>
        <w:spacing w:before="120"/>
        <w:ind w:firstLine="426"/>
        <w:rPr>
          <w:rFonts w:ascii="Century Gothic" w:hAnsi="Century Gothic" w:cs="Arial"/>
          <w:sz w:val="20"/>
        </w:rPr>
      </w:pPr>
      <w:bookmarkStart w:id="3" w:name="_Hlk478983873"/>
      <w:r w:rsidRPr="00280E36">
        <w:rPr>
          <w:rFonts w:ascii="Century Gothic" w:hAnsi="Century Gothic" w:cs="Arial"/>
          <w:sz w:val="20"/>
        </w:rPr>
        <w:t xml:space="preserve">Budova </w:t>
      </w:r>
      <w:r w:rsidR="00432976">
        <w:rPr>
          <w:rFonts w:ascii="Century Gothic" w:hAnsi="Century Gothic" w:cs="Arial"/>
          <w:sz w:val="20"/>
        </w:rPr>
        <w:t>D</w:t>
      </w:r>
      <w:r w:rsidRPr="00280E36">
        <w:rPr>
          <w:rFonts w:ascii="Century Gothic" w:hAnsi="Century Gothic" w:cs="Arial"/>
          <w:sz w:val="20"/>
        </w:rPr>
        <w:t xml:space="preserve">, kde budou probíhat navrhované stavební úpravy, se nachází </w:t>
      </w:r>
      <w:r w:rsidR="00432976">
        <w:rPr>
          <w:rFonts w:ascii="Century Gothic" w:hAnsi="Century Gothic" w:cs="Arial"/>
          <w:sz w:val="20"/>
        </w:rPr>
        <w:t>severozápadní části</w:t>
      </w:r>
      <w:r w:rsidRPr="00280E36">
        <w:rPr>
          <w:rFonts w:ascii="Century Gothic" w:hAnsi="Century Gothic" w:cs="Arial"/>
          <w:sz w:val="20"/>
        </w:rPr>
        <w:t xml:space="preserve">. </w:t>
      </w:r>
      <w:r w:rsidR="00814381" w:rsidRPr="00280E36">
        <w:rPr>
          <w:rFonts w:ascii="Century Gothic" w:hAnsi="Century Gothic" w:cs="Arial"/>
          <w:sz w:val="20"/>
        </w:rPr>
        <w:t xml:space="preserve">Ambulantní pacienti a personál přichází do </w:t>
      </w:r>
      <w:r w:rsidR="00814381">
        <w:rPr>
          <w:rFonts w:ascii="Century Gothic" w:hAnsi="Century Gothic" w:cs="Arial"/>
          <w:sz w:val="20"/>
        </w:rPr>
        <w:t>budovy</w:t>
      </w:r>
      <w:r w:rsidR="00814381" w:rsidRPr="00280E36">
        <w:rPr>
          <w:rFonts w:ascii="Century Gothic" w:hAnsi="Century Gothic" w:cs="Arial"/>
          <w:sz w:val="20"/>
        </w:rPr>
        <w:t xml:space="preserve"> hlavním vstupem z </w:t>
      </w:r>
      <w:r w:rsidR="00814381">
        <w:rPr>
          <w:rFonts w:ascii="Century Gothic" w:hAnsi="Century Gothic" w:cs="Arial"/>
          <w:sz w:val="20"/>
        </w:rPr>
        <w:t>jižní</w:t>
      </w:r>
      <w:r w:rsidR="00814381" w:rsidRPr="00280E36">
        <w:rPr>
          <w:rFonts w:ascii="Century Gothic" w:hAnsi="Century Gothic" w:cs="Arial"/>
          <w:sz w:val="20"/>
        </w:rPr>
        <w:t xml:space="preserve"> strany</w:t>
      </w:r>
      <w:r w:rsidR="00814381">
        <w:rPr>
          <w:rFonts w:ascii="Century Gothic" w:hAnsi="Century Gothic" w:cs="Arial"/>
          <w:sz w:val="20"/>
        </w:rPr>
        <w:t xml:space="preserve"> 2.NP</w:t>
      </w:r>
      <w:r w:rsidR="00814381" w:rsidRPr="00280E36">
        <w:rPr>
          <w:rFonts w:ascii="Century Gothic" w:hAnsi="Century Gothic" w:cs="Arial"/>
          <w:sz w:val="20"/>
        </w:rPr>
        <w:t>, případně méně frekventovaným vstupem z</w:t>
      </w:r>
      <w:r w:rsidR="00814381">
        <w:rPr>
          <w:rFonts w:ascii="Century Gothic" w:hAnsi="Century Gothic" w:cs="Arial"/>
          <w:sz w:val="20"/>
        </w:rPr>
        <w:t>e</w:t>
      </w:r>
      <w:r w:rsidR="00814381" w:rsidRPr="00280E36">
        <w:rPr>
          <w:rFonts w:ascii="Century Gothic" w:hAnsi="Century Gothic" w:cs="Arial"/>
          <w:sz w:val="20"/>
        </w:rPr>
        <w:t xml:space="preserve"> </w:t>
      </w:r>
      <w:r w:rsidR="00814381">
        <w:rPr>
          <w:rFonts w:ascii="Century Gothic" w:hAnsi="Century Gothic" w:cs="Arial"/>
          <w:sz w:val="20"/>
        </w:rPr>
        <w:t>severozápadní strany</w:t>
      </w:r>
      <w:r w:rsidR="00814381" w:rsidRPr="00280E36">
        <w:rPr>
          <w:rFonts w:ascii="Century Gothic" w:hAnsi="Century Gothic" w:cs="Arial"/>
          <w:sz w:val="20"/>
        </w:rPr>
        <w:t xml:space="preserve"> </w:t>
      </w:r>
      <w:r w:rsidR="00814381">
        <w:rPr>
          <w:rFonts w:ascii="Century Gothic" w:hAnsi="Century Gothic" w:cs="Arial"/>
          <w:sz w:val="20"/>
        </w:rPr>
        <w:t xml:space="preserve">1.NP </w:t>
      </w:r>
      <w:r w:rsidR="00814381" w:rsidRPr="00362B7F">
        <w:rPr>
          <w:rFonts w:ascii="Century Gothic" w:hAnsi="Century Gothic" w:cs="Arial"/>
          <w:b/>
          <w:sz w:val="20"/>
        </w:rPr>
        <w:t>budovy A</w:t>
      </w:r>
      <w:r w:rsidR="00814381" w:rsidRPr="00280E36">
        <w:rPr>
          <w:rFonts w:ascii="Century Gothic" w:hAnsi="Century Gothic" w:cs="Arial"/>
          <w:sz w:val="20"/>
        </w:rPr>
        <w:t>. V komunikačním prostoru za vstupem se nalézá h</w:t>
      </w:r>
      <w:r w:rsidR="00814381">
        <w:rPr>
          <w:rFonts w:ascii="Century Gothic" w:hAnsi="Century Gothic" w:cs="Arial"/>
          <w:sz w:val="20"/>
        </w:rPr>
        <w:t xml:space="preserve">lavní recepce </w:t>
      </w:r>
      <w:r w:rsidR="00814381" w:rsidRPr="00280E36">
        <w:rPr>
          <w:rFonts w:ascii="Century Gothic" w:hAnsi="Century Gothic" w:cs="Arial"/>
          <w:sz w:val="20"/>
        </w:rPr>
        <w:t>se sociálním zařízením.</w:t>
      </w:r>
      <w:r w:rsidR="00814381">
        <w:rPr>
          <w:rFonts w:ascii="Century Gothic" w:hAnsi="Century Gothic" w:cs="Arial"/>
          <w:sz w:val="20"/>
        </w:rPr>
        <w:t xml:space="preserve"> V případě </w:t>
      </w:r>
      <w:r w:rsidR="00814381" w:rsidRPr="00362B7F">
        <w:rPr>
          <w:rFonts w:ascii="Century Gothic" w:hAnsi="Century Gothic" w:cs="Arial"/>
          <w:b/>
          <w:sz w:val="20"/>
        </w:rPr>
        <w:t>budovy D</w:t>
      </w:r>
      <w:r w:rsidR="00814381">
        <w:rPr>
          <w:rFonts w:ascii="Century Gothic" w:hAnsi="Century Gothic" w:cs="Arial"/>
          <w:sz w:val="20"/>
        </w:rPr>
        <w:t xml:space="preserve"> jsou hlavní vstupy situovány po bocích jižní strany.</w:t>
      </w:r>
    </w:p>
    <w:p w:rsidR="00280E36" w:rsidRDefault="00280E36" w:rsidP="00280E36">
      <w:pPr>
        <w:pStyle w:val="Textpsmene"/>
        <w:spacing w:before="120"/>
        <w:ind w:firstLine="426"/>
        <w:rPr>
          <w:rFonts w:ascii="Century Gothic" w:hAnsi="Century Gothic" w:cs="Arial"/>
          <w:sz w:val="20"/>
        </w:rPr>
      </w:pPr>
      <w:r w:rsidRPr="00280E36">
        <w:rPr>
          <w:rFonts w:ascii="Century Gothic" w:hAnsi="Century Gothic" w:cs="Arial"/>
          <w:sz w:val="20"/>
        </w:rPr>
        <w:t xml:space="preserve">Pracoviště </w:t>
      </w:r>
      <w:r>
        <w:rPr>
          <w:rFonts w:ascii="Century Gothic" w:hAnsi="Century Gothic" w:cs="Arial"/>
          <w:sz w:val="20"/>
        </w:rPr>
        <w:t>magnetické rezonance</w:t>
      </w:r>
      <w:r w:rsidRPr="00280E36">
        <w:rPr>
          <w:rFonts w:ascii="Century Gothic" w:hAnsi="Century Gothic" w:cs="Arial"/>
          <w:sz w:val="20"/>
        </w:rPr>
        <w:t xml:space="preserve"> zahrnuje </w:t>
      </w:r>
      <w:r>
        <w:rPr>
          <w:rFonts w:ascii="Century Gothic" w:hAnsi="Century Gothic" w:cs="Arial"/>
          <w:sz w:val="20"/>
        </w:rPr>
        <w:t xml:space="preserve">vyšetřovnu s vlastní technickou místností. Na vyšetřovnu navazuje přes průhledové okno </w:t>
      </w:r>
      <w:proofErr w:type="spellStart"/>
      <w:r>
        <w:rPr>
          <w:rFonts w:ascii="Century Gothic" w:hAnsi="Century Gothic" w:cs="Arial"/>
          <w:sz w:val="20"/>
        </w:rPr>
        <w:t>ovladovna</w:t>
      </w:r>
      <w:proofErr w:type="spellEnd"/>
      <w:r>
        <w:rPr>
          <w:rFonts w:ascii="Century Gothic" w:hAnsi="Century Gothic" w:cs="Arial"/>
          <w:sz w:val="20"/>
        </w:rPr>
        <w:t xml:space="preserve">, která je spojena s přípravnou pacienta. </w:t>
      </w:r>
      <w:r>
        <w:rPr>
          <w:rFonts w:ascii="Century Gothic" w:hAnsi="Century Gothic" w:cs="Arial"/>
          <w:sz w:val="20"/>
        </w:rPr>
        <w:lastRenderedPageBreak/>
        <w:t xml:space="preserve">Provozně přidružena je i </w:t>
      </w:r>
      <w:proofErr w:type="spellStart"/>
      <w:r w:rsidR="00814381">
        <w:rPr>
          <w:rFonts w:ascii="Century Gothic" w:hAnsi="Century Gothic" w:cs="Arial"/>
          <w:sz w:val="20"/>
        </w:rPr>
        <w:t>ovladovna</w:t>
      </w:r>
      <w:proofErr w:type="spellEnd"/>
      <w:r>
        <w:rPr>
          <w:rFonts w:ascii="Century Gothic" w:hAnsi="Century Gothic" w:cs="Arial"/>
          <w:sz w:val="20"/>
        </w:rPr>
        <w:t xml:space="preserve">. Na </w:t>
      </w:r>
      <w:r w:rsidR="00814381">
        <w:rPr>
          <w:rFonts w:ascii="Century Gothic" w:hAnsi="Century Gothic" w:cs="Arial"/>
          <w:sz w:val="20"/>
        </w:rPr>
        <w:t>přípravnu</w:t>
      </w:r>
      <w:r>
        <w:rPr>
          <w:rFonts w:ascii="Century Gothic" w:hAnsi="Century Gothic" w:cs="Arial"/>
          <w:sz w:val="20"/>
        </w:rPr>
        <w:t xml:space="preserve"> navazuj</w:t>
      </w:r>
      <w:r w:rsidR="00814381">
        <w:rPr>
          <w:rFonts w:ascii="Century Gothic" w:hAnsi="Century Gothic" w:cs="Arial"/>
          <w:sz w:val="20"/>
        </w:rPr>
        <w:t>e převlékací box</w:t>
      </w:r>
      <w:r>
        <w:rPr>
          <w:rFonts w:ascii="Century Gothic" w:hAnsi="Century Gothic" w:cs="Arial"/>
          <w:sz w:val="20"/>
        </w:rPr>
        <w:t xml:space="preserve"> a prostorný vstup pro pacienta na lůžku. Čekárna pro pacienty magnetické rezonance je </w:t>
      </w:r>
      <w:r w:rsidR="00814381">
        <w:rPr>
          <w:rFonts w:ascii="Century Gothic" w:hAnsi="Century Gothic" w:cs="Arial"/>
          <w:sz w:val="20"/>
        </w:rPr>
        <w:t>na centrální chodbě.</w:t>
      </w:r>
    </w:p>
    <w:p w:rsidR="00280E36" w:rsidRDefault="00280E36" w:rsidP="00280E36">
      <w:pPr>
        <w:pStyle w:val="Textpsmene"/>
        <w:spacing w:before="120"/>
        <w:ind w:firstLine="426"/>
        <w:rPr>
          <w:rFonts w:ascii="Century Gothic" w:hAnsi="Century Gothic" w:cs="Arial"/>
          <w:sz w:val="20"/>
        </w:rPr>
      </w:pPr>
      <w:r>
        <w:rPr>
          <w:rFonts w:ascii="Century Gothic" w:hAnsi="Century Gothic" w:cs="Arial"/>
          <w:sz w:val="20"/>
        </w:rPr>
        <w:t xml:space="preserve">Pacient vstupuje </w:t>
      </w:r>
      <w:r w:rsidR="00814381">
        <w:rPr>
          <w:rFonts w:ascii="Century Gothic" w:hAnsi="Century Gothic" w:cs="Arial"/>
          <w:sz w:val="20"/>
        </w:rPr>
        <w:t>jižním</w:t>
      </w:r>
      <w:r>
        <w:rPr>
          <w:rFonts w:ascii="Century Gothic" w:hAnsi="Century Gothic" w:cs="Arial"/>
          <w:sz w:val="20"/>
        </w:rPr>
        <w:t xml:space="preserve"> vstupem přes zádveří do prostoru recepce, kde personálu sdělí své osobní údaje a informaci o plánovaném vyšetření. Pers</w:t>
      </w:r>
      <w:r w:rsidR="00692191">
        <w:rPr>
          <w:rFonts w:ascii="Century Gothic" w:hAnsi="Century Gothic" w:cs="Arial"/>
          <w:sz w:val="20"/>
        </w:rPr>
        <w:t>onál zaeviduje pacienta do infor</w:t>
      </w:r>
      <w:r>
        <w:rPr>
          <w:rFonts w:ascii="Century Gothic" w:hAnsi="Century Gothic" w:cs="Arial"/>
          <w:sz w:val="20"/>
        </w:rPr>
        <w:t xml:space="preserve">mačního systému a </w:t>
      </w:r>
      <w:r w:rsidR="00692191">
        <w:rPr>
          <w:rFonts w:ascii="Century Gothic" w:hAnsi="Century Gothic" w:cs="Arial"/>
          <w:sz w:val="20"/>
        </w:rPr>
        <w:t xml:space="preserve">předá pacientovi </w:t>
      </w:r>
      <w:r>
        <w:rPr>
          <w:rFonts w:ascii="Century Gothic" w:hAnsi="Century Gothic" w:cs="Arial"/>
          <w:sz w:val="20"/>
        </w:rPr>
        <w:t xml:space="preserve"> pořadové číslo na vyšetření. Pacient usedá do prostorné čekárny a čeká na vyvolání svého pořadového čísla. </w:t>
      </w:r>
      <w:r w:rsidR="00814381">
        <w:rPr>
          <w:rFonts w:ascii="Century Gothic" w:hAnsi="Century Gothic" w:cs="Arial"/>
          <w:sz w:val="20"/>
        </w:rPr>
        <w:t xml:space="preserve">Po vyvolání pacientova čísla jde do </w:t>
      </w:r>
      <w:r>
        <w:rPr>
          <w:rFonts w:ascii="Century Gothic" w:hAnsi="Century Gothic" w:cs="Arial"/>
          <w:sz w:val="20"/>
        </w:rPr>
        <w:t>převlékacího boxu a</w:t>
      </w:r>
      <w:r w:rsidR="00814381">
        <w:rPr>
          <w:rFonts w:ascii="Century Gothic" w:hAnsi="Century Gothic" w:cs="Arial"/>
          <w:sz w:val="20"/>
        </w:rPr>
        <w:t xml:space="preserve"> poté</w:t>
      </w:r>
      <w:r>
        <w:rPr>
          <w:rFonts w:ascii="Century Gothic" w:hAnsi="Century Gothic" w:cs="Arial"/>
          <w:sz w:val="20"/>
        </w:rPr>
        <w:t xml:space="preserve"> pacient vstupuje do </w:t>
      </w:r>
      <w:r w:rsidR="00814381">
        <w:rPr>
          <w:rFonts w:ascii="Century Gothic" w:hAnsi="Century Gothic" w:cs="Arial"/>
          <w:sz w:val="20"/>
        </w:rPr>
        <w:t>přípravny</w:t>
      </w:r>
      <w:r>
        <w:rPr>
          <w:rFonts w:ascii="Century Gothic" w:hAnsi="Century Gothic" w:cs="Arial"/>
          <w:sz w:val="20"/>
        </w:rPr>
        <w:t xml:space="preserve">. </w:t>
      </w:r>
      <w:r w:rsidR="00692191">
        <w:rPr>
          <w:rFonts w:ascii="Century Gothic" w:hAnsi="Century Gothic" w:cs="Arial"/>
          <w:sz w:val="20"/>
        </w:rPr>
        <w:t>Ošetřující lékař má již v toto chvíli veškeré potřebné informace o pacientovi a o požadovaném výkonu, případné straší RDG snímky mu jsou vydány prostřednictvím archivu</w:t>
      </w:r>
      <w:r w:rsidR="00814381">
        <w:rPr>
          <w:rFonts w:ascii="Century Gothic" w:hAnsi="Century Gothic" w:cs="Arial"/>
          <w:sz w:val="20"/>
        </w:rPr>
        <w:t>, který je také v rámci 1.p</w:t>
      </w:r>
      <w:r w:rsidR="00692191">
        <w:rPr>
          <w:rFonts w:ascii="Century Gothic" w:hAnsi="Century Gothic" w:cs="Arial"/>
          <w:sz w:val="20"/>
        </w:rPr>
        <w:t>p</w:t>
      </w:r>
      <w:r w:rsidR="00814381">
        <w:rPr>
          <w:rFonts w:ascii="Century Gothic" w:hAnsi="Century Gothic" w:cs="Arial"/>
          <w:sz w:val="20"/>
        </w:rPr>
        <w:t>.</w:t>
      </w:r>
    </w:p>
    <w:p w:rsidR="00814381" w:rsidRDefault="00814381" w:rsidP="00280E36">
      <w:pPr>
        <w:pStyle w:val="Textpsmene"/>
        <w:spacing w:before="120"/>
        <w:ind w:firstLine="426"/>
        <w:rPr>
          <w:rFonts w:ascii="Century Gothic" w:hAnsi="Century Gothic" w:cs="Arial"/>
          <w:sz w:val="20"/>
        </w:rPr>
      </w:pPr>
      <w:r>
        <w:rPr>
          <w:rFonts w:ascii="Century Gothic" w:hAnsi="Century Gothic" w:cs="Arial"/>
          <w:sz w:val="20"/>
        </w:rPr>
        <w:t>Seminární místnost bude sloužit převážně jako zasedací, v případě potřeby však kapacitně vyhoví na pořádání seminářů.</w:t>
      </w:r>
    </w:p>
    <w:p w:rsidR="00F754A7" w:rsidRDefault="00F754A7" w:rsidP="00280E36">
      <w:pPr>
        <w:pStyle w:val="Textpsmene"/>
        <w:spacing w:before="120"/>
        <w:ind w:firstLine="426"/>
        <w:rPr>
          <w:rFonts w:ascii="Century Gothic" w:hAnsi="Century Gothic" w:cs="Arial"/>
          <w:sz w:val="20"/>
        </w:rPr>
      </w:pPr>
      <w:r>
        <w:rPr>
          <w:rFonts w:ascii="Century Gothic" w:hAnsi="Century Gothic" w:cs="Arial"/>
          <w:sz w:val="20"/>
        </w:rPr>
        <w:t>V rámci 1.pp jsou ještě modernizovány šatny ženy, včetně nového sociálního zázemí, které je přidruženo k šatnám.</w:t>
      </w:r>
    </w:p>
    <w:p w:rsidR="00692191" w:rsidRDefault="00692191" w:rsidP="00280E36">
      <w:pPr>
        <w:pStyle w:val="Textpsmene"/>
        <w:spacing w:before="120"/>
        <w:ind w:firstLine="426"/>
        <w:rPr>
          <w:rFonts w:ascii="Century Gothic" w:hAnsi="Century Gothic" w:cs="Arial"/>
          <w:sz w:val="20"/>
        </w:rPr>
      </w:pPr>
      <w:r>
        <w:rPr>
          <w:rFonts w:ascii="Century Gothic" w:hAnsi="Century Gothic" w:cs="Arial"/>
          <w:sz w:val="20"/>
        </w:rPr>
        <w:t xml:space="preserve">Denní místnost personálu je umístěna </w:t>
      </w:r>
      <w:r w:rsidR="00814381">
        <w:rPr>
          <w:rFonts w:ascii="Century Gothic" w:hAnsi="Century Gothic" w:cs="Arial"/>
          <w:sz w:val="20"/>
        </w:rPr>
        <w:t xml:space="preserve">v rámci 2.NP budovy </w:t>
      </w:r>
      <w:r w:rsidR="00814381" w:rsidRPr="00814381">
        <w:rPr>
          <w:rFonts w:ascii="Century Gothic" w:hAnsi="Century Gothic" w:cs="Arial"/>
          <w:b/>
          <w:sz w:val="20"/>
        </w:rPr>
        <w:t>D</w:t>
      </w:r>
      <w:r>
        <w:rPr>
          <w:rFonts w:ascii="Century Gothic" w:hAnsi="Century Gothic" w:cs="Arial"/>
          <w:sz w:val="20"/>
        </w:rPr>
        <w:t>.</w:t>
      </w:r>
    </w:p>
    <w:p w:rsidR="00146D1B" w:rsidRDefault="00280E36" w:rsidP="00280E36">
      <w:pPr>
        <w:pStyle w:val="Textpsmene"/>
        <w:spacing w:before="120"/>
        <w:ind w:firstLine="426"/>
        <w:rPr>
          <w:rFonts w:ascii="Century Gothic" w:hAnsi="Century Gothic" w:cs="Arial"/>
          <w:sz w:val="20"/>
        </w:rPr>
      </w:pPr>
      <w:r w:rsidRPr="00280E36">
        <w:rPr>
          <w:rFonts w:ascii="Century Gothic" w:hAnsi="Century Gothic" w:cs="Arial"/>
          <w:sz w:val="20"/>
        </w:rPr>
        <w:t xml:space="preserve"> </w:t>
      </w:r>
      <w:r w:rsidR="00F754A7">
        <w:rPr>
          <w:rFonts w:ascii="Century Gothic" w:hAnsi="Century Gothic" w:cs="Arial"/>
          <w:sz w:val="20"/>
        </w:rPr>
        <w:t>Ve 2.np je</w:t>
      </w:r>
      <w:r w:rsidR="00692191">
        <w:rPr>
          <w:rFonts w:ascii="Century Gothic" w:hAnsi="Century Gothic" w:cs="Arial"/>
          <w:sz w:val="20"/>
        </w:rPr>
        <w:t xml:space="preserve"> </w:t>
      </w:r>
      <w:r w:rsidR="00F754A7">
        <w:rPr>
          <w:rFonts w:ascii="Century Gothic" w:hAnsi="Century Gothic" w:cs="Arial"/>
          <w:sz w:val="20"/>
        </w:rPr>
        <w:t xml:space="preserve">situována denní místnost včetně toalety s předsíní a nová </w:t>
      </w:r>
      <w:proofErr w:type="spellStart"/>
      <w:r w:rsidR="00F754A7">
        <w:rPr>
          <w:rFonts w:ascii="Century Gothic" w:hAnsi="Century Gothic" w:cs="Arial"/>
          <w:sz w:val="20"/>
        </w:rPr>
        <w:t>serverovna</w:t>
      </w:r>
      <w:proofErr w:type="spellEnd"/>
    </w:p>
    <w:p w:rsidR="00C60D4A" w:rsidRDefault="00C60D4A" w:rsidP="00C60D4A">
      <w:pPr>
        <w:pStyle w:val="Textpsmene"/>
        <w:spacing w:before="120"/>
        <w:ind w:left="720"/>
        <w:rPr>
          <w:rFonts w:ascii="Century Gothic" w:hAnsi="Century Gothic" w:cs="Arial"/>
          <w:sz w:val="20"/>
        </w:rPr>
      </w:pPr>
    </w:p>
    <w:p w:rsidR="00146D1B" w:rsidRDefault="00692191" w:rsidP="00146D1B">
      <w:pPr>
        <w:pStyle w:val="Zkladntextodsazen"/>
        <w:rPr>
          <w:rFonts w:ascii="Century Gothic" w:hAnsi="Century Gothic" w:cs="Arial"/>
          <w:b/>
        </w:rPr>
      </w:pPr>
      <w:r>
        <w:rPr>
          <w:rFonts w:ascii="Century Gothic" w:hAnsi="Century Gothic" w:cs="Arial"/>
          <w:b/>
        </w:rPr>
        <w:t>Lékařská technologie:</w:t>
      </w:r>
    </w:p>
    <w:p w:rsidR="00692191" w:rsidRPr="00B30E01" w:rsidRDefault="00692191" w:rsidP="00146D1B">
      <w:pPr>
        <w:pStyle w:val="Zkladntextodsazen"/>
        <w:rPr>
          <w:rFonts w:ascii="Century Gothic" w:hAnsi="Century Gothic" w:cs="Arial"/>
        </w:rPr>
      </w:pPr>
      <w:r w:rsidRPr="00B30E01">
        <w:rPr>
          <w:rFonts w:ascii="Century Gothic" w:hAnsi="Century Gothic" w:cs="Arial"/>
        </w:rPr>
        <w:t xml:space="preserve">Vyšetřovna magnetické rezonance </w:t>
      </w:r>
      <w:r w:rsidR="00F754A7">
        <w:rPr>
          <w:rFonts w:ascii="Century Gothic" w:hAnsi="Century Gothic" w:cs="Arial"/>
        </w:rPr>
        <w:t>bude</w:t>
      </w:r>
      <w:r w:rsidRPr="00B30E01">
        <w:rPr>
          <w:rFonts w:ascii="Century Gothic" w:hAnsi="Century Gothic" w:cs="Arial"/>
        </w:rPr>
        <w:t xml:space="preserve"> vybaven</w:t>
      </w:r>
      <w:r w:rsidR="00F754A7">
        <w:rPr>
          <w:rFonts w:ascii="Century Gothic" w:hAnsi="Century Gothic" w:cs="Arial"/>
        </w:rPr>
        <w:t>a</w:t>
      </w:r>
      <w:r w:rsidRPr="00B30E01">
        <w:rPr>
          <w:rFonts w:ascii="Century Gothic" w:hAnsi="Century Gothic" w:cs="Arial"/>
        </w:rPr>
        <w:t xml:space="preserve"> v souladu s vyhláškou Ministerstva zdravotnictví ČR č. 372/2011 Sb., </w:t>
      </w:r>
      <w:r w:rsidR="00B30E01" w:rsidRPr="00B30E01">
        <w:rPr>
          <w:rFonts w:ascii="Century Gothic" w:hAnsi="Century Gothic" w:cs="Arial"/>
        </w:rPr>
        <w:t xml:space="preserve">o zdravotních službách a podmínkách jejich poskytování </w:t>
      </w:r>
      <w:r w:rsidR="00B30E01">
        <w:rPr>
          <w:rFonts w:ascii="Century Gothic" w:hAnsi="Century Gothic" w:cs="Arial"/>
        </w:rPr>
        <w:t>(</w:t>
      </w:r>
      <w:r w:rsidR="00B30E01" w:rsidRPr="00B30E01">
        <w:rPr>
          <w:rFonts w:ascii="Century Gothic" w:hAnsi="Century Gothic" w:cs="Arial"/>
        </w:rPr>
        <w:t>zákon o zdravotních službách) a vyhláškou č. 92/2012 Sb., o požadavcích na minimální technické a věcné vybavení zdravotnických zařízení a kontaktních pracovišť domácí péče.</w:t>
      </w:r>
    </w:p>
    <w:p w:rsidR="00D03BDB" w:rsidRDefault="00B30E01" w:rsidP="00A72F43">
      <w:pPr>
        <w:pStyle w:val="Textpsmene"/>
        <w:spacing w:before="120"/>
        <w:rPr>
          <w:rFonts w:ascii="Century Gothic" w:hAnsi="Century Gothic" w:cs="Arial"/>
          <w:sz w:val="20"/>
          <w:szCs w:val="22"/>
        </w:rPr>
      </w:pPr>
      <w:r>
        <w:rPr>
          <w:rFonts w:ascii="Century Gothic" w:hAnsi="Century Gothic" w:cs="Arial"/>
          <w:sz w:val="20"/>
          <w:szCs w:val="22"/>
        </w:rPr>
        <w:t>V navrhované přístavbě je uvažováno s technologií magnetické rezonance, kde bylo při jejím návrhu uvažováno s těmito parametry:</w:t>
      </w:r>
    </w:p>
    <w:p w:rsidR="00D03BDB" w:rsidRDefault="00D03BDB" w:rsidP="00A72F43">
      <w:pPr>
        <w:pStyle w:val="Textpsmene"/>
        <w:spacing w:before="120"/>
        <w:rPr>
          <w:rFonts w:ascii="Century Gothic" w:hAnsi="Century Gothic" w:cs="Arial"/>
          <w:sz w:val="20"/>
          <w:szCs w:val="22"/>
        </w:rPr>
      </w:pPr>
    </w:p>
    <w:p w:rsidR="00B30E01" w:rsidRPr="00B30E01" w:rsidRDefault="00B30E01" w:rsidP="00A72F43">
      <w:pPr>
        <w:pStyle w:val="Textpsmene"/>
        <w:spacing w:before="120"/>
        <w:rPr>
          <w:rFonts w:ascii="Century Gothic" w:hAnsi="Century Gothic" w:cs="Arial"/>
          <w:sz w:val="20"/>
          <w:szCs w:val="22"/>
          <w:u w:val="single"/>
        </w:rPr>
      </w:pPr>
      <w:r w:rsidRPr="00B30E01">
        <w:rPr>
          <w:rFonts w:ascii="Century Gothic" w:hAnsi="Century Gothic" w:cs="Arial"/>
          <w:sz w:val="20"/>
          <w:szCs w:val="22"/>
          <w:u w:val="single"/>
        </w:rPr>
        <w:t>Požadavek na silový přívod proudu k MR</w:t>
      </w:r>
    </w:p>
    <w:p w:rsidR="00B30E01" w:rsidRDefault="00B30E01" w:rsidP="00AE5E38">
      <w:pPr>
        <w:pStyle w:val="Textpsmene"/>
        <w:numPr>
          <w:ilvl w:val="0"/>
          <w:numId w:val="29"/>
        </w:numPr>
        <w:spacing w:before="120"/>
        <w:rPr>
          <w:rFonts w:ascii="Century Gothic" w:hAnsi="Century Gothic" w:cs="Arial"/>
          <w:sz w:val="20"/>
          <w:szCs w:val="22"/>
        </w:rPr>
      </w:pPr>
      <w:r>
        <w:rPr>
          <w:rFonts w:ascii="Century Gothic" w:hAnsi="Century Gothic" w:cs="Arial"/>
          <w:sz w:val="20"/>
          <w:szCs w:val="22"/>
        </w:rPr>
        <w:t>Napětí: 3~400V +/- 10% +N+PE</w:t>
      </w:r>
    </w:p>
    <w:p w:rsidR="00B30E01" w:rsidRDefault="00B30E01" w:rsidP="00AE5E38">
      <w:pPr>
        <w:pStyle w:val="Textpsmene"/>
        <w:numPr>
          <w:ilvl w:val="0"/>
          <w:numId w:val="29"/>
        </w:numPr>
        <w:spacing w:before="120"/>
        <w:rPr>
          <w:rFonts w:ascii="Century Gothic" w:hAnsi="Century Gothic" w:cs="Arial"/>
          <w:sz w:val="20"/>
          <w:szCs w:val="22"/>
        </w:rPr>
      </w:pPr>
      <w:r>
        <w:rPr>
          <w:rFonts w:ascii="Century Gothic" w:hAnsi="Century Gothic" w:cs="Arial"/>
          <w:sz w:val="20"/>
          <w:szCs w:val="22"/>
        </w:rPr>
        <w:t xml:space="preserve">Výkyv na fázi: </w:t>
      </w:r>
      <w:proofErr w:type="spellStart"/>
      <w:r>
        <w:rPr>
          <w:rFonts w:ascii="Century Gothic" w:hAnsi="Century Gothic" w:cs="Arial"/>
          <w:sz w:val="20"/>
          <w:szCs w:val="22"/>
        </w:rPr>
        <w:t>max</w:t>
      </w:r>
      <w:proofErr w:type="spellEnd"/>
      <w:r>
        <w:rPr>
          <w:rFonts w:ascii="Century Gothic" w:hAnsi="Century Gothic" w:cs="Arial"/>
          <w:sz w:val="20"/>
          <w:szCs w:val="22"/>
        </w:rPr>
        <w:t xml:space="preserve"> 2%</w:t>
      </w:r>
    </w:p>
    <w:p w:rsidR="00B30E01" w:rsidRDefault="00B30E01" w:rsidP="00AE5E38">
      <w:pPr>
        <w:pStyle w:val="Textpsmene"/>
        <w:numPr>
          <w:ilvl w:val="0"/>
          <w:numId w:val="29"/>
        </w:numPr>
        <w:spacing w:before="120"/>
        <w:rPr>
          <w:rFonts w:ascii="Century Gothic" w:hAnsi="Century Gothic" w:cs="Arial"/>
          <w:sz w:val="20"/>
          <w:szCs w:val="22"/>
        </w:rPr>
      </w:pPr>
      <w:r>
        <w:rPr>
          <w:rFonts w:ascii="Century Gothic" w:hAnsi="Century Gothic" w:cs="Arial"/>
          <w:sz w:val="20"/>
          <w:szCs w:val="22"/>
        </w:rPr>
        <w:t>Připojovací příkon : 123kVA, krátkodobě max. 140kVA</w:t>
      </w:r>
    </w:p>
    <w:p w:rsidR="00B30E01" w:rsidRDefault="00B30E01" w:rsidP="00AE5E38">
      <w:pPr>
        <w:pStyle w:val="Textpsmene"/>
        <w:numPr>
          <w:ilvl w:val="0"/>
          <w:numId w:val="29"/>
        </w:numPr>
        <w:spacing w:before="120"/>
        <w:rPr>
          <w:rFonts w:ascii="Century Gothic" w:hAnsi="Century Gothic" w:cs="Arial"/>
          <w:sz w:val="20"/>
          <w:szCs w:val="22"/>
        </w:rPr>
      </w:pPr>
      <w:r>
        <w:rPr>
          <w:rFonts w:ascii="Century Gothic" w:hAnsi="Century Gothic" w:cs="Arial"/>
          <w:sz w:val="20"/>
          <w:szCs w:val="22"/>
        </w:rPr>
        <w:t>Jištění: 160A )max. 200A</w:t>
      </w:r>
    </w:p>
    <w:p w:rsidR="00B30E01" w:rsidRDefault="00B30E01" w:rsidP="00AE5E38">
      <w:pPr>
        <w:pStyle w:val="Textpsmene"/>
        <w:numPr>
          <w:ilvl w:val="0"/>
          <w:numId w:val="29"/>
        </w:numPr>
        <w:spacing w:before="120"/>
        <w:rPr>
          <w:rFonts w:ascii="Century Gothic" w:hAnsi="Century Gothic" w:cs="Arial"/>
          <w:sz w:val="20"/>
          <w:szCs w:val="22"/>
        </w:rPr>
      </w:pPr>
      <w:r>
        <w:rPr>
          <w:rFonts w:ascii="Century Gothic" w:hAnsi="Century Gothic" w:cs="Arial"/>
          <w:sz w:val="20"/>
          <w:szCs w:val="22"/>
        </w:rPr>
        <w:t>Impedance smyčky: &lt;95mOhm</w:t>
      </w:r>
    </w:p>
    <w:p w:rsidR="00B30E01" w:rsidRPr="00B30E01" w:rsidRDefault="00B30E01" w:rsidP="00B30E01">
      <w:pPr>
        <w:pStyle w:val="Textpsmene"/>
        <w:spacing w:before="120"/>
        <w:rPr>
          <w:rFonts w:ascii="Century Gothic" w:hAnsi="Century Gothic" w:cs="Arial"/>
          <w:sz w:val="20"/>
          <w:szCs w:val="22"/>
          <w:u w:val="single"/>
        </w:rPr>
      </w:pPr>
      <w:r w:rsidRPr="00B30E01">
        <w:rPr>
          <w:rFonts w:ascii="Century Gothic" w:hAnsi="Century Gothic" w:cs="Arial"/>
          <w:sz w:val="20"/>
          <w:szCs w:val="22"/>
          <w:u w:val="single"/>
        </w:rPr>
        <w:t>Požadavek na silový přívod k chladící jednotce</w:t>
      </w:r>
    </w:p>
    <w:p w:rsidR="00B30E01" w:rsidRDefault="00B30E01" w:rsidP="00AE5E38">
      <w:pPr>
        <w:pStyle w:val="Textpsmene"/>
        <w:numPr>
          <w:ilvl w:val="0"/>
          <w:numId w:val="30"/>
        </w:numPr>
        <w:spacing w:before="120"/>
        <w:rPr>
          <w:rFonts w:ascii="Century Gothic" w:hAnsi="Century Gothic" w:cs="Arial"/>
          <w:sz w:val="20"/>
          <w:szCs w:val="22"/>
        </w:rPr>
      </w:pPr>
      <w:r>
        <w:rPr>
          <w:rFonts w:ascii="Century Gothic" w:hAnsi="Century Gothic" w:cs="Arial"/>
          <w:sz w:val="20"/>
          <w:szCs w:val="22"/>
        </w:rPr>
        <w:t>Napětí:</w:t>
      </w:r>
      <w:r w:rsidRPr="00B30E01">
        <w:rPr>
          <w:rFonts w:ascii="Century Gothic" w:hAnsi="Century Gothic" w:cs="Arial"/>
          <w:sz w:val="20"/>
          <w:szCs w:val="22"/>
        </w:rPr>
        <w:t xml:space="preserve"> </w:t>
      </w:r>
      <w:r>
        <w:rPr>
          <w:rFonts w:ascii="Century Gothic" w:hAnsi="Century Gothic" w:cs="Arial"/>
          <w:sz w:val="20"/>
          <w:szCs w:val="22"/>
        </w:rPr>
        <w:t>3~400V</w:t>
      </w:r>
    </w:p>
    <w:p w:rsidR="00B30E01" w:rsidRDefault="00B30E01" w:rsidP="00AE5E38">
      <w:pPr>
        <w:pStyle w:val="Textpsmene"/>
        <w:numPr>
          <w:ilvl w:val="0"/>
          <w:numId w:val="30"/>
        </w:numPr>
        <w:spacing w:before="120"/>
        <w:rPr>
          <w:rFonts w:ascii="Century Gothic" w:hAnsi="Century Gothic" w:cs="Arial"/>
          <w:sz w:val="20"/>
          <w:szCs w:val="22"/>
        </w:rPr>
      </w:pPr>
      <w:r>
        <w:rPr>
          <w:rFonts w:ascii="Century Gothic" w:hAnsi="Century Gothic" w:cs="Arial"/>
          <w:sz w:val="20"/>
          <w:szCs w:val="22"/>
        </w:rPr>
        <w:t>Připojovací příkon: 16kW</w:t>
      </w:r>
    </w:p>
    <w:p w:rsidR="00B30E01" w:rsidRDefault="00B30E01" w:rsidP="00AE5E38">
      <w:pPr>
        <w:pStyle w:val="Textpsmene"/>
        <w:numPr>
          <w:ilvl w:val="0"/>
          <w:numId w:val="30"/>
        </w:numPr>
        <w:spacing w:before="120"/>
        <w:rPr>
          <w:rFonts w:ascii="Century Gothic" w:hAnsi="Century Gothic" w:cs="Arial"/>
          <w:sz w:val="20"/>
          <w:szCs w:val="22"/>
        </w:rPr>
      </w:pPr>
      <w:r>
        <w:rPr>
          <w:rFonts w:ascii="Century Gothic" w:hAnsi="Century Gothic" w:cs="Arial"/>
          <w:sz w:val="20"/>
          <w:szCs w:val="22"/>
        </w:rPr>
        <w:lastRenderedPageBreak/>
        <w:t>Frekvence: 50Hz</w:t>
      </w:r>
    </w:p>
    <w:p w:rsidR="00B30E01" w:rsidRDefault="00B30E01" w:rsidP="00AE5E38">
      <w:pPr>
        <w:pStyle w:val="Textpsmene"/>
        <w:numPr>
          <w:ilvl w:val="0"/>
          <w:numId w:val="30"/>
        </w:numPr>
        <w:spacing w:before="120"/>
        <w:rPr>
          <w:rFonts w:ascii="Century Gothic" w:hAnsi="Century Gothic" w:cs="Arial"/>
          <w:sz w:val="20"/>
          <w:szCs w:val="22"/>
        </w:rPr>
      </w:pPr>
      <w:r>
        <w:rPr>
          <w:rFonts w:ascii="Century Gothic" w:hAnsi="Century Gothic" w:cs="Arial"/>
          <w:sz w:val="20"/>
          <w:szCs w:val="22"/>
        </w:rPr>
        <w:t>Jištění: 50A ( s pomalou charakteristikou)</w:t>
      </w:r>
    </w:p>
    <w:p w:rsidR="00B30E01" w:rsidRDefault="00B30E01" w:rsidP="00AE5E38">
      <w:pPr>
        <w:pStyle w:val="Textpsmene"/>
        <w:numPr>
          <w:ilvl w:val="0"/>
          <w:numId w:val="30"/>
        </w:numPr>
        <w:spacing w:before="120"/>
        <w:rPr>
          <w:rFonts w:ascii="Century Gothic" w:hAnsi="Century Gothic" w:cs="Arial"/>
          <w:sz w:val="20"/>
          <w:szCs w:val="22"/>
        </w:rPr>
      </w:pPr>
      <w:r>
        <w:rPr>
          <w:rFonts w:ascii="Century Gothic" w:hAnsi="Century Gothic" w:cs="Arial"/>
          <w:sz w:val="20"/>
          <w:szCs w:val="22"/>
        </w:rPr>
        <w:t>Napětí: 2X3~400V</w:t>
      </w:r>
    </w:p>
    <w:p w:rsidR="00B30E01" w:rsidRDefault="00B30E01" w:rsidP="00AE5E38">
      <w:pPr>
        <w:pStyle w:val="Textpsmene"/>
        <w:numPr>
          <w:ilvl w:val="0"/>
          <w:numId w:val="30"/>
        </w:numPr>
        <w:spacing w:before="120"/>
        <w:rPr>
          <w:rFonts w:ascii="Century Gothic" w:hAnsi="Century Gothic" w:cs="Arial"/>
          <w:sz w:val="20"/>
          <w:szCs w:val="22"/>
        </w:rPr>
      </w:pPr>
      <w:r>
        <w:rPr>
          <w:rFonts w:ascii="Century Gothic" w:hAnsi="Century Gothic" w:cs="Arial"/>
          <w:sz w:val="20"/>
          <w:szCs w:val="22"/>
        </w:rPr>
        <w:t>Jištění: 20A</w:t>
      </w:r>
    </w:p>
    <w:p w:rsidR="00B30E01" w:rsidRPr="00B30E01" w:rsidRDefault="00B30E01" w:rsidP="00B30E01">
      <w:pPr>
        <w:pStyle w:val="Textpsmene"/>
        <w:spacing w:before="120"/>
        <w:rPr>
          <w:rFonts w:ascii="Century Gothic" w:hAnsi="Century Gothic" w:cs="Arial"/>
          <w:sz w:val="20"/>
          <w:szCs w:val="22"/>
          <w:u w:val="single"/>
        </w:rPr>
      </w:pPr>
      <w:r w:rsidRPr="00B30E01">
        <w:rPr>
          <w:rFonts w:ascii="Century Gothic" w:hAnsi="Century Gothic" w:cs="Arial"/>
          <w:sz w:val="20"/>
          <w:szCs w:val="22"/>
          <w:u w:val="single"/>
        </w:rPr>
        <w:t>Doporučené prostředí na pracovišti MR</w:t>
      </w:r>
      <w:r w:rsidR="00965D2C">
        <w:rPr>
          <w:rFonts w:ascii="Century Gothic" w:hAnsi="Century Gothic" w:cs="Arial"/>
          <w:sz w:val="20"/>
          <w:szCs w:val="22"/>
          <w:u w:val="single"/>
        </w:rPr>
        <w:t xml:space="preserve"> - vyšetřovna</w:t>
      </w:r>
    </w:p>
    <w:p w:rsidR="00B30E01" w:rsidRDefault="00965D2C" w:rsidP="00AE5E38">
      <w:pPr>
        <w:pStyle w:val="Textpsmene"/>
        <w:numPr>
          <w:ilvl w:val="0"/>
          <w:numId w:val="31"/>
        </w:numPr>
        <w:spacing w:before="120"/>
        <w:rPr>
          <w:rFonts w:ascii="Century Gothic" w:hAnsi="Century Gothic" w:cs="Arial"/>
          <w:sz w:val="20"/>
          <w:szCs w:val="22"/>
        </w:rPr>
      </w:pPr>
      <w:r>
        <w:rPr>
          <w:rFonts w:ascii="Century Gothic" w:hAnsi="Century Gothic" w:cs="Arial"/>
          <w:sz w:val="20"/>
          <w:szCs w:val="22"/>
        </w:rPr>
        <w:t>Teplota vzduchu 18-21°C</w:t>
      </w:r>
    </w:p>
    <w:p w:rsidR="00965D2C" w:rsidRDefault="00965D2C" w:rsidP="00AE5E38">
      <w:pPr>
        <w:pStyle w:val="Textpsmene"/>
        <w:numPr>
          <w:ilvl w:val="0"/>
          <w:numId w:val="31"/>
        </w:numPr>
        <w:spacing w:before="120"/>
        <w:rPr>
          <w:rFonts w:ascii="Century Gothic" w:hAnsi="Century Gothic" w:cs="Arial"/>
          <w:sz w:val="20"/>
          <w:szCs w:val="22"/>
        </w:rPr>
      </w:pPr>
      <w:r>
        <w:rPr>
          <w:rFonts w:ascii="Century Gothic" w:hAnsi="Century Gothic" w:cs="Arial"/>
          <w:sz w:val="20"/>
          <w:szCs w:val="22"/>
        </w:rPr>
        <w:t>Teplotní gradient: max. 3°C/5 hod.</w:t>
      </w:r>
    </w:p>
    <w:p w:rsidR="00965D2C" w:rsidRDefault="00965D2C" w:rsidP="00AE5E38">
      <w:pPr>
        <w:pStyle w:val="Textpsmene"/>
        <w:numPr>
          <w:ilvl w:val="0"/>
          <w:numId w:val="31"/>
        </w:numPr>
        <w:spacing w:before="120"/>
        <w:rPr>
          <w:rFonts w:ascii="Century Gothic" w:hAnsi="Century Gothic" w:cs="Arial"/>
          <w:sz w:val="20"/>
          <w:szCs w:val="22"/>
        </w:rPr>
      </w:pPr>
      <w:r>
        <w:rPr>
          <w:rFonts w:ascii="Century Gothic" w:hAnsi="Century Gothic" w:cs="Arial"/>
          <w:sz w:val="20"/>
          <w:szCs w:val="22"/>
        </w:rPr>
        <w:t>Relativní vlhkost: 40-60%</w:t>
      </w:r>
    </w:p>
    <w:p w:rsidR="00965D2C" w:rsidRDefault="00965D2C" w:rsidP="00AE5E38">
      <w:pPr>
        <w:pStyle w:val="Textpsmene"/>
        <w:numPr>
          <w:ilvl w:val="0"/>
          <w:numId w:val="31"/>
        </w:numPr>
        <w:spacing w:before="120"/>
        <w:rPr>
          <w:rFonts w:ascii="Century Gothic" w:hAnsi="Century Gothic" w:cs="Arial"/>
          <w:sz w:val="20"/>
          <w:szCs w:val="22"/>
        </w:rPr>
      </w:pPr>
      <w:r>
        <w:rPr>
          <w:rFonts w:ascii="Century Gothic" w:hAnsi="Century Gothic" w:cs="Arial"/>
          <w:sz w:val="20"/>
          <w:szCs w:val="22"/>
        </w:rPr>
        <w:t>Absolutní vlhkost: &lt;11,0g/kg – nutné vlhčení vzduchu!</w:t>
      </w:r>
    </w:p>
    <w:p w:rsidR="00965D2C" w:rsidRPr="00B30E01" w:rsidRDefault="00965D2C" w:rsidP="00965D2C">
      <w:pPr>
        <w:pStyle w:val="Textpsmene"/>
        <w:spacing w:before="120"/>
        <w:rPr>
          <w:rFonts w:ascii="Century Gothic" w:hAnsi="Century Gothic" w:cs="Arial"/>
          <w:sz w:val="20"/>
          <w:szCs w:val="22"/>
          <w:u w:val="single"/>
        </w:rPr>
      </w:pPr>
      <w:r w:rsidRPr="00B30E01">
        <w:rPr>
          <w:rFonts w:ascii="Century Gothic" w:hAnsi="Century Gothic" w:cs="Arial"/>
          <w:sz w:val="20"/>
          <w:szCs w:val="22"/>
          <w:u w:val="single"/>
        </w:rPr>
        <w:t>Doporučené prostředí na pracovišti MR</w:t>
      </w:r>
      <w:r>
        <w:rPr>
          <w:rFonts w:ascii="Century Gothic" w:hAnsi="Century Gothic" w:cs="Arial"/>
          <w:sz w:val="20"/>
          <w:szCs w:val="22"/>
          <w:u w:val="single"/>
        </w:rPr>
        <w:t xml:space="preserve"> – technická místnost MR</w:t>
      </w:r>
    </w:p>
    <w:p w:rsidR="00965D2C" w:rsidRDefault="00965D2C" w:rsidP="00AE5E38">
      <w:pPr>
        <w:pStyle w:val="Textpsmene"/>
        <w:numPr>
          <w:ilvl w:val="0"/>
          <w:numId w:val="31"/>
        </w:numPr>
        <w:spacing w:before="120"/>
        <w:rPr>
          <w:rFonts w:ascii="Century Gothic" w:hAnsi="Century Gothic" w:cs="Arial"/>
          <w:sz w:val="20"/>
          <w:szCs w:val="22"/>
        </w:rPr>
      </w:pPr>
      <w:r>
        <w:rPr>
          <w:rFonts w:ascii="Century Gothic" w:hAnsi="Century Gothic" w:cs="Arial"/>
          <w:sz w:val="20"/>
          <w:szCs w:val="22"/>
        </w:rPr>
        <w:t>Teplota vzduchu 15-32°C</w:t>
      </w:r>
    </w:p>
    <w:p w:rsidR="00965D2C" w:rsidRDefault="00965D2C" w:rsidP="00AE5E38">
      <w:pPr>
        <w:pStyle w:val="Textpsmene"/>
        <w:numPr>
          <w:ilvl w:val="0"/>
          <w:numId w:val="31"/>
        </w:numPr>
        <w:spacing w:before="120"/>
        <w:rPr>
          <w:rFonts w:ascii="Century Gothic" w:hAnsi="Century Gothic" w:cs="Arial"/>
          <w:sz w:val="20"/>
          <w:szCs w:val="22"/>
        </w:rPr>
      </w:pPr>
      <w:r>
        <w:rPr>
          <w:rFonts w:ascii="Century Gothic" w:hAnsi="Century Gothic" w:cs="Arial"/>
          <w:sz w:val="20"/>
          <w:szCs w:val="22"/>
        </w:rPr>
        <w:t>Teplotní gradient: max. 3°C/5 hod.</w:t>
      </w:r>
    </w:p>
    <w:p w:rsidR="00965D2C" w:rsidRDefault="00965D2C" w:rsidP="00AE5E38">
      <w:pPr>
        <w:pStyle w:val="Textpsmene"/>
        <w:numPr>
          <w:ilvl w:val="0"/>
          <w:numId w:val="31"/>
        </w:numPr>
        <w:spacing w:before="120"/>
        <w:rPr>
          <w:rFonts w:ascii="Century Gothic" w:hAnsi="Century Gothic" w:cs="Arial"/>
          <w:sz w:val="20"/>
          <w:szCs w:val="22"/>
        </w:rPr>
      </w:pPr>
      <w:r>
        <w:rPr>
          <w:rFonts w:ascii="Century Gothic" w:hAnsi="Century Gothic" w:cs="Arial"/>
          <w:sz w:val="20"/>
          <w:szCs w:val="22"/>
        </w:rPr>
        <w:t>Relativní vlhkost: 30-70%</w:t>
      </w:r>
    </w:p>
    <w:p w:rsidR="00965D2C" w:rsidRDefault="00965D2C" w:rsidP="00AE5E38">
      <w:pPr>
        <w:pStyle w:val="Textpsmene"/>
        <w:numPr>
          <w:ilvl w:val="0"/>
          <w:numId w:val="31"/>
        </w:numPr>
        <w:spacing w:before="120"/>
        <w:rPr>
          <w:rFonts w:ascii="Century Gothic" w:hAnsi="Century Gothic" w:cs="Arial"/>
          <w:sz w:val="20"/>
          <w:szCs w:val="22"/>
        </w:rPr>
      </w:pPr>
      <w:r>
        <w:rPr>
          <w:rFonts w:ascii="Century Gothic" w:hAnsi="Century Gothic" w:cs="Arial"/>
          <w:sz w:val="20"/>
          <w:szCs w:val="22"/>
        </w:rPr>
        <w:t xml:space="preserve">Absolutní vlhkost: &lt;11,0g/kg </w:t>
      </w:r>
    </w:p>
    <w:p w:rsidR="00965D2C" w:rsidRPr="00B30E01" w:rsidRDefault="00965D2C" w:rsidP="00965D2C">
      <w:pPr>
        <w:pStyle w:val="Textpsmene"/>
        <w:spacing w:before="120"/>
        <w:rPr>
          <w:rFonts w:ascii="Century Gothic" w:hAnsi="Century Gothic" w:cs="Arial"/>
          <w:sz w:val="20"/>
          <w:szCs w:val="22"/>
          <w:u w:val="single"/>
        </w:rPr>
      </w:pPr>
      <w:r w:rsidRPr="00B30E01">
        <w:rPr>
          <w:rFonts w:ascii="Century Gothic" w:hAnsi="Century Gothic" w:cs="Arial"/>
          <w:sz w:val="20"/>
          <w:szCs w:val="22"/>
          <w:u w:val="single"/>
        </w:rPr>
        <w:t>Doporučené prostředí na pracovišti MR</w:t>
      </w:r>
      <w:r>
        <w:rPr>
          <w:rFonts w:ascii="Century Gothic" w:hAnsi="Century Gothic" w:cs="Arial"/>
          <w:sz w:val="20"/>
          <w:szCs w:val="22"/>
          <w:u w:val="single"/>
        </w:rPr>
        <w:t xml:space="preserve"> – </w:t>
      </w:r>
      <w:proofErr w:type="spellStart"/>
      <w:r>
        <w:rPr>
          <w:rFonts w:ascii="Century Gothic" w:hAnsi="Century Gothic" w:cs="Arial"/>
          <w:sz w:val="20"/>
          <w:szCs w:val="22"/>
          <w:u w:val="single"/>
        </w:rPr>
        <w:t>ovladovna</w:t>
      </w:r>
      <w:proofErr w:type="spellEnd"/>
      <w:r>
        <w:rPr>
          <w:rFonts w:ascii="Century Gothic" w:hAnsi="Century Gothic" w:cs="Arial"/>
          <w:sz w:val="20"/>
          <w:szCs w:val="22"/>
          <w:u w:val="single"/>
        </w:rPr>
        <w:t xml:space="preserve"> MR</w:t>
      </w:r>
    </w:p>
    <w:p w:rsidR="00965D2C" w:rsidRDefault="00965D2C" w:rsidP="00AE5E38">
      <w:pPr>
        <w:pStyle w:val="Textpsmene"/>
        <w:numPr>
          <w:ilvl w:val="0"/>
          <w:numId w:val="31"/>
        </w:numPr>
        <w:spacing w:before="120"/>
        <w:rPr>
          <w:rFonts w:ascii="Century Gothic" w:hAnsi="Century Gothic" w:cs="Arial"/>
          <w:sz w:val="20"/>
          <w:szCs w:val="22"/>
        </w:rPr>
      </w:pPr>
      <w:r>
        <w:rPr>
          <w:rFonts w:ascii="Century Gothic" w:hAnsi="Century Gothic" w:cs="Arial"/>
          <w:sz w:val="20"/>
          <w:szCs w:val="22"/>
        </w:rPr>
        <w:t>Teplota vzduchu 15-32°C ( doporuč. Teplota 22°C)</w:t>
      </w:r>
    </w:p>
    <w:p w:rsidR="00965D2C" w:rsidRDefault="00965D2C" w:rsidP="00AE5E38">
      <w:pPr>
        <w:pStyle w:val="Textpsmene"/>
        <w:numPr>
          <w:ilvl w:val="0"/>
          <w:numId w:val="31"/>
        </w:numPr>
        <w:spacing w:before="120"/>
        <w:rPr>
          <w:rFonts w:ascii="Century Gothic" w:hAnsi="Century Gothic" w:cs="Arial"/>
          <w:sz w:val="20"/>
          <w:szCs w:val="22"/>
        </w:rPr>
      </w:pPr>
      <w:r>
        <w:rPr>
          <w:rFonts w:ascii="Century Gothic" w:hAnsi="Century Gothic" w:cs="Arial"/>
          <w:sz w:val="20"/>
          <w:szCs w:val="22"/>
        </w:rPr>
        <w:t>Relativní vlhkost: 30-70%</w:t>
      </w:r>
    </w:p>
    <w:p w:rsidR="00965D2C" w:rsidRDefault="00965D2C" w:rsidP="00AE5E38">
      <w:pPr>
        <w:pStyle w:val="Textpsmene"/>
        <w:numPr>
          <w:ilvl w:val="0"/>
          <w:numId w:val="31"/>
        </w:numPr>
        <w:spacing w:before="120"/>
        <w:rPr>
          <w:rFonts w:ascii="Century Gothic" w:hAnsi="Century Gothic" w:cs="Arial"/>
          <w:sz w:val="20"/>
          <w:szCs w:val="22"/>
        </w:rPr>
      </w:pPr>
      <w:r>
        <w:rPr>
          <w:rFonts w:ascii="Century Gothic" w:hAnsi="Century Gothic" w:cs="Arial"/>
          <w:sz w:val="20"/>
          <w:szCs w:val="22"/>
        </w:rPr>
        <w:t xml:space="preserve">Absolutní vlhkost: &lt;11,0g/kg </w:t>
      </w:r>
    </w:p>
    <w:p w:rsidR="00965D2C" w:rsidRDefault="00965D2C" w:rsidP="00965D2C">
      <w:pPr>
        <w:pStyle w:val="Textpsmene"/>
        <w:spacing w:before="120"/>
        <w:rPr>
          <w:rFonts w:ascii="Century Gothic" w:hAnsi="Century Gothic" w:cs="Arial"/>
          <w:sz w:val="20"/>
          <w:szCs w:val="22"/>
        </w:rPr>
      </w:pPr>
    </w:p>
    <w:p w:rsidR="00965D2C" w:rsidRDefault="00965D2C" w:rsidP="00AE5E38">
      <w:pPr>
        <w:pStyle w:val="Textpsmene"/>
        <w:numPr>
          <w:ilvl w:val="0"/>
          <w:numId w:val="31"/>
        </w:numPr>
        <w:spacing w:before="120"/>
        <w:rPr>
          <w:rFonts w:ascii="Century Gothic" w:hAnsi="Century Gothic" w:cs="Arial"/>
          <w:sz w:val="20"/>
          <w:szCs w:val="22"/>
        </w:rPr>
      </w:pPr>
      <w:r>
        <w:rPr>
          <w:rFonts w:ascii="Century Gothic" w:hAnsi="Century Gothic" w:cs="Arial"/>
          <w:sz w:val="20"/>
          <w:szCs w:val="22"/>
        </w:rPr>
        <w:t>Filtrace EU4</w:t>
      </w:r>
    </w:p>
    <w:p w:rsidR="00965D2C" w:rsidRDefault="00965D2C" w:rsidP="00965D2C">
      <w:pPr>
        <w:pStyle w:val="Odstavecseseznamem"/>
        <w:rPr>
          <w:rFonts w:ascii="Century Gothic" w:hAnsi="Century Gothic" w:cs="Arial"/>
          <w:szCs w:val="22"/>
        </w:rPr>
      </w:pPr>
    </w:p>
    <w:p w:rsidR="00965D2C" w:rsidRPr="00965D2C" w:rsidRDefault="00965D2C" w:rsidP="00965D2C">
      <w:pPr>
        <w:pStyle w:val="Textpsmene"/>
        <w:spacing w:before="120"/>
        <w:rPr>
          <w:rFonts w:ascii="Century Gothic" w:hAnsi="Century Gothic" w:cs="Arial"/>
          <w:sz w:val="20"/>
          <w:szCs w:val="22"/>
          <w:u w:val="single"/>
        </w:rPr>
      </w:pPr>
      <w:r w:rsidRPr="00965D2C">
        <w:rPr>
          <w:rFonts w:ascii="Century Gothic" w:hAnsi="Century Gothic" w:cs="Arial"/>
          <w:sz w:val="20"/>
          <w:szCs w:val="22"/>
          <w:u w:val="single"/>
        </w:rPr>
        <w:t>Vyzářené teplo do vzduchu</w:t>
      </w:r>
    </w:p>
    <w:p w:rsidR="00965D2C" w:rsidRDefault="00965D2C" w:rsidP="00AE5E38">
      <w:pPr>
        <w:pStyle w:val="Textpsmene"/>
        <w:numPr>
          <w:ilvl w:val="0"/>
          <w:numId w:val="32"/>
        </w:numPr>
        <w:spacing w:before="120"/>
        <w:rPr>
          <w:rFonts w:ascii="Century Gothic" w:hAnsi="Century Gothic" w:cs="Arial"/>
          <w:sz w:val="20"/>
          <w:szCs w:val="22"/>
        </w:rPr>
      </w:pPr>
      <w:r>
        <w:rPr>
          <w:rFonts w:ascii="Century Gothic" w:hAnsi="Century Gothic" w:cs="Arial"/>
          <w:sz w:val="20"/>
          <w:szCs w:val="22"/>
        </w:rPr>
        <w:t>Vyšetřovna MR: 3,5kW</w:t>
      </w:r>
    </w:p>
    <w:p w:rsidR="00965D2C" w:rsidRDefault="00965D2C" w:rsidP="00AE5E38">
      <w:pPr>
        <w:pStyle w:val="Textpsmene"/>
        <w:numPr>
          <w:ilvl w:val="0"/>
          <w:numId w:val="32"/>
        </w:numPr>
        <w:spacing w:before="120"/>
        <w:rPr>
          <w:rFonts w:ascii="Century Gothic" w:hAnsi="Century Gothic" w:cs="Arial"/>
          <w:sz w:val="20"/>
          <w:szCs w:val="22"/>
        </w:rPr>
      </w:pPr>
      <w:r>
        <w:rPr>
          <w:rFonts w:ascii="Century Gothic" w:hAnsi="Century Gothic" w:cs="Arial"/>
          <w:sz w:val="20"/>
          <w:szCs w:val="22"/>
        </w:rPr>
        <w:t>Technická místnost MR: max. 12kW</w:t>
      </w:r>
    </w:p>
    <w:p w:rsidR="00965D2C" w:rsidRDefault="00965D2C" w:rsidP="00AE5E38">
      <w:pPr>
        <w:pStyle w:val="Textpsmene"/>
        <w:numPr>
          <w:ilvl w:val="0"/>
          <w:numId w:val="32"/>
        </w:numPr>
        <w:spacing w:before="120"/>
        <w:rPr>
          <w:rFonts w:ascii="Century Gothic" w:hAnsi="Century Gothic" w:cs="Arial"/>
          <w:sz w:val="20"/>
          <w:szCs w:val="22"/>
        </w:rPr>
      </w:pPr>
      <w:proofErr w:type="spellStart"/>
      <w:r>
        <w:rPr>
          <w:rFonts w:ascii="Century Gothic" w:hAnsi="Century Gothic" w:cs="Arial"/>
          <w:sz w:val="20"/>
          <w:szCs w:val="22"/>
        </w:rPr>
        <w:t>Ovladovna</w:t>
      </w:r>
      <w:proofErr w:type="spellEnd"/>
      <w:r>
        <w:rPr>
          <w:rFonts w:ascii="Century Gothic" w:hAnsi="Century Gothic" w:cs="Arial"/>
          <w:sz w:val="20"/>
          <w:szCs w:val="22"/>
        </w:rPr>
        <w:t>: 2,0kW</w:t>
      </w:r>
    </w:p>
    <w:p w:rsidR="00965D2C" w:rsidRPr="00965D2C" w:rsidRDefault="00965D2C" w:rsidP="00965D2C">
      <w:pPr>
        <w:pStyle w:val="Textpsmene"/>
        <w:spacing w:before="120"/>
        <w:rPr>
          <w:rFonts w:ascii="Century Gothic" w:hAnsi="Century Gothic" w:cs="Arial"/>
          <w:sz w:val="20"/>
          <w:szCs w:val="22"/>
          <w:u w:val="single"/>
        </w:rPr>
      </w:pPr>
      <w:r w:rsidRPr="00965D2C">
        <w:rPr>
          <w:rFonts w:ascii="Century Gothic" w:hAnsi="Century Gothic" w:cs="Arial"/>
          <w:sz w:val="20"/>
          <w:szCs w:val="22"/>
          <w:u w:val="single"/>
        </w:rPr>
        <w:t>Chladící voda do systému – venkovní chladící jednotka</w:t>
      </w:r>
    </w:p>
    <w:p w:rsidR="00965D2C" w:rsidRDefault="00965D2C" w:rsidP="00AE5E38">
      <w:pPr>
        <w:pStyle w:val="Textpsmene"/>
        <w:numPr>
          <w:ilvl w:val="0"/>
          <w:numId w:val="33"/>
        </w:numPr>
        <w:spacing w:before="120"/>
        <w:rPr>
          <w:rFonts w:ascii="Century Gothic" w:hAnsi="Century Gothic" w:cs="Arial"/>
          <w:sz w:val="20"/>
          <w:szCs w:val="22"/>
        </w:rPr>
      </w:pPr>
      <w:r>
        <w:rPr>
          <w:rFonts w:ascii="Century Gothic" w:hAnsi="Century Gothic" w:cs="Arial"/>
          <w:sz w:val="20"/>
          <w:szCs w:val="22"/>
        </w:rPr>
        <w:t>Teplota vody na vstupu: 6-12°C</w:t>
      </w:r>
    </w:p>
    <w:p w:rsidR="00965D2C" w:rsidRDefault="00965D2C" w:rsidP="00AE5E38">
      <w:pPr>
        <w:pStyle w:val="Textpsmene"/>
        <w:numPr>
          <w:ilvl w:val="0"/>
          <w:numId w:val="33"/>
        </w:numPr>
        <w:spacing w:before="120"/>
        <w:rPr>
          <w:rFonts w:ascii="Century Gothic" w:hAnsi="Century Gothic" w:cs="Arial"/>
          <w:sz w:val="20"/>
          <w:szCs w:val="22"/>
        </w:rPr>
      </w:pPr>
      <w:r>
        <w:rPr>
          <w:rFonts w:ascii="Century Gothic" w:hAnsi="Century Gothic" w:cs="Arial"/>
          <w:sz w:val="20"/>
          <w:szCs w:val="22"/>
        </w:rPr>
        <w:t>Teplotní gradient vody: max. 2K/5min., 3730 J/(</w:t>
      </w:r>
      <w:proofErr w:type="spellStart"/>
      <w:r>
        <w:rPr>
          <w:rFonts w:ascii="Century Gothic" w:hAnsi="Century Gothic" w:cs="Arial"/>
          <w:sz w:val="20"/>
          <w:szCs w:val="22"/>
        </w:rPr>
        <w:t>kgK</w:t>
      </w:r>
      <w:proofErr w:type="spellEnd"/>
      <w:r>
        <w:rPr>
          <w:rFonts w:ascii="Century Gothic" w:hAnsi="Century Gothic" w:cs="Arial"/>
          <w:sz w:val="20"/>
          <w:szCs w:val="22"/>
        </w:rPr>
        <w:t>)</w:t>
      </w:r>
    </w:p>
    <w:p w:rsidR="00965D2C" w:rsidRDefault="00965D2C" w:rsidP="00AE5E38">
      <w:pPr>
        <w:pStyle w:val="Textpsmene"/>
        <w:numPr>
          <w:ilvl w:val="0"/>
          <w:numId w:val="33"/>
        </w:numPr>
        <w:spacing w:before="120"/>
        <w:rPr>
          <w:rFonts w:ascii="Century Gothic" w:hAnsi="Century Gothic" w:cs="Arial"/>
          <w:sz w:val="20"/>
          <w:szCs w:val="22"/>
        </w:rPr>
      </w:pPr>
      <w:r>
        <w:rPr>
          <w:rFonts w:ascii="Century Gothic" w:hAnsi="Century Gothic" w:cs="Arial"/>
          <w:sz w:val="20"/>
          <w:szCs w:val="22"/>
        </w:rPr>
        <w:lastRenderedPageBreak/>
        <w:t>Průtok: 120l/s</w:t>
      </w:r>
    </w:p>
    <w:p w:rsidR="00965D2C" w:rsidRDefault="00965D2C" w:rsidP="00AE5E38">
      <w:pPr>
        <w:pStyle w:val="Textpsmene"/>
        <w:numPr>
          <w:ilvl w:val="0"/>
          <w:numId w:val="33"/>
        </w:numPr>
        <w:spacing w:before="120"/>
        <w:rPr>
          <w:rFonts w:ascii="Century Gothic" w:hAnsi="Century Gothic" w:cs="Arial"/>
          <w:sz w:val="20"/>
          <w:szCs w:val="22"/>
        </w:rPr>
      </w:pPr>
      <w:r>
        <w:rPr>
          <w:rFonts w:ascii="Century Gothic" w:hAnsi="Century Gothic" w:cs="Arial"/>
          <w:sz w:val="20"/>
          <w:szCs w:val="22"/>
        </w:rPr>
        <w:t>Uchlazené teplo vodou: max. 70kW</w:t>
      </w:r>
    </w:p>
    <w:p w:rsidR="00965D2C" w:rsidRDefault="00965D2C" w:rsidP="00AE5E38">
      <w:pPr>
        <w:pStyle w:val="Textpsmene"/>
        <w:numPr>
          <w:ilvl w:val="0"/>
          <w:numId w:val="33"/>
        </w:numPr>
        <w:spacing w:before="120"/>
        <w:rPr>
          <w:rFonts w:ascii="Century Gothic" w:hAnsi="Century Gothic" w:cs="Arial"/>
          <w:sz w:val="20"/>
          <w:szCs w:val="22"/>
        </w:rPr>
      </w:pPr>
      <w:r>
        <w:rPr>
          <w:rFonts w:ascii="Century Gothic" w:hAnsi="Century Gothic" w:cs="Arial"/>
          <w:sz w:val="20"/>
          <w:szCs w:val="22"/>
        </w:rPr>
        <w:t>Hodnota pH: 6,5-8</w:t>
      </w:r>
    </w:p>
    <w:p w:rsidR="00965D2C" w:rsidRDefault="00965D2C" w:rsidP="00AE5E38">
      <w:pPr>
        <w:pStyle w:val="Textpsmene"/>
        <w:numPr>
          <w:ilvl w:val="0"/>
          <w:numId w:val="33"/>
        </w:numPr>
        <w:spacing w:before="120"/>
        <w:rPr>
          <w:rFonts w:ascii="Century Gothic" w:hAnsi="Century Gothic" w:cs="Arial"/>
          <w:sz w:val="20"/>
          <w:szCs w:val="22"/>
        </w:rPr>
      </w:pPr>
      <w:r>
        <w:rPr>
          <w:rFonts w:ascii="Century Gothic" w:hAnsi="Century Gothic" w:cs="Arial"/>
          <w:sz w:val="20"/>
          <w:szCs w:val="22"/>
        </w:rPr>
        <w:t>Filtrace: &lt;100</w:t>
      </w:r>
      <w:r>
        <w:rPr>
          <w:rFonts w:ascii="Arial" w:hAnsi="Arial" w:cs="Arial"/>
          <w:sz w:val="20"/>
          <w:szCs w:val="22"/>
        </w:rPr>
        <w:t>ƞ</w:t>
      </w:r>
      <w:r>
        <w:rPr>
          <w:rFonts w:ascii="Century Gothic" w:hAnsi="Century Gothic" w:cs="Arial"/>
          <w:sz w:val="20"/>
          <w:szCs w:val="22"/>
        </w:rPr>
        <w:t>m</w:t>
      </w:r>
    </w:p>
    <w:p w:rsidR="00965D2C" w:rsidRDefault="00965D2C" w:rsidP="00AE5E38">
      <w:pPr>
        <w:pStyle w:val="Textpsmene"/>
        <w:numPr>
          <w:ilvl w:val="0"/>
          <w:numId w:val="33"/>
        </w:numPr>
        <w:spacing w:before="120"/>
        <w:rPr>
          <w:rFonts w:ascii="Century Gothic" w:hAnsi="Century Gothic" w:cs="Arial"/>
          <w:sz w:val="20"/>
          <w:szCs w:val="22"/>
        </w:rPr>
      </w:pPr>
      <w:r>
        <w:rPr>
          <w:rFonts w:ascii="Century Gothic" w:hAnsi="Century Gothic" w:cs="Arial"/>
          <w:sz w:val="20"/>
          <w:szCs w:val="22"/>
        </w:rPr>
        <w:t>Tvrdost: max. 14°dH, max. 200ppm CaCO</w:t>
      </w:r>
      <w:r w:rsidRPr="00965D2C">
        <w:rPr>
          <w:rFonts w:ascii="Century Gothic" w:hAnsi="Century Gothic" w:cs="Arial"/>
          <w:sz w:val="20"/>
          <w:szCs w:val="22"/>
          <w:vertAlign w:val="subscript"/>
        </w:rPr>
        <w:t>3</w:t>
      </w:r>
    </w:p>
    <w:p w:rsidR="00965D2C" w:rsidRDefault="00965D2C" w:rsidP="00AE5E38">
      <w:pPr>
        <w:pStyle w:val="Textpsmene"/>
        <w:numPr>
          <w:ilvl w:val="0"/>
          <w:numId w:val="33"/>
        </w:numPr>
        <w:spacing w:before="120"/>
        <w:rPr>
          <w:rFonts w:ascii="Century Gothic" w:hAnsi="Century Gothic" w:cs="Arial"/>
          <w:sz w:val="20"/>
          <w:szCs w:val="22"/>
        </w:rPr>
      </w:pPr>
      <w:r>
        <w:rPr>
          <w:rFonts w:ascii="Century Gothic" w:hAnsi="Century Gothic" w:cs="Arial"/>
          <w:sz w:val="20"/>
          <w:szCs w:val="22"/>
        </w:rPr>
        <w:t>Obsah chloru: max. 200ppm</w:t>
      </w:r>
    </w:p>
    <w:p w:rsidR="00965D2C" w:rsidRPr="00965D2C" w:rsidRDefault="00965D2C" w:rsidP="00965D2C">
      <w:pPr>
        <w:pStyle w:val="Textpsmene"/>
        <w:spacing w:before="120"/>
        <w:rPr>
          <w:rFonts w:ascii="Century Gothic" w:hAnsi="Century Gothic" w:cs="Arial"/>
          <w:sz w:val="20"/>
          <w:szCs w:val="22"/>
          <w:u w:val="single"/>
        </w:rPr>
      </w:pPr>
      <w:r w:rsidRPr="00965D2C">
        <w:rPr>
          <w:rFonts w:ascii="Century Gothic" w:hAnsi="Century Gothic" w:cs="Arial"/>
          <w:sz w:val="20"/>
          <w:szCs w:val="22"/>
          <w:u w:val="single"/>
        </w:rPr>
        <w:t>Hmotnosti komponentů</w:t>
      </w:r>
    </w:p>
    <w:p w:rsidR="00965D2C" w:rsidRDefault="00AD2C29" w:rsidP="00AE5E38">
      <w:pPr>
        <w:pStyle w:val="Textpsmene"/>
        <w:numPr>
          <w:ilvl w:val="0"/>
          <w:numId w:val="34"/>
        </w:numPr>
        <w:spacing w:before="120"/>
        <w:rPr>
          <w:rFonts w:ascii="Century Gothic" w:hAnsi="Century Gothic" w:cs="Arial"/>
          <w:sz w:val="20"/>
          <w:szCs w:val="22"/>
        </w:rPr>
      </w:pPr>
      <w:r>
        <w:rPr>
          <w:rFonts w:ascii="Century Gothic" w:hAnsi="Century Gothic" w:cs="Arial"/>
          <w:sz w:val="20"/>
          <w:szCs w:val="22"/>
        </w:rPr>
        <w:t>Magnet + pacientský stůl: 8000kg</w:t>
      </w:r>
    </w:p>
    <w:p w:rsidR="00AD2C29" w:rsidRDefault="00AD2C29" w:rsidP="00AE5E38">
      <w:pPr>
        <w:pStyle w:val="Textpsmene"/>
        <w:numPr>
          <w:ilvl w:val="0"/>
          <w:numId w:val="34"/>
        </w:numPr>
        <w:spacing w:before="120"/>
        <w:rPr>
          <w:rFonts w:ascii="Century Gothic" w:hAnsi="Century Gothic" w:cs="Arial"/>
          <w:sz w:val="20"/>
          <w:szCs w:val="22"/>
        </w:rPr>
      </w:pPr>
      <w:r>
        <w:rPr>
          <w:rFonts w:ascii="Century Gothic" w:hAnsi="Century Gothic" w:cs="Arial"/>
          <w:sz w:val="20"/>
          <w:szCs w:val="22"/>
        </w:rPr>
        <w:t>Kabina MR: 4500kg</w:t>
      </w:r>
    </w:p>
    <w:p w:rsidR="00AD2C29" w:rsidRDefault="00AD2C29" w:rsidP="00AE5E38">
      <w:pPr>
        <w:pStyle w:val="Textpsmene"/>
        <w:numPr>
          <w:ilvl w:val="0"/>
          <w:numId w:val="34"/>
        </w:numPr>
        <w:spacing w:before="120"/>
        <w:rPr>
          <w:rFonts w:ascii="Century Gothic" w:hAnsi="Century Gothic" w:cs="Arial"/>
          <w:sz w:val="20"/>
          <w:szCs w:val="22"/>
        </w:rPr>
      </w:pPr>
      <w:r>
        <w:rPr>
          <w:rFonts w:ascii="Century Gothic" w:hAnsi="Century Gothic" w:cs="Arial"/>
          <w:sz w:val="20"/>
          <w:szCs w:val="22"/>
        </w:rPr>
        <w:t>Technologická skříň: 1500kg</w:t>
      </w:r>
    </w:p>
    <w:p w:rsidR="00AD2C29" w:rsidRDefault="00752C44" w:rsidP="00AE5E38">
      <w:pPr>
        <w:pStyle w:val="Textpsmene"/>
        <w:numPr>
          <w:ilvl w:val="0"/>
          <w:numId w:val="34"/>
        </w:numPr>
        <w:spacing w:before="120"/>
        <w:rPr>
          <w:rFonts w:ascii="Century Gothic" w:hAnsi="Century Gothic" w:cs="Arial"/>
          <w:sz w:val="20"/>
          <w:szCs w:val="22"/>
        </w:rPr>
      </w:pPr>
      <w:r>
        <w:rPr>
          <w:rFonts w:ascii="Century Gothic" w:hAnsi="Century Gothic" w:cs="Arial"/>
          <w:sz w:val="20"/>
          <w:szCs w:val="22"/>
        </w:rPr>
        <w:t>Celkem v TM: 2500kg</w:t>
      </w:r>
    </w:p>
    <w:p w:rsidR="00752C44" w:rsidRDefault="00752C44" w:rsidP="00AE5E38">
      <w:pPr>
        <w:pStyle w:val="Textpsmene"/>
        <w:numPr>
          <w:ilvl w:val="0"/>
          <w:numId w:val="34"/>
        </w:numPr>
        <w:spacing w:before="120"/>
        <w:rPr>
          <w:rFonts w:ascii="Century Gothic" w:hAnsi="Century Gothic" w:cs="Arial"/>
          <w:sz w:val="20"/>
          <w:szCs w:val="22"/>
        </w:rPr>
      </w:pPr>
      <w:r>
        <w:rPr>
          <w:rFonts w:ascii="Century Gothic" w:hAnsi="Century Gothic" w:cs="Arial"/>
          <w:sz w:val="20"/>
          <w:szCs w:val="22"/>
        </w:rPr>
        <w:t>Hydraulický modul: 1200kg</w:t>
      </w:r>
    </w:p>
    <w:p w:rsidR="00752C44" w:rsidRDefault="00752C44" w:rsidP="00AE5E38">
      <w:pPr>
        <w:pStyle w:val="Textpsmene"/>
        <w:numPr>
          <w:ilvl w:val="0"/>
          <w:numId w:val="34"/>
        </w:numPr>
        <w:spacing w:before="120"/>
        <w:rPr>
          <w:rFonts w:ascii="Century Gothic" w:hAnsi="Century Gothic" w:cs="Arial"/>
          <w:sz w:val="20"/>
          <w:szCs w:val="22"/>
        </w:rPr>
      </w:pPr>
      <w:r>
        <w:rPr>
          <w:rFonts w:ascii="Century Gothic" w:hAnsi="Century Gothic" w:cs="Arial"/>
          <w:sz w:val="20"/>
          <w:szCs w:val="22"/>
        </w:rPr>
        <w:t>Venkovní chladící jednotka: 760kg</w:t>
      </w:r>
    </w:p>
    <w:p w:rsidR="00752C44" w:rsidRDefault="00752C44" w:rsidP="00752C44">
      <w:pPr>
        <w:pStyle w:val="Textpsmene"/>
        <w:spacing w:before="120"/>
        <w:ind w:left="360"/>
        <w:rPr>
          <w:rFonts w:ascii="Century Gothic" w:hAnsi="Century Gothic" w:cs="Arial"/>
          <w:sz w:val="20"/>
          <w:szCs w:val="22"/>
        </w:rPr>
      </w:pPr>
    </w:p>
    <w:p w:rsidR="00752C44" w:rsidRDefault="001653ED" w:rsidP="00752C44">
      <w:pPr>
        <w:pStyle w:val="Textpsmene"/>
        <w:spacing w:before="120"/>
        <w:ind w:left="360"/>
        <w:rPr>
          <w:rFonts w:ascii="Century Gothic" w:hAnsi="Century Gothic" w:cs="Arial"/>
          <w:sz w:val="20"/>
          <w:szCs w:val="22"/>
        </w:rPr>
      </w:pPr>
      <w:r>
        <w:rPr>
          <w:noProof/>
        </w:rPr>
        <w:drawing>
          <wp:inline distT="0" distB="0" distL="0" distR="0">
            <wp:extent cx="5972175" cy="3057525"/>
            <wp:effectExtent l="19050" t="0" r="9525" b="0"/>
            <wp:docPr id="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4"/>
                    <a:srcRect/>
                    <a:stretch>
                      <a:fillRect/>
                    </a:stretch>
                  </pic:blipFill>
                  <pic:spPr bwMode="auto">
                    <a:xfrm>
                      <a:off x="0" y="0"/>
                      <a:ext cx="5972175" cy="3057525"/>
                    </a:xfrm>
                    <a:prstGeom prst="rect">
                      <a:avLst/>
                    </a:prstGeom>
                    <a:noFill/>
                    <a:ln w="9525">
                      <a:noFill/>
                      <a:miter lim="800000"/>
                      <a:headEnd/>
                      <a:tailEnd/>
                    </a:ln>
                  </pic:spPr>
                </pic:pic>
              </a:graphicData>
            </a:graphic>
          </wp:inline>
        </w:drawing>
      </w:r>
    </w:p>
    <w:p w:rsidR="00752C44" w:rsidRPr="00752C44" w:rsidRDefault="00752C44" w:rsidP="00AE5E38">
      <w:pPr>
        <w:pStyle w:val="Textpsmene"/>
        <w:numPr>
          <w:ilvl w:val="0"/>
          <w:numId w:val="34"/>
        </w:numPr>
        <w:spacing w:before="120"/>
        <w:rPr>
          <w:rFonts w:ascii="Century Gothic" w:hAnsi="Century Gothic" w:cs="Arial"/>
          <w:sz w:val="20"/>
          <w:szCs w:val="22"/>
        </w:rPr>
      </w:pPr>
      <w:r>
        <w:rPr>
          <w:rFonts w:ascii="Century Gothic" w:hAnsi="Century Gothic" w:cs="Arial"/>
          <w:sz w:val="20"/>
          <w:szCs w:val="22"/>
        </w:rPr>
        <w:lastRenderedPageBreak/>
        <w:t>Max množství ocelových prutů ( magnetického materiálu) v podlaze vyšetřovny MR činí 25kg/m</w:t>
      </w:r>
      <w:r w:rsidRPr="00752C44">
        <w:rPr>
          <w:rFonts w:ascii="Century Gothic" w:hAnsi="Century Gothic" w:cs="Arial"/>
          <w:sz w:val="20"/>
          <w:szCs w:val="22"/>
          <w:vertAlign w:val="superscript"/>
        </w:rPr>
        <w:t>2</w:t>
      </w:r>
      <w:r>
        <w:rPr>
          <w:rFonts w:ascii="Century Gothic" w:hAnsi="Century Gothic" w:cs="Arial"/>
          <w:sz w:val="20"/>
          <w:szCs w:val="22"/>
        </w:rPr>
        <w:t xml:space="preserve"> až 100kg/m</w:t>
      </w:r>
      <w:r w:rsidRPr="00752C44">
        <w:rPr>
          <w:rFonts w:ascii="Century Gothic" w:hAnsi="Century Gothic" w:cs="Arial"/>
          <w:sz w:val="20"/>
          <w:szCs w:val="22"/>
          <w:vertAlign w:val="superscript"/>
        </w:rPr>
        <w:t xml:space="preserve">2 </w:t>
      </w:r>
      <w:r>
        <w:rPr>
          <w:rFonts w:ascii="Century Gothic" w:hAnsi="Century Gothic" w:cs="Arial"/>
          <w:sz w:val="20"/>
          <w:szCs w:val="22"/>
        </w:rPr>
        <w:t>v závislosti na dodavateli technologie.</w:t>
      </w:r>
    </w:p>
    <w:p w:rsidR="00AD2C29" w:rsidRPr="00B1011E" w:rsidRDefault="001653ED" w:rsidP="00752C44">
      <w:pPr>
        <w:pStyle w:val="Textpsmene"/>
        <w:spacing w:before="120"/>
        <w:rPr>
          <w:rFonts w:ascii="Century Gothic" w:hAnsi="Century Gothic" w:cs="Arial"/>
          <w:sz w:val="20"/>
          <w:szCs w:val="22"/>
        </w:rPr>
      </w:pPr>
      <w:r>
        <w:rPr>
          <w:noProof/>
        </w:rPr>
        <w:drawing>
          <wp:inline distT="0" distB="0" distL="0" distR="0">
            <wp:extent cx="5962650" cy="4343400"/>
            <wp:effectExtent l="19050" t="0" r="0" b="0"/>
            <wp:docPr id="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
                    <a:srcRect/>
                    <a:stretch>
                      <a:fillRect/>
                    </a:stretch>
                  </pic:blipFill>
                  <pic:spPr bwMode="auto">
                    <a:xfrm>
                      <a:off x="0" y="0"/>
                      <a:ext cx="5962650" cy="4343400"/>
                    </a:xfrm>
                    <a:prstGeom prst="rect">
                      <a:avLst/>
                    </a:prstGeom>
                    <a:noFill/>
                    <a:ln w="9525">
                      <a:noFill/>
                      <a:miter lim="800000"/>
                      <a:headEnd/>
                      <a:tailEnd/>
                    </a:ln>
                  </pic:spPr>
                </pic:pic>
              </a:graphicData>
            </a:graphic>
          </wp:inline>
        </w:drawing>
      </w:r>
    </w:p>
    <w:bookmarkEnd w:id="3"/>
    <w:p w:rsidR="00135D19" w:rsidRDefault="00135D19" w:rsidP="00135D19">
      <w:pPr>
        <w:pStyle w:val="Textpsmene"/>
        <w:numPr>
          <w:ilvl w:val="1"/>
          <w:numId w:val="3"/>
        </w:numPr>
        <w:rPr>
          <w:rFonts w:ascii="Century Gothic" w:hAnsi="Century Gothic" w:cs="Arial"/>
          <w:b/>
          <w:bCs/>
          <w:sz w:val="22"/>
          <w:szCs w:val="22"/>
        </w:rPr>
      </w:pPr>
      <w:r>
        <w:rPr>
          <w:rFonts w:ascii="Century Gothic" w:hAnsi="Century Gothic" w:cs="Arial"/>
          <w:b/>
          <w:bCs/>
          <w:sz w:val="22"/>
          <w:szCs w:val="22"/>
        </w:rPr>
        <w:t>Bezbariérové užívání stavby</w:t>
      </w:r>
    </w:p>
    <w:p w:rsidR="00752C44" w:rsidRPr="00752C44" w:rsidRDefault="00752C44" w:rsidP="00752C44">
      <w:pPr>
        <w:pStyle w:val="Textpsmene"/>
        <w:ind w:left="426" w:firstLine="283"/>
        <w:rPr>
          <w:rFonts w:ascii="Century Gothic" w:hAnsi="Century Gothic" w:cs="Arial"/>
          <w:sz w:val="20"/>
          <w:szCs w:val="22"/>
        </w:rPr>
      </w:pPr>
      <w:bookmarkStart w:id="4" w:name="_Hlk478983904"/>
      <w:r w:rsidRPr="00752C44">
        <w:rPr>
          <w:rFonts w:ascii="Century Gothic" w:hAnsi="Century Gothic" w:cs="Arial"/>
          <w:sz w:val="20"/>
          <w:szCs w:val="22"/>
        </w:rPr>
        <w:t xml:space="preserve">Komunikace a veřejné plochy jsou řešeny z hlediska splnění vyhlášky č. 398/2009 Sb. </w:t>
      </w:r>
      <w:r>
        <w:rPr>
          <w:rFonts w:ascii="Century Gothic" w:hAnsi="Century Gothic" w:cs="Arial"/>
          <w:sz w:val="20"/>
          <w:szCs w:val="22"/>
        </w:rPr>
        <w:t>Stávajícím způsobem.</w:t>
      </w:r>
    </w:p>
    <w:p w:rsidR="00752C44" w:rsidRPr="00752C44" w:rsidRDefault="00752C44" w:rsidP="00752C44">
      <w:pPr>
        <w:pStyle w:val="Textpsmene"/>
        <w:ind w:left="426" w:firstLine="283"/>
        <w:rPr>
          <w:rFonts w:ascii="Century Gothic" w:hAnsi="Century Gothic" w:cs="Arial"/>
          <w:sz w:val="20"/>
          <w:szCs w:val="22"/>
        </w:rPr>
      </w:pPr>
    </w:p>
    <w:p w:rsidR="00752C44" w:rsidRPr="00752C44" w:rsidRDefault="00752C44" w:rsidP="00752C44">
      <w:pPr>
        <w:pStyle w:val="Textpsmene"/>
        <w:ind w:left="426" w:firstLine="283"/>
        <w:rPr>
          <w:rFonts w:ascii="Century Gothic" w:hAnsi="Century Gothic" w:cs="Arial"/>
          <w:sz w:val="20"/>
          <w:szCs w:val="22"/>
        </w:rPr>
      </w:pPr>
    </w:p>
    <w:p w:rsid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Objekt svým charakterem spadá do občanské vybavenosti. Objekt splňuje technické požadavky na bezbariérové užívání staveb:</w:t>
      </w:r>
    </w:p>
    <w:p w:rsidR="00752C44" w:rsidRPr="00752C44" w:rsidRDefault="00752C44" w:rsidP="00752C44">
      <w:pPr>
        <w:pStyle w:val="Textpsmene"/>
        <w:ind w:left="426" w:firstLine="283"/>
        <w:rPr>
          <w:rFonts w:ascii="Century Gothic" w:hAnsi="Century Gothic" w:cs="Arial"/>
          <w:sz w:val="20"/>
          <w:szCs w:val="22"/>
        </w:rPr>
      </w:pPr>
    </w:p>
    <w:p w:rsidR="00752C44" w:rsidRPr="009D5867" w:rsidRDefault="00752C44" w:rsidP="00752C44">
      <w:pPr>
        <w:pStyle w:val="Textpsmene"/>
        <w:ind w:left="426" w:firstLine="283"/>
        <w:rPr>
          <w:rFonts w:ascii="Century Gothic" w:hAnsi="Century Gothic" w:cs="Arial"/>
          <w:sz w:val="20"/>
          <w:szCs w:val="22"/>
          <w:u w:val="single"/>
        </w:rPr>
      </w:pPr>
      <w:r w:rsidRPr="009D5867">
        <w:rPr>
          <w:rFonts w:ascii="Century Gothic" w:hAnsi="Century Gothic" w:cs="Arial"/>
          <w:sz w:val="20"/>
          <w:szCs w:val="22"/>
          <w:u w:val="single"/>
        </w:rPr>
        <w:t>Základní prvky bezbariérového užívání staveb:</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 xml:space="preserve">výškové rozdíly </w:t>
      </w:r>
      <w:proofErr w:type="spellStart"/>
      <w:r w:rsidRPr="00752C44">
        <w:rPr>
          <w:rFonts w:ascii="Century Gothic" w:hAnsi="Century Gothic" w:cs="Arial"/>
          <w:sz w:val="20"/>
          <w:szCs w:val="22"/>
        </w:rPr>
        <w:t>pochozích</w:t>
      </w:r>
      <w:proofErr w:type="spellEnd"/>
      <w:r w:rsidRPr="00752C44">
        <w:rPr>
          <w:rFonts w:ascii="Century Gothic" w:hAnsi="Century Gothic" w:cs="Arial"/>
          <w:sz w:val="20"/>
          <w:szCs w:val="22"/>
        </w:rPr>
        <w:t xml:space="preserve"> ploch nejsou vyšší jak 20mm</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lastRenderedPageBreak/>
        <w:t>•</w:t>
      </w:r>
      <w:r w:rsidRPr="00752C44">
        <w:rPr>
          <w:rFonts w:ascii="Century Gothic" w:hAnsi="Century Gothic" w:cs="Arial"/>
          <w:sz w:val="20"/>
          <w:szCs w:val="22"/>
        </w:rPr>
        <w:tab/>
        <w:t xml:space="preserve">povrch </w:t>
      </w:r>
      <w:proofErr w:type="spellStart"/>
      <w:r w:rsidRPr="00752C44">
        <w:rPr>
          <w:rFonts w:ascii="Century Gothic" w:hAnsi="Century Gothic" w:cs="Arial"/>
          <w:sz w:val="20"/>
          <w:szCs w:val="22"/>
        </w:rPr>
        <w:t>pochozích</w:t>
      </w:r>
      <w:proofErr w:type="spellEnd"/>
      <w:r w:rsidRPr="00752C44">
        <w:rPr>
          <w:rFonts w:ascii="Century Gothic" w:hAnsi="Century Gothic" w:cs="Arial"/>
          <w:sz w:val="20"/>
          <w:szCs w:val="22"/>
        </w:rPr>
        <w:t xml:space="preserve"> ploch je rovný, pevný a upravený proti skluzu, nášlapná vrstva splňuje součinitel smykového tření nejméně 0,5</w:t>
      </w:r>
    </w:p>
    <w:p w:rsid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minimální prostory pro otáčení vozíku je kruh o průměru 1500mm</w:t>
      </w:r>
    </w:p>
    <w:p w:rsidR="00752C44" w:rsidRPr="00752C44" w:rsidRDefault="00752C44" w:rsidP="00752C44">
      <w:pPr>
        <w:pStyle w:val="Textpsmene"/>
        <w:ind w:left="426" w:firstLine="283"/>
        <w:rPr>
          <w:rFonts w:ascii="Century Gothic" w:hAnsi="Century Gothic" w:cs="Arial"/>
          <w:sz w:val="20"/>
          <w:szCs w:val="22"/>
        </w:rPr>
      </w:pPr>
    </w:p>
    <w:p w:rsidR="00752C44" w:rsidRPr="009D5867" w:rsidRDefault="00752C44" w:rsidP="00752C44">
      <w:pPr>
        <w:pStyle w:val="Textpsmene"/>
        <w:ind w:left="426" w:firstLine="283"/>
        <w:rPr>
          <w:rFonts w:ascii="Century Gothic" w:hAnsi="Century Gothic" w:cs="Arial"/>
          <w:sz w:val="20"/>
          <w:szCs w:val="22"/>
          <w:u w:val="single"/>
        </w:rPr>
      </w:pPr>
      <w:r w:rsidRPr="009D5867">
        <w:rPr>
          <w:rFonts w:ascii="Century Gothic" w:hAnsi="Century Gothic" w:cs="Arial"/>
          <w:sz w:val="20"/>
          <w:szCs w:val="22"/>
          <w:u w:val="single"/>
        </w:rPr>
        <w:t>Schodiště a vyrovnávací stupně: (stávající)</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schodišťová šířka ramene je 1500mm</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 xml:space="preserve">ve všech ramenech téhož schodiště je stejný počet stupňů, </w:t>
      </w:r>
      <w:proofErr w:type="spellStart"/>
      <w:r w:rsidRPr="00752C44">
        <w:rPr>
          <w:rFonts w:ascii="Century Gothic" w:hAnsi="Century Gothic" w:cs="Arial"/>
          <w:sz w:val="20"/>
          <w:szCs w:val="22"/>
        </w:rPr>
        <w:t>max</w:t>
      </w:r>
      <w:proofErr w:type="spellEnd"/>
      <w:r w:rsidRPr="00752C44">
        <w:rPr>
          <w:rFonts w:ascii="Century Gothic" w:hAnsi="Century Gothic" w:cs="Arial"/>
          <w:sz w:val="20"/>
          <w:szCs w:val="22"/>
        </w:rPr>
        <w:t xml:space="preserve"> 16 v jednom rameni</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sklon schodiště není více jak 28°, výška jednotlivého stupně nepřesahuje 160mm</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stupnice i podstupnice jsou na sebe vzájemně kolmé</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schodišťová ramena jsou po obou stranách opatřena madly ve výši 900mm, která přesahují o min. 150mm první a poslední stupeň. Madlo je odsazeno od svislé konstrukce min. 60mm. Tvar madla umožňuje uchopení rukou shora a jeho pevné sevření.</w:t>
      </w:r>
    </w:p>
    <w:p w:rsid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Stupnice nástupního a výstupního schodišťového stupně každého schodišťového ramene jsou výrazně označeny vůči okolí.</w:t>
      </w:r>
    </w:p>
    <w:p w:rsidR="00752C44" w:rsidRPr="00752C44" w:rsidRDefault="00752C44" w:rsidP="00752C44">
      <w:pPr>
        <w:pStyle w:val="Textpsmene"/>
        <w:ind w:left="426" w:firstLine="283"/>
        <w:rPr>
          <w:rFonts w:ascii="Century Gothic" w:hAnsi="Century Gothic" w:cs="Arial"/>
          <w:sz w:val="20"/>
          <w:szCs w:val="22"/>
        </w:rPr>
      </w:pPr>
    </w:p>
    <w:p w:rsidR="00752C44" w:rsidRPr="009D5867" w:rsidRDefault="00752C44" w:rsidP="00752C44">
      <w:pPr>
        <w:pStyle w:val="Textpsmene"/>
        <w:ind w:left="426" w:firstLine="283"/>
        <w:rPr>
          <w:rFonts w:ascii="Century Gothic" w:hAnsi="Century Gothic" w:cs="Arial"/>
          <w:sz w:val="20"/>
          <w:szCs w:val="22"/>
          <w:u w:val="single"/>
        </w:rPr>
      </w:pPr>
      <w:r w:rsidRPr="009D5867">
        <w:rPr>
          <w:rFonts w:ascii="Century Gothic" w:hAnsi="Century Gothic" w:cs="Arial"/>
          <w:sz w:val="20"/>
          <w:szCs w:val="22"/>
          <w:u w:val="single"/>
        </w:rPr>
        <w:t>Výtahy: (stávající)</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 xml:space="preserve">Objekt je vybaven </w:t>
      </w:r>
      <w:r>
        <w:rPr>
          <w:rFonts w:ascii="Century Gothic" w:hAnsi="Century Gothic" w:cs="Arial"/>
          <w:sz w:val="20"/>
          <w:szCs w:val="22"/>
        </w:rPr>
        <w:t>lůžkovým výtahem</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Volná plocha před výtahem je 1500x1500mm</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 xml:space="preserve">Ovladače v kleci výtahu a na nástupních místech do výtahu vyčnívají nad povrch okolní plochy nejméně o 1 mm. Reliéfní značky nejsou ryté a vpravo od ovladače je příslušný Braillův znak s parametry standardní sazby. Pouze na klávesnicové ovladačové kombinaci se Braillův znak nemusí provádět. </w:t>
      </w:r>
    </w:p>
    <w:p w:rsid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Před vstupem do klece výtahu, kde systém signalizuje směr jízdy, je signalizace zajištěna i hlasovým zařízením, které mohou pomocí dálkového ovládání spouštět osoby se zrakovým postižením.</w:t>
      </w:r>
    </w:p>
    <w:p w:rsidR="00752C44" w:rsidRPr="00752C44" w:rsidRDefault="00752C44" w:rsidP="00752C44">
      <w:pPr>
        <w:pStyle w:val="Textpsmene"/>
        <w:ind w:left="426" w:firstLine="283"/>
        <w:rPr>
          <w:rFonts w:ascii="Century Gothic" w:hAnsi="Century Gothic" w:cs="Arial"/>
          <w:sz w:val="20"/>
          <w:szCs w:val="22"/>
        </w:rPr>
      </w:pPr>
    </w:p>
    <w:p w:rsidR="00752C44" w:rsidRPr="009D5867" w:rsidRDefault="00752C44" w:rsidP="00752C44">
      <w:pPr>
        <w:pStyle w:val="Textpsmene"/>
        <w:ind w:left="426" w:firstLine="283"/>
        <w:rPr>
          <w:rFonts w:ascii="Century Gothic" w:hAnsi="Century Gothic" w:cs="Arial"/>
          <w:sz w:val="20"/>
          <w:szCs w:val="22"/>
          <w:u w:val="single"/>
        </w:rPr>
      </w:pPr>
      <w:r w:rsidRPr="009D5867">
        <w:rPr>
          <w:rFonts w:ascii="Century Gothic" w:hAnsi="Century Gothic" w:cs="Arial"/>
          <w:sz w:val="20"/>
          <w:szCs w:val="22"/>
          <w:u w:val="single"/>
        </w:rPr>
        <w:t>Vstup do budovy</w:t>
      </w:r>
      <w:r w:rsidRPr="009D5867">
        <w:rPr>
          <w:rFonts w:ascii="Segoe UI Emoji" w:eastAsia="Segoe UI Emoji" w:hAnsi="Segoe UI Emoji" w:cs="Segoe UI Emoji"/>
          <w:sz w:val="20"/>
          <w:szCs w:val="22"/>
          <w:u w:val="single"/>
        </w:rPr>
        <w:t xml:space="preserve">: </w:t>
      </w:r>
      <w:r w:rsidRPr="009D5867">
        <w:rPr>
          <w:rFonts w:ascii="Century Gothic" w:hAnsi="Century Gothic" w:cs="Arial"/>
          <w:sz w:val="20"/>
          <w:szCs w:val="22"/>
          <w:u w:val="single"/>
        </w:rPr>
        <w:t>(stávající)</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Před vstupem je plocha min. 1500x2000mm.</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Sklon plochy před vstupem je ve spádu max.2% pouze v jednom směru.</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Šířka vstupu do objektu je více jak 1250mm, hlavní křídlo dvoukřídlých dveří splňuje š. 900mm.</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r>
      <w:proofErr w:type="spellStart"/>
      <w:r w:rsidRPr="00752C44">
        <w:rPr>
          <w:rFonts w:ascii="Century Gothic" w:hAnsi="Century Gothic" w:cs="Arial"/>
          <w:sz w:val="20"/>
          <w:szCs w:val="22"/>
        </w:rPr>
        <w:t>Otevíravá</w:t>
      </w:r>
      <w:proofErr w:type="spellEnd"/>
      <w:r w:rsidRPr="00752C44">
        <w:rPr>
          <w:rFonts w:ascii="Century Gothic" w:hAnsi="Century Gothic" w:cs="Arial"/>
          <w:sz w:val="20"/>
          <w:szCs w:val="22"/>
        </w:rPr>
        <w:t xml:space="preserve"> dveřní křídla jsou ve výši 800-900mm opatřena vodorovnými madly přes celou jejich šířku, umístěnými na opačné straně než závěsy.</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Dveře jsou opatřeny proti mechanickému poškození vozíkem do výšky 400mm.</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Zámek dveří je umístěn max. 1000mm od podlahy, klika max.1100mm od podlahy.</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Prosklené dveře se zasklením více jak 800mm nad podlahou je ve výšce 800-1000mm a zároveň ve výšce 1400-1600mm kontrastně označeno vůči okolí značkami o průměru 50mm vzdálenými od sebe max.150mm.</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Bezbariérové rampy mají šířku více jak 1500mm, podélný sklon nepřesahuje  6,25% - (reálně 1,25%)</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lastRenderedPageBreak/>
        <w:t>•</w:t>
      </w:r>
      <w:r w:rsidRPr="00752C44">
        <w:rPr>
          <w:rFonts w:ascii="Century Gothic" w:hAnsi="Century Gothic" w:cs="Arial"/>
          <w:sz w:val="20"/>
          <w:szCs w:val="22"/>
        </w:rPr>
        <w:tab/>
        <w:t>Přechod bezbariérové rampy a navazující konstrukce je bez výškových rozdílů.</w:t>
      </w:r>
    </w:p>
    <w:p w:rsid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Bezbariérové rampy jsou po obou stranách opatřeny madly ve výši 750mm a 900mm a přesahují nejméně 150mm přes začátek a konec rampy. Madlo je odsazeno od svislé konstrukce 60mm. Tvar madla umožňuje uchopení rukou shora a jeho pevné sevření.</w:t>
      </w:r>
    </w:p>
    <w:p w:rsidR="00752C44" w:rsidRPr="00752C44" w:rsidRDefault="00752C44" w:rsidP="00752C44">
      <w:pPr>
        <w:pStyle w:val="Textpsmene"/>
        <w:ind w:left="426" w:firstLine="283"/>
        <w:rPr>
          <w:rFonts w:ascii="Century Gothic" w:hAnsi="Century Gothic" w:cs="Arial"/>
          <w:sz w:val="20"/>
          <w:szCs w:val="22"/>
        </w:rPr>
      </w:pPr>
    </w:p>
    <w:p w:rsidR="00752C44" w:rsidRPr="009D5867" w:rsidRDefault="00752C44" w:rsidP="00752C44">
      <w:pPr>
        <w:pStyle w:val="Textpsmene"/>
        <w:ind w:left="426" w:firstLine="283"/>
        <w:rPr>
          <w:rFonts w:ascii="Century Gothic" w:hAnsi="Century Gothic" w:cs="Arial"/>
          <w:sz w:val="20"/>
          <w:szCs w:val="22"/>
          <w:u w:val="single"/>
        </w:rPr>
      </w:pPr>
      <w:r w:rsidRPr="009D5867">
        <w:rPr>
          <w:rFonts w:ascii="Century Gothic" w:hAnsi="Century Gothic" w:cs="Arial"/>
          <w:sz w:val="20"/>
          <w:szCs w:val="22"/>
          <w:u w:val="single"/>
        </w:rPr>
        <w:t>Dveře:</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Dveře mají min. světlou šířku 800mm.</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r>
      <w:proofErr w:type="spellStart"/>
      <w:r w:rsidRPr="00752C44">
        <w:rPr>
          <w:rFonts w:ascii="Century Gothic" w:hAnsi="Century Gothic" w:cs="Arial"/>
          <w:sz w:val="20"/>
          <w:szCs w:val="22"/>
        </w:rPr>
        <w:t>Otevíravá</w:t>
      </w:r>
      <w:proofErr w:type="spellEnd"/>
      <w:r w:rsidRPr="00752C44">
        <w:rPr>
          <w:rFonts w:ascii="Century Gothic" w:hAnsi="Century Gothic" w:cs="Arial"/>
          <w:sz w:val="20"/>
          <w:szCs w:val="22"/>
        </w:rPr>
        <w:t xml:space="preserve"> křídla jsou ve výši 800-900mm opatřena vodorovnými madly přes celou jejich šířku, umístěnými na opačné straně než závěsy.</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Dveře jsou opatřeny proti mechanickému poškození vozíkem do výšky 400mm.</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Prosklené dveře se zasklením více jak 800mm nad podlahou je ve výšce 800-1000mm a zároveň ve výšce 1400-1600mm kontrastně označeno vůči okolí značkami o průměru 50mm vzdálenými od sebe max.150mm.</w:t>
      </w:r>
    </w:p>
    <w:p w:rsidR="00752C44" w:rsidRPr="00752C44" w:rsidRDefault="00752C44" w:rsidP="00752C44">
      <w:pPr>
        <w:pStyle w:val="Textpsmene"/>
        <w:ind w:left="426" w:firstLine="283"/>
        <w:rPr>
          <w:rFonts w:ascii="Century Gothic" w:hAnsi="Century Gothic" w:cs="Arial"/>
          <w:sz w:val="20"/>
          <w:szCs w:val="22"/>
        </w:rPr>
      </w:pPr>
    </w:p>
    <w:p w:rsidR="00752C44" w:rsidRPr="009D5867" w:rsidRDefault="00752C44" w:rsidP="00752C44">
      <w:pPr>
        <w:pStyle w:val="Textpsmene"/>
        <w:ind w:left="426" w:firstLine="283"/>
        <w:rPr>
          <w:rFonts w:ascii="Century Gothic" w:hAnsi="Century Gothic" w:cs="Arial"/>
          <w:sz w:val="20"/>
          <w:szCs w:val="22"/>
          <w:u w:val="single"/>
        </w:rPr>
      </w:pPr>
      <w:r w:rsidRPr="009D5867">
        <w:rPr>
          <w:rFonts w:ascii="Century Gothic" w:hAnsi="Century Gothic" w:cs="Arial"/>
          <w:sz w:val="20"/>
          <w:szCs w:val="22"/>
          <w:u w:val="single"/>
        </w:rPr>
        <w:t>Hygienická zařízení a šatny:</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 xml:space="preserve">Bezbariérová WC kabina disponuje rozměry min. 1800 mm x 2150 mm. </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V kabině je uvažována záchodová mísa, umyvadlo, háček na oděvy a prostor pro odpadkový koš.</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 xml:space="preserve">Šířka vstupu je 800 mm, dveře se otevírají směrem ven a jsou opatřeny z vnitřní strany vodorovným madlem ve výšce 800 až 900 mm. Zámek dveří musí je </w:t>
      </w:r>
      <w:proofErr w:type="spellStart"/>
      <w:r w:rsidRPr="00752C44">
        <w:rPr>
          <w:rFonts w:ascii="Century Gothic" w:hAnsi="Century Gothic" w:cs="Arial"/>
          <w:sz w:val="20"/>
          <w:szCs w:val="22"/>
        </w:rPr>
        <w:t>odjistitelný</w:t>
      </w:r>
      <w:proofErr w:type="spellEnd"/>
      <w:r w:rsidRPr="00752C44">
        <w:rPr>
          <w:rFonts w:ascii="Century Gothic" w:hAnsi="Century Gothic" w:cs="Arial"/>
          <w:sz w:val="20"/>
          <w:szCs w:val="22"/>
        </w:rPr>
        <w:t xml:space="preserve"> zvenku.</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 xml:space="preserve">Záchodová mísa je osazena v osové vzdálenosti 450 mm od boční stěny. Mezi čelem záchodové mísy a zadní stěnou kabiny je nejméně 700 mm. Prostor okolo záchodové mísy umožňuje čelní, diagonální nebo boční nástup. </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Horní hrana sedátka záchodové mísy je ve výši 460 mm nad podlahou.</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Ovládání splachovacího zařízení je umístěno na straně, ze které je volný přístup ke záchodové míse, nejvýše 1200 mm nad podlahou. Splachovací zařízení umístěné na stěně je v dosahu osoby sedící na záchodové míse.</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V dosahu ze záchodové mísy a to ve výšce 600 až 1200 mm nad podlahou a také v dosahu z podlahy a to nejvýše 150 mm nad podlahou je ovladač signalizačního systému nouzového volání.</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 xml:space="preserve">Umyvadlo je opatřeno stojánkovou výtokovou baterií s pákovým ovládáním. Horní hrana umyvadla je ve výšce 800mm nad podlahou. </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Po obou stranách záchodové mísy jdou madla ve vzájemné vzdálenosti 600 mm a ve výši 800 mm nad podlahou.</w:t>
      </w:r>
    </w:p>
    <w:p w:rsidR="00752C44" w:rsidRP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 xml:space="preserve">U záchodové mísy s přístupem jen z jedné strany je madlo na straně přístupu sklopné a záchodovou mísu </w:t>
      </w:r>
      <w:proofErr w:type="spellStart"/>
      <w:r w:rsidRPr="00752C44">
        <w:rPr>
          <w:rFonts w:ascii="Century Gothic" w:hAnsi="Century Gothic" w:cs="Arial"/>
          <w:sz w:val="20"/>
          <w:szCs w:val="22"/>
        </w:rPr>
        <w:t>přesahujet</w:t>
      </w:r>
      <w:proofErr w:type="spellEnd"/>
      <w:r w:rsidRPr="00752C44">
        <w:rPr>
          <w:rFonts w:ascii="Century Gothic" w:hAnsi="Century Gothic" w:cs="Arial"/>
          <w:sz w:val="20"/>
          <w:szCs w:val="22"/>
        </w:rPr>
        <w:t xml:space="preserve"> o 100 mm; madlo na opačné straně záchodové mísy je pevné a záchodovou mísu přesahuje o 200 mm.</w:t>
      </w:r>
    </w:p>
    <w:p w:rsidR="00752C44" w:rsidRDefault="00752C44" w:rsidP="00752C44">
      <w:pPr>
        <w:pStyle w:val="Textpsmene"/>
        <w:ind w:left="426" w:firstLine="283"/>
        <w:rPr>
          <w:rFonts w:ascii="Century Gothic" w:hAnsi="Century Gothic" w:cs="Arial"/>
          <w:sz w:val="20"/>
          <w:szCs w:val="22"/>
        </w:rPr>
      </w:pPr>
      <w:r w:rsidRPr="00752C44">
        <w:rPr>
          <w:rFonts w:ascii="Century Gothic" w:hAnsi="Century Gothic" w:cs="Arial"/>
          <w:sz w:val="20"/>
          <w:szCs w:val="22"/>
        </w:rPr>
        <w:t>•</w:t>
      </w:r>
      <w:r w:rsidRPr="00752C44">
        <w:rPr>
          <w:rFonts w:ascii="Century Gothic" w:hAnsi="Century Gothic" w:cs="Arial"/>
          <w:sz w:val="20"/>
          <w:szCs w:val="22"/>
        </w:rPr>
        <w:tab/>
        <w:t>Vedle umyvadla je jedno svislé madlo délky nejméně 500 mm.</w:t>
      </w:r>
    </w:p>
    <w:p w:rsidR="006F1326" w:rsidRDefault="006F1326" w:rsidP="00752C44">
      <w:pPr>
        <w:pStyle w:val="Textpsmene"/>
        <w:ind w:left="426" w:firstLine="283"/>
        <w:rPr>
          <w:rFonts w:ascii="Century Gothic" w:hAnsi="Century Gothic" w:cs="Arial"/>
          <w:sz w:val="20"/>
          <w:szCs w:val="22"/>
        </w:rPr>
      </w:pPr>
    </w:p>
    <w:p w:rsidR="006F1326" w:rsidRPr="00752C44" w:rsidRDefault="006F1326" w:rsidP="00752C44">
      <w:pPr>
        <w:pStyle w:val="Textpsmene"/>
        <w:ind w:left="426" w:firstLine="283"/>
        <w:rPr>
          <w:rFonts w:ascii="Century Gothic" w:hAnsi="Century Gothic" w:cs="Arial"/>
          <w:sz w:val="20"/>
          <w:szCs w:val="22"/>
        </w:rPr>
      </w:pPr>
    </w:p>
    <w:bookmarkEnd w:id="4"/>
    <w:p w:rsidR="00B1011E" w:rsidRDefault="00B1011E" w:rsidP="00176ACF">
      <w:pPr>
        <w:pStyle w:val="Textpsmene"/>
        <w:ind w:left="425"/>
        <w:rPr>
          <w:rFonts w:ascii="Century Gothic" w:hAnsi="Century Gothic" w:cs="Arial"/>
          <w:b/>
          <w:bCs/>
          <w:sz w:val="22"/>
          <w:szCs w:val="22"/>
        </w:rPr>
      </w:pPr>
    </w:p>
    <w:p w:rsidR="00CE3CE8" w:rsidRDefault="00CE3CE8" w:rsidP="00176ACF">
      <w:pPr>
        <w:pStyle w:val="Textpsmene"/>
        <w:ind w:left="425"/>
        <w:rPr>
          <w:rFonts w:ascii="Century Gothic" w:hAnsi="Century Gothic" w:cs="Arial"/>
          <w:b/>
          <w:bCs/>
          <w:sz w:val="22"/>
          <w:szCs w:val="22"/>
        </w:rPr>
      </w:pPr>
    </w:p>
    <w:p w:rsidR="00135D19" w:rsidRDefault="00135D19" w:rsidP="00135D19">
      <w:pPr>
        <w:pStyle w:val="Textpsmene"/>
        <w:numPr>
          <w:ilvl w:val="1"/>
          <w:numId w:val="3"/>
        </w:numPr>
        <w:rPr>
          <w:rFonts w:ascii="Century Gothic" w:hAnsi="Century Gothic" w:cs="Arial"/>
          <w:b/>
          <w:bCs/>
          <w:sz w:val="22"/>
          <w:szCs w:val="22"/>
        </w:rPr>
      </w:pPr>
      <w:r>
        <w:rPr>
          <w:rFonts w:ascii="Century Gothic" w:hAnsi="Century Gothic" w:cs="Arial"/>
          <w:b/>
          <w:bCs/>
          <w:sz w:val="22"/>
          <w:szCs w:val="22"/>
        </w:rPr>
        <w:t>Bezpečnost při užívání stavby</w:t>
      </w:r>
    </w:p>
    <w:p w:rsidR="00471987" w:rsidRDefault="00B1011E" w:rsidP="00471987">
      <w:pPr>
        <w:pStyle w:val="Textpsmene"/>
        <w:spacing w:before="120"/>
        <w:ind w:left="425" w:firstLine="708"/>
        <w:rPr>
          <w:rFonts w:ascii="Century Gothic" w:hAnsi="Century Gothic" w:cs="Arial"/>
          <w:sz w:val="20"/>
          <w:szCs w:val="22"/>
        </w:rPr>
      </w:pPr>
      <w:r w:rsidRPr="00AA0399">
        <w:rPr>
          <w:rFonts w:ascii="Century Gothic" w:hAnsi="Century Gothic" w:cs="Arial"/>
          <w:sz w:val="20"/>
          <w:szCs w:val="22"/>
        </w:rPr>
        <w:t>Stavbu i jednotlivé prostory je možno užívat jen běžným způsobem pouze k takovým účelům, kterým byla určena projektem.</w:t>
      </w:r>
    </w:p>
    <w:p w:rsidR="00B1011E" w:rsidRDefault="009D5867" w:rsidP="00471987">
      <w:pPr>
        <w:pStyle w:val="Textpsmene"/>
        <w:spacing w:before="120"/>
        <w:ind w:left="425" w:firstLine="708"/>
        <w:rPr>
          <w:rFonts w:ascii="Century Gothic" w:hAnsi="Century Gothic" w:cs="Arial"/>
          <w:sz w:val="20"/>
          <w:szCs w:val="22"/>
        </w:rPr>
      </w:pPr>
      <w:r>
        <w:rPr>
          <w:rFonts w:ascii="Century Gothic" w:hAnsi="Century Gothic" w:cs="Arial"/>
          <w:sz w:val="20"/>
          <w:szCs w:val="22"/>
        </w:rPr>
        <w:t>Stavba je navržena tak, aby splňovala NV č. 361/2007 – Podmínky ochrany zdraví při práci ve znění pozdějších úprav.</w:t>
      </w:r>
    </w:p>
    <w:p w:rsidR="00B1011E" w:rsidRPr="00F664DC" w:rsidRDefault="009D5867" w:rsidP="00B404F7">
      <w:pPr>
        <w:pStyle w:val="Textpsmene"/>
        <w:spacing w:before="120"/>
        <w:ind w:left="425" w:firstLine="708"/>
        <w:rPr>
          <w:rFonts w:ascii="Century Gothic" w:hAnsi="Century Gothic" w:cs="Arial"/>
          <w:b/>
          <w:bCs/>
          <w:sz w:val="22"/>
          <w:szCs w:val="22"/>
        </w:rPr>
      </w:pPr>
      <w:r>
        <w:rPr>
          <w:rFonts w:ascii="Century Gothic" w:hAnsi="Century Gothic" w:cs="Arial"/>
          <w:sz w:val="20"/>
          <w:szCs w:val="22"/>
        </w:rPr>
        <w:t>Pracoviště magnetické rezonance</w:t>
      </w:r>
      <w:r w:rsidR="00B404F7">
        <w:rPr>
          <w:rFonts w:ascii="Century Gothic" w:hAnsi="Century Gothic" w:cs="Arial"/>
          <w:sz w:val="20"/>
          <w:szCs w:val="22"/>
        </w:rPr>
        <w:t xml:space="preserve"> nevyžaduje ochranu proti </w:t>
      </w:r>
      <w:proofErr w:type="spellStart"/>
      <w:r w:rsidR="00B404F7">
        <w:rPr>
          <w:rFonts w:ascii="Century Gothic" w:hAnsi="Century Gothic" w:cs="Arial"/>
          <w:sz w:val="20"/>
          <w:szCs w:val="22"/>
        </w:rPr>
        <w:t>rtg</w:t>
      </w:r>
      <w:proofErr w:type="spellEnd"/>
      <w:r w:rsidR="00B404F7">
        <w:rPr>
          <w:rFonts w:ascii="Century Gothic" w:hAnsi="Century Gothic" w:cs="Arial"/>
          <w:sz w:val="20"/>
          <w:szCs w:val="22"/>
        </w:rPr>
        <w:t xml:space="preserve"> záření.</w:t>
      </w:r>
    </w:p>
    <w:p w:rsidR="00135D19" w:rsidRDefault="00135D19" w:rsidP="00135D19">
      <w:pPr>
        <w:pStyle w:val="Textpsmene"/>
        <w:numPr>
          <w:ilvl w:val="1"/>
          <w:numId w:val="3"/>
        </w:numPr>
        <w:rPr>
          <w:rFonts w:ascii="Century Gothic" w:hAnsi="Century Gothic" w:cs="Arial"/>
          <w:b/>
          <w:bCs/>
          <w:sz w:val="22"/>
          <w:szCs w:val="22"/>
        </w:rPr>
      </w:pPr>
      <w:r w:rsidRPr="00F664DC">
        <w:rPr>
          <w:rFonts w:ascii="Century Gothic" w:hAnsi="Century Gothic" w:cs="Arial"/>
          <w:b/>
          <w:bCs/>
          <w:sz w:val="22"/>
          <w:szCs w:val="22"/>
        </w:rPr>
        <w:t>Základní charakteristika objektů</w:t>
      </w:r>
    </w:p>
    <w:p w:rsidR="00B404F7" w:rsidRPr="00B404F7" w:rsidRDefault="00B404F7" w:rsidP="00B404F7">
      <w:pPr>
        <w:pStyle w:val="Textpsmene"/>
        <w:ind w:left="567" w:firstLine="426"/>
        <w:rPr>
          <w:rFonts w:ascii="Century Gothic" w:hAnsi="Century Gothic" w:cs="Arial"/>
          <w:sz w:val="20"/>
          <w:szCs w:val="22"/>
        </w:rPr>
      </w:pPr>
      <w:r>
        <w:rPr>
          <w:rFonts w:ascii="Century Gothic" w:hAnsi="Century Gothic" w:cs="Arial"/>
          <w:sz w:val="20"/>
          <w:szCs w:val="22"/>
        </w:rPr>
        <w:t>P</w:t>
      </w:r>
      <w:r w:rsidRPr="00B404F7">
        <w:rPr>
          <w:rFonts w:ascii="Century Gothic" w:hAnsi="Century Gothic" w:cs="Arial"/>
          <w:sz w:val="20"/>
          <w:szCs w:val="22"/>
        </w:rPr>
        <w:t xml:space="preserve">rojektant upozorňuje, že zaměření stávajícího stavu budovy č.14 RDG bylo prováděno v rozsahu zadávacích podmínek objednatele pouze v prostorech dotčených stavebními úpravami. S ohledem na skutečnost, že stávající výše uvedený objekt je v současné době plně funkční a zaměřování bylo prováděno za plného provozu, nebylo možné otevírat zákryty rozvodů, stávající podhledy, ověřování konstrukcí, sondy, detailní stavebně technický průzkum. Projektant vycházel z dokumentace dříve provedených stavebních úprav v objetu RDG. </w:t>
      </w:r>
    </w:p>
    <w:p w:rsidR="00135D19" w:rsidRPr="00F664DC" w:rsidRDefault="00135D19" w:rsidP="005B4702">
      <w:pPr>
        <w:pStyle w:val="Textpsmene"/>
        <w:numPr>
          <w:ilvl w:val="0"/>
          <w:numId w:val="7"/>
        </w:numPr>
        <w:spacing w:before="120"/>
        <w:rPr>
          <w:rFonts w:ascii="Century Gothic" w:hAnsi="Century Gothic" w:cs="Arial"/>
          <w:b/>
          <w:bCs/>
          <w:sz w:val="22"/>
          <w:szCs w:val="22"/>
        </w:rPr>
      </w:pPr>
      <w:r w:rsidRPr="00F664DC">
        <w:rPr>
          <w:rFonts w:ascii="Century Gothic" w:hAnsi="Century Gothic" w:cs="Arial"/>
          <w:b/>
          <w:bCs/>
          <w:sz w:val="22"/>
          <w:szCs w:val="22"/>
        </w:rPr>
        <w:t>Stavební řešení</w:t>
      </w:r>
    </w:p>
    <w:p w:rsidR="00A90FAC" w:rsidRPr="00A90FAC" w:rsidRDefault="00A90FAC" w:rsidP="00A90FAC">
      <w:pPr>
        <w:pStyle w:val="Textpsmene"/>
        <w:spacing w:before="120"/>
        <w:ind w:left="709" w:firstLine="360"/>
        <w:rPr>
          <w:rFonts w:ascii="Century Gothic" w:hAnsi="Century Gothic" w:cs="Arial"/>
          <w:sz w:val="20"/>
          <w:szCs w:val="22"/>
        </w:rPr>
      </w:pPr>
      <w:bookmarkStart w:id="5" w:name="_Hlk478983931"/>
      <w:r w:rsidRPr="00A90FAC">
        <w:rPr>
          <w:rFonts w:ascii="Century Gothic" w:hAnsi="Century Gothic" w:cs="Arial"/>
          <w:sz w:val="20"/>
          <w:szCs w:val="22"/>
        </w:rPr>
        <w:t>Základní konstrukční řešení je dáno požadovanými prostorovými nároky a optimalizací konstrukčního řešení dle požadavku projektu a schválených technologií dle dohody s investorem.</w:t>
      </w:r>
    </w:p>
    <w:p w:rsidR="00A90FAC" w:rsidRDefault="00B404F7" w:rsidP="00A90FAC">
      <w:pPr>
        <w:widowControl w:val="0"/>
        <w:autoSpaceDE w:val="0"/>
        <w:autoSpaceDN w:val="0"/>
        <w:adjustRightInd w:val="0"/>
        <w:spacing w:before="240"/>
        <w:ind w:left="567" w:firstLine="141"/>
        <w:jc w:val="both"/>
        <w:rPr>
          <w:rFonts w:ascii="Century Gothic" w:hAnsi="Century Gothic"/>
        </w:rPr>
      </w:pPr>
      <w:r>
        <w:rPr>
          <w:rFonts w:ascii="Century Gothic" w:hAnsi="Century Gothic"/>
        </w:rPr>
        <w:t>V prostoru stávající severní části budovy bude provedena demontáž vnitřního vybavení a případné lékařské technologie. Dále budou vybourány příčky, podlahová souvrství dle potřebného rozsahu, podhledy. V místech, kde proběhne změna kanalizace budou lokálně odstraněny podlahové desky vč. násypů. Ve stěnách a stropech budou vybourány prostupy pro vedení instalací. Dále budou zpřístupněny podhledy navazující na řešenou oblast</w:t>
      </w:r>
      <w:r w:rsidR="00FD639F">
        <w:rPr>
          <w:rFonts w:ascii="Century Gothic" w:hAnsi="Century Gothic"/>
        </w:rPr>
        <w:t>. Úpravy v 1.pp budou minimalizovány vzhledem k náročnosti provedení bouracích prací ( ŽB kryt CO).</w:t>
      </w:r>
    </w:p>
    <w:p w:rsidR="00FD639F" w:rsidRDefault="00FD639F" w:rsidP="00A90FAC">
      <w:pPr>
        <w:widowControl w:val="0"/>
        <w:autoSpaceDE w:val="0"/>
        <w:autoSpaceDN w:val="0"/>
        <w:adjustRightInd w:val="0"/>
        <w:spacing w:before="240"/>
        <w:ind w:left="567" w:firstLine="141"/>
        <w:jc w:val="both"/>
        <w:rPr>
          <w:rFonts w:ascii="Century Gothic" w:hAnsi="Century Gothic"/>
        </w:rPr>
      </w:pPr>
      <w:r>
        <w:rPr>
          <w:rFonts w:ascii="Century Gothic" w:hAnsi="Century Gothic"/>
        </w:rPr>
        <w:t xml:space="preserve">V rámci přístavby budou provedeny nové základové konstrukce – </w:t>
      </w:r>
      <w:r w:rsidR="007F20F7">
        <w:rPr>
          <w:rFonts w:ascii="Century Gothic" w:hAnsi="Century Gothic"/>
        </w:rPr>
        <w:t>betonovými</w:t>
      </w:r>
      <w:r>
        <w:rPr>
          <w:rFonts w:ascii="Century Gothic" w:hAnsi="Century Gothic"/>
        </w:rPr>
        <w:t xml:space="preserve"> pasy včetně dříků, základová deska. Následně svislé nosné konstrukce vč. Vodorovných konstrukcí věnců a monolitické stropní desky. Nová střecha je navržena jako plochá, s výškou atiky shodnou s navazujícím stávajícím objektem. Následují vnitřní nenosné lehké příčky vč. Výplní otvorů, skladby podlah, nové podhledy.</w:t>
      </w:r>
    </w:p>
    <w:p w:rsidR="006F1326" w:rsidRDefault="00FD639F" w:rsidP="00FD639F">
      <w:pPr>
        <w:widowControl w:val="0"/>
        <w:autoSpaceDE w:val="0"/>
        <w:autoSpaceDN w:val="0"/>
        <w:adjustRightInd w:val="0"/>
        <w:spacing w:before="240"/>
        <w:ind w:left="567" w:firstLine="141"/>
        <w:jc w:val="both"/>
        <w:rPr>
          <w:rFonts w:ascii="Century Gothic" w:hAnsi="Century Gothic"/>
        </w:rPr>
      </w:pPr>
      <w:r>
        <w:rPr>
          <w:rFonts w:ascii="Century Gothic" w:hAnsi="Century Gothic"/>
        </w:rPr>
        <w:t>Na střeše bude vybudována samostatná strojovna VZT, kde bude umístěna větrací jednotka zájmových prostor a také část komponentů havarijního chlazení magnetické rezonance.</w:t>
      </w:r>
    </w:p>
    <w:p w:rsidR="006F1326" w:rsidRDefault="006F1326" w:rsidP="00FD639F">
      <w:pPr>
        <w:widowControl w:val="0"/>
        <w:autoSpaceDE w:val="0"/>
        <w:autoSpaceDN w:val="0"/>
        <w:adjustRightInd w:val="0"/>
        <w:spacing w:before="240"/>
        <w:ind w:left="567" w:firstLine="141"/>
        <w:jc w:val="both"/>
        <w:rPr>
          <w:rFonts w:ascii="Century Gothic" w:hAnsi="Century Gothic"/>
        </w:rPr>
      </w:pPr>
    </w:p>
    <w:p w:rsidR="00FD639F" w:rsidRDefault="00FD639F" w:rsidP="00FD639F">
      <w:pPr>
        <w:widowControl w:val="0"/>
        <w:autoSpaceDE w:val="0"/>
        <w:autoSpaceDN w:val="0"/>
        <w:adjustRightInd w:val="0"/>
        <w:spacing w:before="240"/>
        <w:ind w:left="567" w:firstLine="141"/>
        <w:jc w:val="both"/>
        <w:rPr>
          <w:rFonts w:ascii="Century Gothic" w:hAnsi="Century Gothic"/>
        </w:rPr>
      </w:pPr>
      <w:r>
        <w:rPr>
          <w:rFonts w:ascii="Century Gothic" w:hAnsi="Century Gothic"/>
        </w:rPr>
        <w:lastRenderedPageBreak/>
        <w:t>Ve stávající části objektu bude vytvořeny nové svislé nenosné lehké příčky, nášlapné vrstvy podlah, stropy budou opatřeny novými rastrovými minerálními podhledy ze zabudovanými LED svítidly.</w:t>
      </w:r>
    </w:p>
    <w:p w:rsidR="006F1326" w:rsidRPr="00A90FAC" w:rsidRDefault="006F1326" w:rsidP="00FD639F">
      <w:pPr>
        <w:widowControl w:val="0"/>
        <w:autoSpaceDE w:val="0"/>
        <w:autoSpaceDN w:val="0"/>
        <w:adjustRightInd w:val="0"/>
        <w:spacing w:before="240"/>
        <w:ind w:left="567" w:firstLine="141"/>
        <w:jc w:val="both"/>
        <w:rPr>
          <w:rFonts w:ascii="Century Gothic" w:hAnsi="Century Gothic"/>
        </w:rPr>
      </w:pPr>
    </w:p>
    <w:bookmarkEnd w:id="5"/>
    <w:p w:rsidR="00135D19" w:rsidRDefault="00135D19" w:rsidP="00B31F9F">
      <w:pPr>
        <w:pStyle w:val="Textpsmene"/>
        <w:numPr>
          <w:ilvl w:val="0"/>
          <w:numId w:val="7"/>
        </w:numPr>
        <w:spacing w:before="120"/>
        <w:rPr>
          <w:rFonts w:ascii="Century Gothic" w:hAnsi="Century Gothic" w:cs="Arial"/>
          <w:b/>
          <w:bCs/>
          <w:sz w:val="22"/>
          <w:szCs w:val="22"/>
        </w:rPr>
      </w:pPr>
      <w:r w:rsidRPr="00F664DC">
        <w:rPr>
          <w:rFonts w:ascii="Century Gothic" w:hAnsi="Century Gothic" w:cs="Arial"/>
          <w:b/>
          <w:bCs/>
          <w:sz w:val="22"/>
          <w:szCs w:val="22"/>
        </w:rPr>
        <w:t>Konstrukční a materiálové řešení</w:t>
      </w:r>
    </w:p>
    <w:p w:rsidR="00A90FAC" w:rsidRPr="00F664DC" w:rsidRDefault="00882237" w:rsidP="00FA158D">
      <w:pPr>
        <w:pStyle w:val="Textpsmene"/>
        <w:spacing w:before="120"/>
        <w:ind w:left="425" w:firstLine="283"/>
        <w:rPr>
          <w:rFonts w:ascii="Century Gothic" w:hAnsi="Century Gothic" w:cs="Arial"/>
          <w:b/>
          <w:bCs/>
          <w:sz w:val="22"/>
          <w:szCs w:val="22"/>
        </w:rPr>
      </w:pPr>
      <w:r>
        <w:rPr>
          <w:rFonts w:ascii="Century Gothic" w:hAnsi="Century Gothic" w:cs="Arial"/>
          <w:b/>
          <w:bCs/>
          <w:sz w:val="22"/>
          <w:szCs w:val="22"/>
        </w:rPr>
        <w:t>Stávající stav:</w:t>
      </w:r>
    </w:p>
    <w:p w:rsidR="00FD639F" w:rsidRDefault="00FD639F" w:rsidP="00882237">
      <w:pPr>
        <w:pStyle w:val="Textpsmene"/>
        <w:spacing w:before="120"/>
        <w:ind w:left="425" w:firstLine="283"/>
        <w:rPr>
          <w:rFonts w:ascii="Century Gothic" w:hAnsi="Century Gothic"/>
          <w:sz w:val="20"/>
        </w:rPr>
      </w:pPr>
      <w:bookmarkStart w:id="6" w:name="_Hlk478983947"/>
      <w:r w:rsidRPr="00FD639F">
        <w:rPr>
          <w:rFonts w:ascii="Century Gothic" w:hAnsi="Century Gothic"/>
          <w:sz w:val="20"/>
        </w:rPr>
        <w:t>Řešená část monobloku RDG je obdéln</w:t>
      </w:r>
      <w:r>
        <w:rPr>
          <w:rFonts w:ascii="Century Gothic" w:hAnsi="Century Gothic"/>
          <w:sz w:val="20"/>
        </w:rPr>
        <w:t>í</w:t>
      </w:r>
      <w:r w:rsidRPr="00FD639F">
        <w:rPr>
          <w:rFonts w:ascii="Century Gothic" w:hAnsi="Century Gothic"/>
          <w:sz w:val="20"/>
        </w:rPr>
        <w:t>kového tvaru, má jedno podzemní a dvě nadzemní podlaží, je zastřešena plochou střechou, na které jsou situovány strojovny výtahu a vzduchotechniky. Značná část pl</w:t>
      </w:r>
      <w:r>
        <w:rPr>
          <w:rFonts w:ascii="Century Gothic" w:hAnsi="Century Gothic"/>
          <w:sz w:val="20"/>
        </w:rPr>
        <w:t>och suterénu je tvořena bývalým</w:t>
      </w:r>
      <w:r w:rsidRPr="00FD639F">
        <w:rPr>
          <w:rFonts w:ascii="Century Gothic" w:hAnsi="Century Gothic"/>
          <w:sz w:val="20"/>
        </w:rPr>
        <w:t xml:space="preserve"> krytem CO, rozděleným na 3 části. Kryty májí stropy a stěny ze ŽB. Pavilon RDG byl proveden jako </w:t>
      </w:r>
      <w:proofErr w:type="spellStart"/>
      <w:r w:rsidRPr="00FD639F">
        <w:rPr>
          <w:rFonts w:ascii="Century Gothic" w:hAnsi="Century Gothic"/>
          <w:sz w:val="20"/>
        </w:rPr>
        <w:t>trojtrakt</w:t>
      </w:r>
      <w:proofErr w:type="spellEnd"/>
      <w:r w:rsidRPr="00FD639F">
        <w:rPr>
          <w:rFonts w:ascii="Century Gothic" w:hAnsi="Century Gothic"/>
          <w:sz w:val="20"/>
        </w:rPr>
        <w:t>, stávající obvodové zdivo je z cihel plných, středový trakt je sloupový (železobetonové sloupy). Napříč objektem je jedna dilatační spára. Zastropení jednotlivých podlaží je monolitickými železobetonovými konstrukcemi, tvořenými stropní deskou v kombinaci se stropními trámy. Stropní desky jsou na obvodu spuštěny a tvoří ztužující ŽB monolitické věnce. Vnitřní dělící příčky byly vyzděny z cihel plných popř. dutinových na maltu nastavovanou. Střešní konstrukce byla provedena ze ŽB monolitické desky s</w:t>
      </w:r>
      <w:r>
        <w:rPr>
          <w:rFonts w:ascii="Century Gothic" w:hAnsi="Century Gothic"/>
          <w:sz w:val="20"/>
        </w:rPr>
        <w:t xml:space="preserve">e spádovou vrstvou z tepelné izolace EPS  a </w:t>
      </w:r>
      <w:proofErr w:type="spellStart"/>
      <w:r>
        <w:rPr>
          <w:rFonts w:ascii="Century Gothic" w:hAnsi="Century Gothic"/>
          <w:sz w:val="20"/>
        </w:rPr>
        <w:t>mPVC</w:t>
      </w:r>
      <w:proofErr w:type="spellEnd"/>
      <w:r>
        <w:rPr>
          <w:rFonts w:ascii="Century Gothic" w:hAnsi="Century Gothic"/>
          <w:sz w:val="20"/>
        </w:rPr>
        <w:t xml:space="preserve"> folie.</w:t>
      </w:r>
      <w:r w:rsidRPr="00FD639F">
        <w:rPr>
          <w:rFonts w:ascii="Century Gothic" w:hAnsi="Century Gothic"/>
          <w:sz w:val="20"/>
        </w:rPr>
        <w:t xml:space="preserve"> </w:t>
      </w:r>
      <w:r>
        <w:rPr>
          <w:rFonts w:ascii="Century Gothic" w:hAnsi="Century Gothic"/>
          <w:sz w:val="20"/>
        </w:rPr>
        <w:t xml:space="preserve">Objekt je zateplen </w:t>
      </w:r>
      <w:r w:rsidRPr="00FD639F">
        <w:rPr>
          <w:rFonts w:ascii="Century Gothic" w:hAnsi="Century Gothic"/>
          <w:sz w:val="20"/>
        </w:rPr>
        <w:t xml:space="preserve"> kontaktním systémem s minerální vlnou v </w:t>
      </w:r>
      <w:proofErr w:type="spellStart"/>
      <w:r w:rsidRPr="00FD639F">
        <w:rPr>
          <w:rFonts w:ascii="Century Gothic" w:hAnsi="Century Gothic"/>
          <w:sz w:val="20"/>
        </w:rPr>
        <w:t>tl</w:t>
      </w:r>
      <w:proofErr w:type="spellEnd"/>
      <w:r w:rsidRPr="00FD639F">
        <w:rPr>
          <w:rFonts w:ascii="Century Gothic" w:hAnsi="Century Gothic"/>
          <w:sz w:val="20"/>
        </w:rPr>
        <w:t xml:space="preserve">. 140mm. Fasádní výplně otvorů jsou plastové s přerušeným tepelným mostem. </w:t>
      </w:r>
    </w:p>
    <w:p w:rsidR="00FD639F" w:rsidRDefault="00FD639F" w:rsidP="00882237">
      <w:pPr>
        <w:pStyle w:val="Textpsmene"/>
        <w:spacing w:before="120"/>
        <w:ind w:left="425" w:firstLine="283"/>
        <w:rPr>
          <w:rFonts w:ascii="Century Gothic" w:hAnsi="Century Gothic"/>
          <w:sz w:val="20"/>
        </w:rPr>
      </w:pPr>
      <w:r w:rsidRPr="00FD639F">
        <w:rPr>
          <w:rFonts w:ascii="Century Gothic" w:hAnsi="Century Gothic"/>
          <w:sz w:val="20"/>
        </w:rPr>
        <w:t>Stávající vnitřní dveře jsou dřevěné v ocelových zárubních.</w:t>
      </w:r>
      <w:r>
        <w:rPr>
          <w:rFonts w:ascii="Century Gothic" w:hAnsi="Century Gothic"/>
          <w:sz w:val="20"/>
        </w:rPr>
        <w:t xml:space="preserve"> Nášlapné vrstvy jsou keramické i vinylové. Obklady na stěnách jsou </w:t>
      </w:r>
      <w:proofErr w:type="spellStart"/>
      <w:r>
        <w:rPr>
          <w:rFonts w:ascii="Century Gothic" w:hAnsi="Century Gothic"/>
          <w:sz w:val="20"/>
        </w:rPr>
        <w:t>maloformátové</w:t>
      </w:r>
      <w:proofErr w:type="spellEnd"/>
      <w:r>
        <w:rPr>
          <w:rFonts w:ascii="Century Gothic" w:hAnsi="Century Gothic"/>
          <w:sz w:val="20"/>
        </w:rPr>
        <w:t xml:space="preserve"> keramické.</w:t>
      </w:r>
    </w:p>
    <w:bookmarkEnd w:id="6"/>
    <w:p w:rsidR="00FD639F" w:rsidRDefault="00FD639F" w:rsidP="00882237">
      <w:pPr>
        <w:pStyle w:val="Textpsmene"/>
        <w:spacing w:before="120"/>
        <w:ind w:left="425" w:firstLine="283"/>
        <w:rPr>
          <w:rFonts w:ascii="Century Gothic" w:hAnsi="Century Gothic"/>
          <w:sz w:val="20"/>
        </w:rPr>
      </w:pPr>
    </w:p>
    <w:p w:rsidR="00D03BDB" w:rsidRDefault="00882237" w:rsidP="007570BD">
      <w:pPr>
        <w:pStyle w:val="Textpsmene"/>
        <w:spacing w:before="120"/>
        <w:ind w:left="425" w:firstLine="283"/>
        <w:rPr>
          <w:rFonts w:ascii="Century Gothic" w:hAnsi="Century Gothic"/>
          <w:sz w:val="20"/>
        </w:rPr>
      </w:pPr>
      <w:r>
        <w:rPr>
          <w:rFonts w:ascii="Century Gothic" w:hAnsi="Century Gothic" w:cs="Arial"/>
          <w:b/>
          <w:bCs/>
          <w:sz w:val="22"/>
          <w:szCs w:val="22"/>
        </w:rPr>
        <w:t>Nový stav:</w:t>
      </w:r>
      <w:bookmarkStart w:id="7" w:name="_Hlk478983960"/>
    </w:p>
    <w:p w:rsidR="00882237" w:rsidRDefault="00882237" w:rsidP="00882237">
      <w:pPr>
        <w:pStyle w:val="Zkladntext"/>
        <w:ind w:left="425" w:firstLine="295"/>
        <w:rPr>
          <w:rFonts w:ascii="Century Gothic" w:hAnsi="Century Gothic"/>
          <w:sz w:val="20"/>
        </w:rPr>
      </w:pPr>
      <w:r>
        <w:rPr>
          <w:rFonts w:ascii="Century Gothic" w:hAnsi="Century Gothic"/>
          <w:sz w:val="20"/>
        </w:rPr>
        <w:t xml:space="preserve">Obvodové konstrukce </w:t>
      </w:r>
      <w:r w:rsidR="0029471F">
        <w:rPr>
          <w:rFonts w:ascii="Century Gothic" w:hAnsi="Century Gothic"/>
          <w:sz w:val="20"/>
        </w:rPr>
        <w:t>jsou navrženy z</w:t>
      </w:r>
      <w:r w:rsidR="00D03BDB">
        <w:rPr>
          <w:rFonts w:ascii="Century Gothic" w:hAnsi="Century Gothic"/>
          <w:sz w:val="20"/>
        </w:rPr>
        <w:t> autoklávovaného pórobetonových tvá</w:t>
      </w:r>
      <w:r w:rsidR="0029471F">
        <w:rPr>
          <w:rFonts w:ascii="Century Gothic" w:hAnsi="Century Gothic"/>
          <w:sz w:val="20"/>
        </w:rPr>
        <w:t>rnic</w:t>
      </w:r>
    </w:p>
    <w:p w:rsidR="0029471F" w:rsidRDefault="0029471F" w:rsidP="00882237">
      <w:pPr>
        <w:pStyle w:val="Zkladntext"/>
        <w:ind w:left="425" w:firstLine="295"/>
        <w:rPr>
          <w:rFonts w:ascii="Century Gothic" w:hAnsi="Century Gothic"/>
          <w:sz w:val="20"/>
        </w:rPr>
      </w:pPr>
      <w:r>
        <w:rPr>
          <w:rFonts w:ascii="Century Gothic" w:hAnsi="Century Gothic"/>
          <w:sz w:val="20"/>
        </w:rPr>
        <w:t>Nové překlady jsou v místě nového zdiva řešeny</w:t>
      </w:r>
      <w:r w:rsidR="00D03BDB">
        <w:rPr>
          <w:rFonts w:ascii="Century Gothic" w:hAnsi="Century Gothic"/>
          <w:sz w:val="20"/>
        </w:rPr>
        <w:t xml:space="preserve"> jako systémové železobetonové RPZ a </w:t>
      </w:r>
      <w:r>
        <w:rPr>
          <w:rFonts w:ascii="Century Gothic" w:hAnsi="Century Gothic"/>
          <w:sz w:val="20"/>
        </w:rPr>
        <w:t>ocelové válcované profily.</w:t>
      </w:r>
    </w:p>
    <w:p w:rsidR="00882237" w:rsidRDefault="00882237" w:rsidP="00882237">
      <w:pPr>
        <w:pStyle w:val="Zkladntext"/>
        <w:ind w:left="425" w:firstLine="295"/>
        <w:rPr>
          <w:rFonts w:ascii="Century Gothic" w:hAnsi="Century Gothic"/>
          <w:sz w:val="20"/>
        </w:rPr>
      </w:pPr>
      <w:r>
        <w:rPr>
          <w:rFonts w:ascii="Century Gothic" w:hAnsi="Century Gothic"/>
          <w:sz w:val="20"/>
        </w:rPr>
        <w:t>Zazdívky jsou uvažovány z cihly plné</w:t>
      </w:r>
      <w:r w:rsidR="0029471F">
        <w:rPr>
          <w:rFonts w:ascii="Century Gothic" w:hAnsi="Century Gothic"/>
          <w:sz w:val="20"/>
        </w:rPr>
        <w:t xml:space="preserve"> případně z </w:t>
      </w:r>
      <w:proofErr w:type="spellStart"/>
      <w:r w:rsidR="0029471F">
        <w:rPr>
          <w:rFonts w:ascii="Century Gothic" w:hAnsi="Century Gothic"/>
          <w:sz w:val="20"/>
        </w:rPr>
        <w:t>porobetonu</w:t>
      </w:r>
      <w:proofErr w:type="spellEnd"/>
      <w:r>
        <w:rPr>
          <w:rFonts w:ascii="Century Gothic" w:hAnsi="Century Gothic"/>
          <w:sz w:val="20"/>
        </w:rPr>
        <w:t>. Nové příčky jsou uvažovány jako lehké, sádrokartonové.</w:t>
      </w:r>
    </w:p>
    <w:p w:rsidR="00510AC7" w:rsidRDefault="00510AC7" w:rsidP="00882237">
      <w:pPr>
        <w:pStyle w:val="Zkladntext"/>
        <w:ind w:left="425" w:firstLine="295"/>
        <w:rPr>
          <w:rFonts w:ascii="Century Gothic" w:hAnsi="Century Gothic"/>
          <w:sz w:val="20"/>
        </w:rPr>
      </w:pPr>
      <w:r>
        <w:rPr>
          <w:rFonts w:ascii="Century Gothic" w:hAnsi="Century Gothic"/>
          <w:sz w:val="20"/>
        </w:rPr>
        <w:t xml:space="preserve">Nová vnitřní schodiště </w:t>
      </w:r>
      <w:r w:rsidR="0029471F">
        <w:rPr>
          <w:rFonts w:ascii="Century Gothic" w:hAnsi="Century Gothic"/>
          <w:sz w:val="20"/>
        </w:rPr>
        <w:t>nejsou navrhována.</w:t>
      </w:r>
      <w:r w:rsidR="00882237">
        <w:rPr>
          <w:rFonts w:ascii="Century Gothic" w:hAnsi="Century Gothic"/>
          <w:sz w:val="20"/>
        </w:rPr>
        <w:t xml:space="preserve"> </w:t>
      </w:r>
    </w:p>
    <w:p w:rsidR="0029471F" w:rsidRDefault="003779F0" w:rsidP="00882237">
      <w:pPr>
        <w:pStyle w:val="Zkladntext"/>
        <w:ind w:left="425" w:firstLine="295"/>
        <w:rPr>
          <w:rFonts w:ascii="Century Gothic" w:hAnsi="Century Gothic"/>
          <w:sz w:val="20"/>
        </w:rPr>
      </w:pPr>
      <w:r>
        <w:rPr>
          <w:rFonts w:ascii="Century Gothic" w:hAnsi="Century Gothic"/>
          <w:sz w:val="20"/>
        </w:rPr>
        <w:t>Nášlapné</w:t>
      </w:r>
      <w:r w:rsidR="0029471F">
        <w:rPr>
          <w:rFonts w:ascii="Century Gothic" w:hAnsi="Century Gothic"/>
          <w:sz w:val="20"/>
        </w:rPr>
        <w:t xml:space="preserve"> vrstvy podlah budou keramická dlažba,</w:t>
      </w:r>
      <w:r>
        <w:rPr>
          <w:rFonts w:ascii="Century Gothic" w:hAnsi="Century Gothic"/>
          <w:sz w:val="20"/>
        </w:rPr>
        <w:t xml:space="preserve"> ve vyšetřovnách a pracovnách PVC.</w:t>
      </w:r>
    </w:p>
    <w:p w:rsidR="003779F0" w:rsidRDefault="003779F0" w:rsidP="00882237">
      <w:pPr>
        <w:pStyle w:val="Zkladntext"/>
        <w:ind w:left="425" w:firstLine="295"/>
        <w:rPr>
          <w:rFonts w:ascii="Century Gothic" w:hAnsi="Century Gothic"/>
          <w:sz w:val="20"/>
        </w:rPr>
      </w:pPr>
      <w:r>
        <w:rPr>
          <w:rFonts w:ascii="Century Gothic" w:hAnsi="Century Gothic"/>
          <w:sz w:val="20"/>
        </w:rPr>
        <w:t>Podhledy jsou uvažovány rastrové, minerální za zabudovanými LED svítidly.</w:t>
      </w:r>
    </w:p>
    <w:p w:rsidR="007570BD" w:rsidRDefault="007570BD" w:rsidP="00882237">
      <w:pPr>
        <w:pStyle w:val="Zkladntext"/>
        <w:ind w:left="425" w:firstLine="295"/>
        <w:rPr>
          <w:rFonts w:ascii="Century Gothic" w:hAnsi="Century Gothic"/>
          <w:sz w:val="20"/>
        </w:rPr>
      </w:pPr>
    </w:p>
    <w:bookmarkEnd w:id="7"/>
    <w:p w:rsidR="00135D19" w:rsidRPr="00F664DC" w:rsidRDefault="00135D19" w:rsidP="005B4702">
      <w:pPr>
        <w:pStyle w:val="Textpsmene"/>
        <w:numPr>
          <w:ilvl w:val="0"/>
          <w:numId w:val="7"/>
        </w:numPr>
        <w:spacing w:before="120"/>
        <w:rPr>
          <w:rFonts w:ascii="Century Gothic" w:hAnsi="Century Gothic" w:cs="Arial"/>
          <w:b/>
          <w:bCs/>
          <w:sz w:val="22"/>
          <w:szCs w:val="22"/>
        </w:rPr>
      </w:pPr>
      <w:r w:rsidRPr="00F664DC">
        <w:rPr>
          <w:rFonts w:ascii="Century Gothic" w:hAnsi="Century Gothic" w:cs="Arial"/>
          <w:b/>
          <w:bCs/>
          <w:sz w:val="22"/>
          <w:szCs w:val="22"/>
        </w:rPr>
        <w:lastRenderedPageBreak/>
        <w:t>Mechanická odolnost a stabilita</w:t>
      </w:r>
    </w:p>
    <w:p w:rsidR="00CD0B6E" w:rsidRDefault="00AF0999" w:rsidP="00AF0999">
      <w:pPr>
        <w:pStyle w:val="Textpsmene"/>
        <w:spacing w:before="120"/>
        <w:ind w:left="426" w:firstLine="283"/>
        <w:rPr>
          <w:rFonts w:ascii="Century Gothic" w:hAnsi="Century Gothic" w:cs="ArialNarrow"/>
          <w:sz w:val="20"/>
        </w:rPr>
      </w:pPr>
      <w:r>
        <w:rPr>
          <w:rFonts w:ascii="Century Gothic" w:hAnsi="Century Gothic" w:cs="ArialNarrow"/>
          <w:sz w:val="20"/>
        </w:rPr>
        <w:t xml:space="preserve">Konstrukce objektu </w:t>
      </w:r>
      <w:r w:rsidRPr="00AF0999">
        <w:rPr>
          <w:rFonts w:ascii="Century Gothic" w:hAnsi="Century Gothic" w:cs="ArialNarrow"/>
          <w:sz w:val="20"/>
        </w:rPr>
        <w:t>jsou navrženy dle norem ČSN EN.  Nosné konstrukce budovy vyhovují z hlediska mechanické odolnosti a stability, nehrozí zřícení stavby ani její části, nehrozí nadměrné přetvoření větší než přípustné, tzn. není ohrožena bezpečnost a provozuschopnost technického zařízení, vybavení a jiné techniky. Konstrukce mají dostatečnou rezervu proti dosažení meze únosnosti, takže nehrozí poškození stavby ani při nahodilém lokálním překročení normového zatížení.</w:t>
      </w:r>
    </w:p>
    <w:p w:rsidR="00AF0999" w:rsidRPr="00135D19" w:rsidRDefault="00AF0999" w:rsidP="00AF0999">
      <w:pPr>
        <w:pStyle w:val="Textpsmene"/>
        <w:spacing w:before="120"/>
        <w:ind w:left="426" w:firstLine="283"/>
        <w:rPr>
          <w:rFonts w:ascii="Century Gothic" w:hAnsi="Century Gothic" w:cs="Arial"/>
          <w:b/>
          <w:bCs/>
          <w:sz w:val="22"/>
          <w:szCs w:val="22"/>
        </w:rPr>
      </w:pPr>
    </w:p>
    <w:p w:rsidR="00135D19" w:rsidRPr="007A5374" w:rsidRDefault="00135D19" w:rsidP="00135D19">
      <w:pPr>
        <w:pStyle w:val="Textpsmene"/>
        <w:numPr>
          <w:ilvl w:val="1"/>
          <w:numId w:val="3"/>
        </w:numPr>
        <w:rPr>
          <w:rFonts w:ascii="Century Gothic" w:hAnsi="Century Gothic" w:cs="Arial"/>
          <w:b/>
          <w:bCs/>
          <w:sz w:val="22"/>
          <w:szCs w:val="22"/>
        </w:rPr>
      </w:pPr>
      <w:r w:rsidRPr="007A5374">
        <w:rPr>
          <w:rFonts w:ascii="Century Gothic" w:hAnsi="Century Gothic" w:cs="Arial"/>
          <w:b/>
          <w:bCs/>
          <w:sz w:val="22"/>
          <w:szCs w:val="22"/>
        </w:rPr>
        <w:t>Základní charakteristika technických a technologických zařízení</w:t>
      </w:r>
    </w:p>
    <w:p w:rsidR="00176ACF" w:rsidRPr="007A5374" w:rsidRDefault="00176ACF" w:rsidP="005B4702">
      <w:pPr>
        <w:pStyle w:val="Textpsmene"/>
        <w:numPr>
          <w:ilvl w:val="0"/>
          <w:numId w:val="8"/>
        </w:numPr>
        <w:spacing w:before="120"/>
        <w:rPr>
          <w:rFonts w:ascii="Century Gothic" w:hAnsi="Century Gothic" w:cs="Arial"/>
          <w:b/>
          <w:bCs/>
          <w:sz w:val="22"/>
          <w:szCs w:val="22"/>
        </w:rPr>
      </w:pPr>
      <w:r w:rsidRPr="007A5374">
        <w:rPr>
          <w:rFonts w:ascii="Century Gothic" w:hAnsi="Century Gothic" w:cs="Arial"/>
          <w:b/>
          <w:bCs/>
          <w:sz w:val="22"/>
          <w:szCs w:val="22"/>
        </w:rPr>
        <w:t>Technické řešení</w:t>
      </w:r>
    </w:p>
    <w:p w:rsidR="00006AED" w:rsidRDefault="00006AED" w:rsidP="00943207">
      <w:pPr>
        <w:ind w:firstLine="425"/>
        <w:jc w:val="both"/>
        <w:rPr>
          <w:rFonts w:ascii="Century Gothic" w:hAnsi="Century Gothic" w:cs="Arial"/>
          <w:bCs/>
        </w:rPr>
      </w:pPr>
    </w:p>
    <w:p w:rsidR="00943207" w:rsidRDefault="00006AED" w:rsidP="00943207">
      <w:pPr>
        <w:ind w:firstLine="425"/>
        <w:jc w:val="both"/>
        <w:rPr>
          <w:rFonts w:ascii="Century Gothic" w:hAnsi="Century Gothic" w:cs="Arial"/>
          <w:bCs/>
        </w:rPr>
      </w:pPr>
      <w:r>
        <w:rPr>
          <w:rFonts w:ascii="Century Gothic" w:hAnsi="Century Gothic" w:cs="Arial"/>
          <w:bCs/>
        </w:rPr>
        <w:t>Objekt je napojen na rozvody:</w:t>
      </w:r>
    </w:p>
    <w:p w:rsidR="00006AED" w:rsidRDefault="00006AED" w:rsidP="00AE5E38">
      <w:pPr>
        <w:numPr>
          <w:ilvl w:val="0"/>
          <w:numId w:val="22"/>
        </w:numPr>
        <w:jc w:val="both"/>
        <w:rPr>
          <w:rFonts w:ascii="Century Gothic" w:hAnsi="Century Gothic" w:cs="Arial"/>
          <w:bCs/>
        </w:rPr>
      </w:pPr>
      <w:r>
        <w:rPr>
          <w:rFonts w:ascii="Century Gothic" w:hAnsi="Century Gothic" w:cs="Arial"/>
          <w:bCs/>
        </w:rPr>
        <w:t xml:space="preserve">vytápění </w:t>
      </w:r>
    </w:p>
    <w:p w:rsidR="00006AED" w:rsidRDefault="007D3C1E" w:rsidP="00AE5E38">
      <w:pPr>
        <w:numPr>
          <w:ilvl w:val="0"/>
          <w:numId w:val="22"/>
        </w:numPr>
        <w:jc w:val="both"/>
        <w:rPr>
          <w:rFonts w:ascii="Century Gothic" w:hAnsi="Century Gothic" w:cs="Arial"/>
          <w:bCs/>
        </w:rPr>
      </w:pPr>
      <w:r>
        <w:rPr>
          <w:rFonts w:ascii="Century Gothic" w:hAnsi="Century Gothic" w:cs="Arial"/>
          <w:bCs/>
        </w:rPr>
        <w:t>chlazení a VZT</w:t>
      </w:r>
      <w:r w:rsidR="00006AED">
        <w:rPr>
          <w:rFonts w:ascii="Century Gothic" w:hAnsi="Century Gothic" w:cs="Arial"/>
          <w:bCs/>
        </w:rPr>
        <w:t xml:space="preserve"> (přirozené/nucené)</w:t>
      </w:r>
    </w:p>
    <w:p w:rsidR="00006AED" w:rsidRDefault="00006AED" w:rsidP="00AE5E38">
      <w:pPr>
        <w:numPr>
          <w:ilvl w:val="0"/>
          <w:numId w:val="22"/>
        </w:numPr>
        <w:jc w:val="both"/>
        <w:rPr>
          <w:rFonts w:ascii="Century Gothic" w:hAnsi="Century Gothic" w:cs="Arial"/>
          <w:bCs/>
        </w:rPr>
      </w:pPr>
      <w:r>
        <w:rPr>
          <w:rFonts w:ascii="Century Gothic" w:hAnsi="Century Gothic" w:cs="Arial"/>
          <w:bCs/>
        </w:rPr>
        <w:t>vodovod</w:t>
      </w:r>
    </w:p>
    <w:p w:rsidR="00006AED" w:rsidRPr="00DE1E5F" w:rsidRDefault="00006AED" w:rsidP="00AE5E38">
      <w:pPr>
        <w:numPr>
          <w:ilvl w:val="0"/>
          <w:numId w:val="22"/>
        </w:numPr>
        <w:jc w:val="both"/>
        <w:rPr>
          <w:rFonts w:ascii="Century Gothic" w:hAnsi="Century Gothic" w:cs="Arial"/>
          <w:bCs/>
        </w:rPr>
      </w:pPr>
      <w:r w:rsidRPr="00DE1E5F">
        <w:rPr>
          <w:rFonts w:ascii="Century Gothic" w:hAnsi="Century Gothic" w:cs="Arial"/>
          <w:bCs/>
        </w:rPr>
        <w:t>kanalizace</w:t>
      </w:r>
    </w:p>
    <w:p w:rsidR="00006AED" w:rsidRPr="00DE1E5F" w:rsidRDefault="00006AED" w:rsidP="00AE5E38">
      <w:pPr>
        <w:numPr>
          <w:ilvl w:val="0"/>
          <w:numId w:val="22"/>
        </w:numPr>
        <w:jc w:val="both"/>
        <w:rPr>
          <w:rFonts w:ascii="Century Gothic" w:hAnsi="Century Gothic" w:cs="Arial"/>
          <w:bCs/>
        </w:rPr>
      </w:pPr>
      <w:r w:rsidRPr="00DE1E5F">
        <w:rPr>
          <w:rFonts w:ascii="Century Gothic" w:hAnsi="Century Gothic" w:cs="Arial"/>
          <w:bCs/>
        </w:rPr>
        <w:t>elektro silnoproud</w:t>
      </w:r>
    </w:p>
    <w:p w:rsidR="00006AED" w:rsidRDefault="00006AED" w:rsidP="00AE5E38">
      <w:pPr>
        <w:numPr>
          <w:ilvl w:val="0"/>
          <w:numId w:val="22"/>
        </w:numPr>
        <w:jc w:val="both"/>
        <w:rPr>
          <w:rFonts w:ascii="Century Gothic" w:hAnsi="Century Gothic" w:cs="Arial"/>
          <w:bCs/>
        </w:rPr>
      </w:pPr>
      <w:r w:rsidRPr="00DE1E5F">
        <w:rPr>
          <w:rFonts w:ascii="Century Gothic" w:hAnsi="Century Gothic" w:cs="Arial"/>
          <w:bCs/>
        </w:rPr>
        <w:t>elektro slaboproud</w:t>
      </w:r>
    </w:p>
    <w:p w:rsidR="00510AC7" w:rsidRDefault="00AF0999" w:rsidP="00AE5E38">
      <w:pPr>
        <w:numPr>
          <w:ilvl w:val="0"/>
          <w:numId w:val="22"/>
        </w:numPr>
        <w:jc w:val="both"/>
        <w:rPr>
          <w:rFonts w:ascii="Century Gothic" w:hAnsi="Century Gothic" w:cs="Arial"/>
          <w:bCs/>
        </w:rPr>
      </w:pPr>
      <w:r>
        <w:rPr>
          <w:rFonts w:ascii="Century Gothic" w:hAnsi="Century Gothic" w:cs="Arial"/>
          <w:bCs/>
        </w:rPr>
        <w:t>medicinální plyny</w:t>
      </w:r>
    </w:p>
    <w:p w:rsidR="00AF0999" w:rsidRPr="00DE1E5F" w:rsidRDefault="00AF0999" w:rsidP="00AE5E38">
      <w:pPr>
        <w:numPr>
          <w:ilvl w:val="0"/>
          <w:numId w:val="22"/>
        </w:numPr>
        <w:jc w:val="both"/>
        <w:rPr>
          <w:rFonts w:ascii="Century Gothic" w:hAnsi="Century Gothic" w:cs="Arial"/>
          <w:bCs/>
        </w:rPr>
      </w:pPr>
      <w:r>
        <w:rPr>
          <w:rFonts w:ascii="Century Gothic" w:hAnsi="Century Gothic" w:cs="Arial"/>
          <w:bCs/>
        </w:rPr>
        <w:t>lékařská technologie</w:t>
      </w:r>
    </w:p>
    <w:p w:rsidR="007B2682" w:rsidRDefault="007B2682" w:rsidP="007B2682">
      <w:pPr>
        <w:ind w:left="708"/>
        <w:jc w:val="both"/>
        <w:rPr>
          <w:rFonts w:ascii="Century Gothic" w:hAnsi="Century Gothic" w:cs="Arial"/>
          <w:bCs/>
        </w:rPr>
      </w:pPr>
    </w:p>
    <w:p w:rsidR="001043B4" w:rsidRPr="00DE1E5F" w:rsidRDefault="001043B4" w:rsidP="007B2682">
      <w:pPr>
        <w:ind w:left="708"/>
        <w:jc w:val="both"/>
        <w:rPr>
          <w:rFonts w:ascii="Century Gothic" w:hAnsi="Century Gothic" w:cs="Arial"/>
          <w:bCs/>
        </w:rPr>
      </w:pPr>
    </w:p>
    <w:p w:rsidR="00006AED" w:rsidRPr="00DE1E5F" w:rsidRDefault="00006AED" w:rsidP="00943207">
      <w:pPr>
        <w:ind w:firstLine="425"/>
        <w:jc w:val="both"/>
        <w:rPr>
          <w:rFonts w:ascii="Century Gothic" w:hAnsi="Century Gothic" w:cs="Arial"/>
          <w:bCs/>
        </w:rPr>
      </w:pPr>
    </w:p>
    <w:p w:rsidR="00006AED" w:rsidRPr="00DE1E5F" w:rsidRDefault="00006AED" w:rsidP="00006AED">
      <w:pPr>
        <w:pBdr>
          <w:top w:val="single" w:sz="4" w:space="1" w:color="auto"/>
          <w:left w:val="single" w:sz="4" w:space="4" w:color="auto"/>
          <w:bottom w:val="single" w:sz="4" w:space="1" w:color="auto"/>
          <w:right w:val="single" w:sz="4" w:space="4" w:color="auto"/>
        </w:pBdr>
        <w:jc w:val="center"/>
        <w:rPr>
          <w:rFonts w:ascii="Century Gothic" w:hAnsi="Century Gothic" w:cs="Arial"/>
          <w:b/>
        </w:rPr>
      </w:pPr>
      <w:r w:rsidRPr="00DE1E5F">
        <w:rPr>
          <w:rFonts w:ascii="Century Gothic" w:hAnsi="Century Gothic" w:cs="Arial"/>
          <w:b/>
        </w:rPr>
        <w:t>D.</w:t>
      </w:r>
      <w:r w:rsidR="007B2682" w:rsidRPr="00DE1E5F">
        <w:rPr>
          <w:rFonts w:ascii="Century Gothic" w:hAnsi="Century Gothic" w:cs="Arial"/>
          <w:b/>
        </w:rPr>
        <w:t>1</w:t>
      </w:r>
      <w:r w:rsidRPr="00DE1E5F">
        <w:rPr>
          <w:rFonts w:ascii="Century Gothic" w:hAnsi="Century Gothic" w:cs="Arial"/>
          <w:b/>
        </w:rPr>
        <w:t>.</w:t>
      </w:r>
      <w:r w:rsidR="007B2682" w:rsidRPr="00DE1E5F">
        <w:rPr>
          <w:rFonts w:ascii="Century Gothic" w:hAnsi="Century Gothic" w:cs="Arial"/>
          <w:b/>
        </w:rPr>
        <w:t>4a</w:t>
      </w:r>
      <w:r w:rsidRPr="00DE1E5F">
        <w:rPr>
          <w:rFonts w:ascii="Century Gothic" w:hAnsi="Century Gothic" w:cs="Arial"/>
          <w:b/>
        </w:rPr>
        <w:t xml:space="preserve"> </w:t>
      </w:r>
      <w:r w:rsidR="007B2682" w:rsidRPr="00DE1E5F">
        <w:rPr>
          <w:rFonts w:ascii="Century Gothic" w:hAnsi="Century Gothic" w:cs="Arial"/>
          <w:b/>
        </w:rPr>
        <w:t>VYTÁPĚNÍ</w:t>
      </w:r>
    </w:p>
    <w:p w:rsidR="008F4456" w:rsidRDefault="008F4456" w:rsidP="008F4456">
      <w:pPr>
        <w:jc w:val="both"/>
        <w:rPr>
          <w:rFonts w:ascii="Century Gothic" w:hAnsi="Century Gothic" w:cs="Arial"/>
          <w:bCs/>
        </w:rPr>
      </w:pPr>
    </w:p>
    <w:p w:rsidR="008F4456" w:rsidRPr="008F4456" w:rsidRDefault="008F4456" w:rsidP="00AE5E38">
      <w:pPr>
        <w:pStyle w:val="Nadpis20"/>
        <w:numPr>
          <w:ilvl w:val="0"/>
          <w:numId w:val="21"/>
        </w:numPr>
        <w:tabs>
          <w:tab w:val="left" w:pos="1080"/>
        </w:tabs>
        <w:suppressAutoHyphens/>
        <w:spacing w:after="120" w:line="300" w:lineRule="exact"/>
        <w:ind w:left="357" w:hanging="357"/>
        <w:jc w:val="both"/>
        <w:rPr>
          <w:rFonts w:ascii="Century Gothic" w:hAnsi="Century Gothic"/>
          <w:sz w:val="20"/>
          <w:u w:val="single"/>
        </w:rPr>
      </w:pPr>
      <w:bookmarkStart w:id="8" w:name="_Toc480461621"/>
      <w:r w:rsidRPr="008F4456">
        <w:rPr>
          <w:rFonts w:ascii="Century Gothic" w:hAnsi="Century Gothic"/>
          <w:sz w:val="20"/>
          <w:u w:val="single"/>
        </w:rPr>
        <w:t>ÚVOD</w:t>
      </w:r>
      <w:bookmarkEnd w:id="8"/>
    </w:p>
    <w:p w:rsidR="008F4456" w:rsidRPr="008F4456" w:rsidRDefault="008F4456" w:rsidP="008F4456">
      <w:pPr>
        <w:pStyle w:val="ZkladntextIMP"/>
        <w:suppressAutoHyphens w:val="0"/>
        <w:spacing w:line="300" w:lineRule="exact"/>
        <w:ind w:firstLine="567"/>
        <w:jc w:val="both"/>
        <w:rPr>
          <w:rFonts w:ascii="Century Gothic" w:hAnsi="Century Gothic"/>
          <w:sz w:val="20"/>
        </w:rPr>
      </w:pPr>
    </w:p>
    <w:p w:rsidR="008F4456" w:rsidRPr="008F4456" w:rsidRDefault="008F4456" w:rsidP="008F4456">
      <w:pPr>
        <w:pStyle w:val="Zkladntext"/>
        <w:spacing w:line="300" w:lineRule="exact"/>
        <w:ind w:firstLine="567"/>
        <w:rPr>
          <w:rFonts w:ascii="Century Gothic" w:hAnsi="Century Gothic" w:cs="Arial"/>
          <w:sz w:val="20"/>
        </w:rPr>
      </w:pPr>
      <w:r w:rsidRPr="008F4456">
        <w:rPr>
          <w:rFonts w:ascii="Century Gothic" w:hAnsi="Century Gothic" w:cs="Arial"/>
          <w:sz w:val="20"/>
        </w:rPr>
        <w:t>Tato část projektové dokumentace se týká vytápění řešených prostor stávajícího objektu – výměnu otopné plochy v místnosti 0.02, 0.33, 1.06 a připojení vzduchotechnické jednotky.</w:t>
      </w:r>
    </w:p>
    <w:p w:rsidR="008F4456" w:rsidRPr="008F4456" w:rsidRDefault="008F4456" w:rsidP="008F4456">
      <w:pPr>
        <w:pStyle w:val="Zkladntext"/>
        <w:spacing w:line="300" w:lineRule="exact"/>
        <w:ind w:firstLine="567"/>
        <w:rPr>
          <w:rFonts w:ascii="Century Gothic" w:hAnsi="Century Gothic" w:cs="Arial"/>
          <w:sz w:val="20"/>
        </w:rPr>
      </w:pPr>
    </w:p>
    <w:p w:rsidR="008F4456" w:rsidRPr="008F4456" w:rsidRDefault="008F4456" w:rsidP="008F4456">
      <w:pPr>
        <w:spacing w:line="300" w:lineRule="exact"/>
        <w:jc w:val="both"/>
        <w:rPr>
          <w:rFonts w:ascii="Century Gothic" w:hAnsi="Century Gothic" w:cs="Arial"/>
          <w:u w:val="single"/>
        </w:rPr>
      </w:pPr>
      <w:r w:rsidRPr="008F4456">
        <w:rPr>
          <w:rFonts w:ascii="Century Gothic" w:hAnsi="Century Gothic" w:cs="Arial"/>
          <w:u w:val="single"/>
        </w:rPr>
        <w:t>Základní technické normy - UT:</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01 3452 Technické výkresy – Instalace – Vytápění a chlazení</w:t>
      </w:r>
    </w:p>
    <w:p w:rsidR="008F4456" w:rsidRPr="008F4456" w:rsidRDefault="00353CCA" w:rsidP="008F4456">
      <w:pPr>
        <w:spacing w:line="300" w:lineRule="exact"/>
        <w:jc w:val="both"/>
        <w:rPr>
          <w:rFonts w:ascii="Century Gothic" w:hAnsi="Century Gothic" w:cs="Arial"/>
          <w:i/>
        </w:rPr>
      </w:pPr>
      <w:hyperlink r:id="rId16" w:history="1">
        <w:r w:rsidR="008F4456" w:rsidRPr="008F4456">
          <w:rPr>
            <w:rFonts w:ascii="Century Gothic" w:hAnsi="Century Gothic" w:cs="Arial"/>
            <w:i/>
          </w:rPr>
          <w:t>ČSN EN 12828 + A1</w:t>
        </w:r>
      </w:hyperlink>
      <w:r w:rsidR="008F4456" w:rsidRPr="008F4456">
        <w:rPr>
          <w:rFonts w:ascii="Century Gothic" w:hAnsi="Century Gothic" w:cs="Arial"/>
          <w:i/>
        </w:rPr>
        <w:t xml:space="preserve"> Tepelné soustavy v budovách - Navrhování teplovodních otopných soustav</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12831  Tepelné soustavy v budovách - Výpočet tepelného výkonu</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06 0220  Tepelné soustavy v budovách - Dynamické stavy</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lastRenderedPageBreak/>
        <w:t>ČSN 06 0310  Tepelné soustavy v budovách - Projektování a montáž</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1264 - 2 + A1  Zabudované vodní velkoplošné otopné a chladicí soustavy - Část 2: Podlahové vytápění: Průkazné postupy pro stanovení tepelného výkonu výpočtovými a experimentálními metodami</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06 0320  Tepelné soustavy v budovách - Příprava teplé vody - Navrhování a projektování</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12098 - 1  Regulace otopných soustav - Část 1: Zařízení pro regulaci teplovodních otopných soustav</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15316 - 1 až 4 – 1 až 8  Tepelné soustavy v budovách - Výpočtová metoda pro stanovení energetických potřeb a účinností soustavy</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15450  Tepelné soustavy v budovách - Navrhování tepelných soustav s tepelnými čerpadly</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14337  Tepelné soustavy v budovách - Navrhování a montáž elektrických přímotopů</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06 0830  Tepelné soustavy v budovách - Zabezpečovací zařízení</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06 1008  Požární bezpečnost tepelných zařízení</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06 1101  Otopná tělesa pro ústřední vytápění</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07 0703  Kotelny se zařízeními na plynná paliva</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15241  Větrání budov - Výpočtové metody pro stanovení energetických ztrát způsobených větráním a infiltrací v budovách</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73 0540 – 1 až 4  Tepelná ochrana budov</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ISO 10211  Tepelné mosty ve stavebních konstrukcích - Tepelné toky a povrchové teploty - Podrobné výpočty</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ISO 13370  Tepelné chování budov - Přenos tepla zeminou - Výpočtové metody</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ISO 14683  Tepelné mosty ve stavebních konstrukcích - Lineární činitel prostupu tepla - Zjednodušené metody a orientační hodnoty</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ISO 13789  Tepelné chování budov - Měrné tepelné toky prostupem tepla a větráním - Výpočtová metoda</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ISO 10077 – 1 až 2  Tepelné chování oken, dveří a okenic - Výpočet součinitele prostupu tepla</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1443  Komíny - Všeobecné požadavky</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73 4201  Komíny a kouřovody - Navrhování, provádění a připojování spotřebičů paliv</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12171  Tepelné soustavy (otopné soustavy) v budovách - Návod pro provoz, obsluhu, údržbu a užívání - Tepelné soustavy (otopné soustavy) nevyžadující kvalifikovanou obsluhu</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ČSN EN 12170  Tepelné soustavy (otopné soustavy) v budovách - Návod pro provoz, obsluhu, údržbu a užívání - Tepelné soustavy (otopné soustavy) vyžadující kvalifikovanou obsluhu</w:t>
      </w:r>
    </w:p>
    <w:p w:rsidR="008F4456" w:rsidRPr="008F4456" w:rsidRDefault="008F4456" w:rsidP="008F4456">
      <w:pPr>
        <w:spacing w:line="300" w:lineRule="exact"/>
        <w:jc w:val="both"/>
        <w:rPr>
          <w:rFonts w:ascii="Century Gothic" w:hAnsi="Century Gothic" w:cs="Arial"/>
          <w:i/>
        </w:rPr>
      </w:pPr>
    </w:p>
    <w:p w:rsidR="008F4456" w:rsidRPr="008F4456" w:rsidRDefault="008F4456" w:rsidP="008F4456">
      <w:pPr>
        <w:spacing w:line="300" w:lineRule="exact"/>
        <w:jc w:val="both"/>
        <w:rPr>
          <w:rFonts w:ascii="Century Gothic" w:hAnsi="Century Gothic" w:cs="Arial"/>
          <w:u w:val="single"/>
        </w:rPr>
      </w:pPr>
      <w:r w:rsidRPr="008F4456">
        <w:rPr>
          <w:rFonts w:ascii="Century Gothic" w:hAnsi="Century Gothic" w:cs="Arial"/>
          <w:u w:val="single"/>
        </w:rPr>
        <w:t>Zákony a právní předpisy - UT:</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Zákon č. 183/ 2006 Sb. – stavební zákon</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Zákon č. 22/ 1997 Sb. – o technických požadavcích na výrobky a související předpisy</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Zákon č. 406/ 2000 Sb. – o hospodaření energií</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Zákon č. 458/ 2000 Sb. – energetický zákon</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Zákon č. 201/ 2012 Sb. – o ochraně ovzduší</w:t>
      </w:r>
    </w:p>
    <w:p w:rsidR="008F4456" w:rsidRPr="008F4456" w:rsidRDefault="008F4456" w:rsidP="008F4456">
      <w:pPr>
        <w:spacing w:line="300" w:lineRule="exact"/>
        <w:jc w:val="both"/>
        <w:rPr>
          <w:rFonts w:ascii="Century Gothic" w:hAnsi="Century Gothic" w:cs="Arial"/>
          <w:i/>
        </w:rPr>
      </w:pPr>
      <w:r w:rsidRPr="008F4456">
        <w:rPr>
          <w:rFonts w:ascii="Century Gothic" w:hAnsi="Century Gothic" w:cs="Arial"/>
          <w:i/>
        </w:rPr>
        <w:t>Vyhláška č. 193/ 2007 Sb. kterou se stanoví podrobnosti účinnosti užití energie při rozvodu tepelné energie a vnitřním rozvodu tepelné energie a chladu</w:t>
      </w:r>
    </w:p>
    <w:p w:rsidR="008F4456" w:rsidRPr="008F4456" w:rsidRDefault="008F4456" w:rsidP="008F4456">
      <w:pPr>
        <w:pStyle w:val="Zkladntextodsazen"/>
        <w:spacing w:line="300" w:lineRule="exact"/>
        <w:rPr>
          <w:rFonts w:ascii="Century Gothic" w:hAnsi="Century Gothic"/>
        </w:rPr>
      </w:pPr>
      <w:r w:rsidRPr="008F4456">
        <w:rPr>
          <w:rFonts w:ascii="Century Gothic" w:hAnsi="Century Gothic" w:cs="Arial"/>
          <w:i/>
        </w:rPr>
        <w:t>Vyhláška č. 194/ 2007 Sb. kterou se stanoví pravidla pro vytápění a dodávku teplé vody, měrné ukazatele spotřeby tepelné energie pro vytápění a pro přípravu teplé vody a požadavky na vybavení vnitřních tepelných zařízení budov přístroji regulujícími a registrujícími dodávku tepelné energie</w:t>
      </w:r>
    </w:p>
    <w:p w:rsidR="008F4456" w:rsidRPr="008F4456" w:rsidRDefault="008F4456" w:rsidP="008F4456">
      <w:pPr>
        <w:pStyle w:val="Zkladntextodsazen"/>
        <w:spacing w:line="300" w:lineRule="exact"/>
        <w:ind w:firstLine="0"/>
        <w:rPr>
          <w:rFonts w:ascii="Century Gothic" w:hAnsi="Century Gothic"/>
        </w:rPr>
      </w:pPr>
    </w:p>
    <w:p w:rsidR="008F4456" w:rsidRPr="008F4456" w:rsidRDefault="008F4456" w:rsidP="008F4456">
      <w:pPr>
        <w:pStyle w:val="Zkladntextodsazen"/>
        <w:spacing w:line="300" w:lineRule="exact"/>
        <w:ind w:firstLine="0"/>
        <w:rPr>
          <w:rFonts w:ascii="Century Gothic" w:hAnsi="Century Gothic"/>
        </w:rPr>
      </w:pPr>
    </w:p>
    <w:p w:rsidR="008F4456" w:rsidRPr="008F4456" w:rsidRDefault="008F4456" w:rsidP="00AE5E38">
      <w:pPr>
        <w:pStyle w:val="Nadpis20"/>
        <w:numPr>
          <w:ilvl w:val="0"/>
          <w:numId w:val="21"/>
        </w:numPr>
        <w:tabs>
          <w:tab w:val="left" w:pos="1080"/>
        </w:tabs>
        <w:suppressAutoHyphens/>
        <w:spacing w:after="120" w:line="300" w:lineRule="exact"/>
        <w:ind w:left="360"/>
        <w:jc w:val="both"/>
        <w:rPr>
          <w:rFonts w:ascii="Century Gothic" w:hAnsi="Century Gothic"/>
          <w:sz w:val="20"/>
          <w:u w:val="single"/>
        </w:rPr>
      </w:pPr>
      <w:bookmarkStart w:id="9" w:name="_Toc480461622"/>
      <w:r w:rsidRPr="008F4456">
        <w:rPr>
          <w:rFonts w:ascii="Century Gothic" w:hAnsi="Century Gothic"/>
          <w:sz w:val="20"/>
          <w:u w:val="single"/>
        </w:rPr>
        <w:t>ZDROJ TEPLA</w:t>
      </w:r>
      <w:bookmarkEnd w:id="9"/>
    </w:p>
    <w:p w:rsidR="008F4456" w:rsidRPr="008F4456" w:rsidRDefault="008F4456" w:rsidP="008F4456">
      <w:pPr>
        <w:spacing w:line="300" w:lineRule="exact"/>
        <w:ind w:firstLine="567"/>
        <w:jc w:val="both"/>
        <w:rPr>
          <w:rFonts w:ascii="Century Gothic" w:hAnsi="Century Gothic"/>
        </w:rPr>
      </w:pPr>
    </w:p>
    <w:p w:rsidR="008F4456" w:rsidRPr="008F4456" w:rsidRDefault="008F4456" w:rsidP="008F4456">
      <w:pPr>
        <w:spacing w:line="300" w:lineRule="exact"/>
        <w:ind w:firstLine="567"/>
        <w:jc w:val="both"/>
        <w:rPr>
          <w:rFonts w:ascii="Century Gothic" w:hAnsi="Century Gothic"/>
          <w:b/>
        </w:rPr>
      </w:pPr>
      <w:r w:rsidRPr="008F4456">
        <w:rPr>
          <w:rFonts w:ascii="Century Gothic" w:hAnsi="Century Gothic"/>
        </w:rPr>
        <w:t>Zdrojem tepla pro vytápění objektu slouží stávající centrální předávací stanice v provedení pára / voda.</w:t>
      </w:r>
    </w:p>
    <w:p w:rsidR="008F4456" w:rsidRPr="008F4456" w:rsidRDefault="008F4456" w:rsidP="008F4456">
      <w:pPr>
        <w:spacing w:line="300" w:lineRule="exact"/>
        <w:jc w:val="both"/>
        <w:rPr>
          <w:rFonts w:ascii="Century Gothic" w:hAnsi="Century Gothic"/>
        </w:rPr>
      </w:pPr>
    </w:p>
    <w:p w:rsidR="008F4456" w:rsidRPr="008F4456" w:rsidRDefault="008F4456" w:rsidP="008F4456">
      <w:pPr>
        <w:spacing w:line="300" w:lineRule="exact"/>
        <w:jc w:val="both"/>
        <w:rPr>
          <w:rFonts w:ascii="Century Gothic" w:hAnsi="Century Gothic"/>
        </w:rPr>
      </w:pPr>
    </w:p>
    <w:p w:rsidR="008F4456" w:rsidRPr="008F4456" w:rsidRDefault="008F4456" w:rsidP="00AE5E38">
      <w:pPr>
        <w:pStyle w:val="Nadpis20"/>
        <w:numPr>
          <w:ilvl w:val="0"/>
          <w:numId w:val="21"/>
        </w:numPr>
        <w:tabs>
          <w:tab w:val="left" w:pos="1080"/>
        </w:tabs>
        <w:suppressAutoHyphens/>
        <w:spacing w:after="120" w:line="300" w:lineRule="exact"/>
        <w:ind w:left="360"/>
        <w:jc w:val="both"/>
        <w:rPr>
          <w:rFonts w:ascii="Century Gothic" w:hAnsi="Century Gothic"/>
          <w:sz w:val="20"/>
          <w:u w:val="single"/>
        </w:rPr>
      </w:pPr>
      <w:bookmarkStart w:id="10" w:name="_Toc480461623"/>
      <w:r w:rsidRPr="008F4456">
        <w:rPr>
          <w:rFonts w:ascii="Century Gothic" w:hAnsi="Century Gothic"/>
          <w:sz w:val="20"/>
          <w:u w:val="single"/>
        </w:rPr>
        <w:t>REGULACE TOPNÉHO VÝKONU</w:t>
      </w:r>
      <w:bookmarkEnd w:id="10"/>
    </w:p>
    <w:p w:rsidR="008F4456" w:rsidRPr="008F4456" w:rsidRDefault="008F4456" w:rsidP="008F4456">
      <w:pPr>
        <w:pStyle w:val="Zkladntext2"/>
        <w:spacing w:line="300" w:lineRule="exact"/>
        <w:ind w:firstLine="567"/>
        <w:rPr>
          <w:rFonts w:ascii="Century Gothic" w:hAnsi="Century Gothic" w:cs="Arial"/>
        </w:rPr>
      </w:pPr>
    </w:p>
    <w:p w:rsidR="008F4456" w:rsidRPr="008F4456" w:rsidRDefault="008F4456" w:rsidP="008F4456">
      <w:pPr>
        <w:pStyle w:val="Zkladntext2"/>
        <w:spacing w:line="300" w:lineRule="exact"/>
        <w:ind w:firstLine="709"/>
        <w:rPr>
          <w:rFonts w:ascii="Century Gothic" w:hAnsi="Century Gothic" w:cs="Arial"/>
        </w:rPr>
      </w:pPr>
      <w:r w:rsidRPr="008F4456">
        <w:rPr>
          <w:rFonts w:ascii="Century Gothic" w:hAnsi="Century Gothic" w:cs="Arial"/>
        </w:rPr>
        <w:t>Místní regulace topného výkonu navrženého tělesa je zajištěna termostatickou hlavicí se zabezpečením proti zcizení pomocí bezpečnostního kroužku s regulačním rozsahem 6°C – 28°C.</w:t>
      </w:r>
    </w:p>
    <w:p w:rsidR="008F4456" w:rsidRPr="008F4456" w:rsidRDefault="008F4456" w:rsidP="008F4456">
      <w:pPr>
        <w:pStyle w:val="Zkladntext2"/>
        <w:spacing w:line="300" w:lineRule="exact"/>
        <w:ind w:firstLine="709"/>
        <w:rPr>
          <w:rFonts w:ascii="Century Gothic" w:hAnsi="Century Gothic" w:cs="Arial"/>
        </w:rPr>
      </w:pPr>
      <w:r w:rsidRPr="008F4456">
        <w:rPr>
          <w:rFonts w:ascii="Century Gothic" w:hAnsi="Century Gothic" w:cs="Arial"/>
        </w:rPr>
        <w:t xml:space="preserve">Regulace topného výkonu vzduchotechnické jednotky je řešena v samostatné části </w:t>
      </w:r>
      <w:proofErr w:type="spellStart"/>
      <w:r w:rsidRPr="008F4456">
        <w:rPr>
          <w:rFonts w:ascii="Century Gothic" w:hAnsi="Century Gothic" w:cs="Arial"/>
        </w:rPr>
        <w:t>MaR</w:t>
      </w:r>
      <w:proofErr w:type="spellEnd"/>
      <w:r w:rsidRPr="008F4456">
        <w:rPr>
          <w:rFonts w:ascii="Century Gothic" w:hAnsi="Century Gothic" w:cs="Arial"/>
        </w:rPr>
        <w:t>.</w:t>
      </w:r>
    </w:p>
    <w:p w:rsidR="008F4456" w:rsidRPr="008F4456" w:rsidRDefault="008F4456" w:rsidP="008F4456">
      <w:pPr>
        <w:spacing w:line="300" w:lineRule="exact"/>
        <w:ind w:firstLine="708"/>
        <w:jc w:val="both"/>
        <w:rPr>
          <w:rFonts w:ascii="Century Gothic" w:hAnsi="Century Gothic" w:cs="Arial"/>
        </w:rPr>
      </w:pPr>
    </w:p>
    <w:p w:rsidR="008F4456" w:rsidRPr="008F4456" w:rsidRDefault="008F4456" w:rsidP="008F4456">
      <w:pPr>
        <w:spacing w:line="300" w:lineRule="exact"/>
        <w:ind w:firstLine="708"/>
        <w:jc w:val="both"/>
        <w:rPr>
          <w:rFonts w:ascii="Century Gothic" w:hAnsi="Century Gothic" w:cs="Arial"/>
        </w:rPr>
      </w:pPr>
    </w:p>
    <w:p w:rsidR="008F4456" w:rsidRPr="008F4456" w:rsidRDefault="008F4456" w:rsidP="00AE5E38">
      <w:pPr>
        <w:pStyle w:val="Nadpis20"/>
        <w:numPr>
          <w:ilvl w:val="0"/>
          <w:numId w:val="21"/>
        </w:numPr>
        <w:tabs>
          <w:tab w:val="left" w:pos="1080"/>
        </w:tabs>
        <w:suppressAutoHyphens/>
        <w:spacing w:after="120" w:line="300" w:lineRule="exact"/>
        <w:ind w:left="360"/>
        <w:jc w:val="both"/>
        <w:rPr>
          <w:rFonts w:ascii="Century Gothic" w:hAnsi="Century Gothic"/>
          <w:sz w:val="20"/>
          <w:u w:val="single"/>
        </w:rPr>
      </w:pPr>
      <w:bookmarkStart w:id="11" w:name="_Toc480461624"/>
      <w:r w:rsidRPr="008F4456">
        <w:rPr>
          <w:rFonts w:ascii="Century Gothic" w:hAnsi="Century Gothic"/>
          <w:sz w:val="20"/>
          <w:u w:val="single"/>
        </w:rPr>
        <w:lastRenderedPageBreak/>
        <w:t>ROZVODNÉ POTRUBÍ</w:t>
      </w:r>
      <w:bookmarkEnd w:id="11"/>
    </w:p>
    <w:p w:rsidR="008F4456" w:rsidRPr="008F4456" w:rsidRDefault="008F4456" w:rsidP="008F4456">
      <w:pPr>
        <w:keepNext/>
        <w:spacing w:line="300" w:lineRule="exact"/>
        <w:ind w:firstLine="567"/>
        <w:jc w:val="both"/>
        <w:rPr>
          <w:rFonts w:ascii="Century Gothic" w:hAnsi="Century Gothic"/>
        </w:rPr>
      </w:pPr>
    </w:p>
    <w:p w:rsidR="008F4456" w:rsidRPr="008F4456" w:rsidRDefault="008F4456" w:rsidP="008F4456">
      <w:pPr>
        <w:keepNext/>
        <w:spacing w:line="300" w:lineRule="exact"/>
        <w:ind w:firstLine="709"/>
        <w:jc w:val="both"/>
        <w:rPr>
          <w:rFonts w:ascii="Century Gothic" w:hAnsi="Century Gothic"/>
        </w:rPr>
      </w:pPr>
      <w:r w:rsidRPr="008F4456">
        <w:rPr>
          <w:rFonts w:ascii="Century Gothic" w:hAnsi="Century Gothic"/>
        </w:rPr>
        <w:t>Otopná soustava je provozována jako teplovodní, dvoutrubková s nuceným oběhem topné vody. Základní uvažovaný teplotní spád systému je 70°C / 50°C.</w:t>
      </w:r>
    </w:p>
    <w:p w:rsidR="008F4456" w:rsidRPr="008F4456" w:rsidRDefault="008F4456" w:rsidP="008F4456">
      <w:pPr>
        <w:pStyle w:val="Zkladntextodsazen"/>
        <w:keepNext/>
        <w:spacing w:line="300" w:lineRule="exact"/>
        <w:rPr>
          <w:rFonts w:ascii="Century Gothic" w:hAnsi="Century Gothic"/>
        </w:rPr>
      </w:pPr>
      <w:r w:rsidRPr="008F4456">
        <w:rPr>
          <w:rFonts w:ascii="Century Gothic" w:hAnsi="Century Gothic"/>
        </w:rPr>
        <w:t>Navržené potrubní rozvody budou provedeny z oceli spojované svařováním.</w:t>
      </w:r>
    </w:p>
    <w:p w:rsidR="008F4456" w:rsidRPr="008F4456" w:rsidRDefault="008F4456" w:rsidP="008F4456">
      <w:pPr>
        <w:keepNext/>
        <w:spacing w:line="300" w:lineRule="exact"/>
        <w:ind w:firstLine="709"/>
        <w:jc w:val="both"/>
        <w:rPr>
          <w:rFonts w:ascii="Century Gothic" w:hAnsi="Century Gothic"/>
        </w:rPr>
      </w:pPr>
      <w:r w:rsidRPr="008F4456">
        <w:rPr>
          <w:rFonts w:ascii="Century Gothic" w:hAnsi="Century Gothic"/>
        </w:rPr>
        <w:t>Odvzdušnění systému je zajištěno odvzdušňovacími ventily na otopných tělesech a v nejvyšších místech rozvodu. Vypouštění systému je zajištěno vypouštěcími a napouštěcími kohouty.</w:t>
      </w:r>
    </w:p>
    <w:p w:rsidR="008F4456" w:rsidRPr="008F4456" w:rsidRDefault="008F4456" w:rsidP="008F4456">
      <w:pPr>
        <w:spacing w:line="300" w:lineRule="exact"/>
        <w:jc w:val="both"/>
        <w:rPr>
          <w:rFonts w:ascii="Century Gothic" w:hAnsi="Century Gothic"/>
        </w:rPr>
      </w:pPr>
    </w:p>
    <w:p w:rsidR="008F4456" w:rsidRPr="008F4456" w:rsidRDefault="008F4456" w:rsidP="008F4456">
      <w:pPr>
        <w:spacing w:line="300" w:lineRule="exact"/>
        <w:jc w:val="both"/>
        <w:rPr>
          <w:rFonts w:ascii="Century Gothic" w:hAnsi="Century Gothic"/>
        </w:rPr>
      </w:pPr>
    </w:p>
    <w:p w:rsidR="008F4456" w:rsidRPr="008F4456" w:rsidRDefault="008F4456" w:rsidP="00AE5E38">
      <w:pPr>
        <w:pStyle w:val="Nadpis20"/>
        <w:numPr>
          <w:ilvl w:val="0"/>
          <w:numId w:val="21"/>
        </w:numPr>
        <w:tabs>
          <w:tab w:val="left" w:pos="1080"/>
        </w:tabs>
        <w:suppressAutoHyphens/>
        <w:spacing w:after="120" w:line="300" w:lineRule="exact"/>
        <w:ind w:left="360"/>
        <w:jc w:val="both"/>
        <w:rPr>
          <w:rFonts w:ascii="Century Gothic" w:hAnsi="Century Gothic"/>
          <w:sz w:val="20"/>
          <w:u w:val="single"/>
        </w:rPr>
      </w:pPr>
      <w:bookmarkStart w:id="12" w:name="_Toc480461625"/>
      <w:r w:rsidRPr="008F4456">
        <w:rPr>
          <w:rFonts w:ascii="Century Gothic" w:hAnsi="Century Gothic"/>
          <w:sz w:val="20"/>
          <w:u w:val="single"/>
        </w:rPr>
        <w:t>OTOPNÁ PLOCHA</w:t>
      </w:r>
      <w:bookmarkEnd w:id="12"/>
    </w:p>
    <w:p w:rsidR="008F4456" w:rsidRPr="008F4456" w:rsidRDefault="008F4456" w:rsidP="008F4456">
      <w:pPr>
        <w:pStyle w:val="Zkladntextodsazen"/>
        <w:spacing w:line="300" w:lineRule="exact"/>
        <w:ind w:left="720" w:firstLine="0"/>
        <w:rPr>
          <w:rFonts w:ascii="Century Gothic" w:hAnsi="Century Gothic"/>
        </w:rPr>
      </w:pPr>
    </w:p>
    <w:p w:rsidR="008F4456" w:rsidRPr="008F4456" w:rsidRDefault="008F4456" w:rsidP="008F4456">
      <w:pPr>
        <w:spacing w:line="300" w:lineRule="exact"/>
        <w:ind w:firstLine="709"/>
        <w:jc w:val="both"/>
        <w:rPr>
          <w:rFonts w:ascii="Century Gothic" w:hAnsi="Century Gothic" w:cs="Arial"/>
        </w:rPr>
      </w:pPr>
      <w:r w:rsidRPr="008F4456">
        <w:rPr>
          <w:rFonts w:ascii="Century Gothic" w:hAnsi="Century Gothic"/>
        </w:rPr>
        <w:t>Jako otopná plocha pro vytápění místnosti 0.02 je navrženo o</w:t>
      </w:r>
      <w:r w:rsidRPr="008F4456">
        <w:rPr>
          <w:rFonts w:ascii="Century Gothic" w:hAnsi="Century Gothic" w:cs="Arial"/>
        </w:rPr>
        <w:t>celové deskové těleso s bočním připojením pro čisté prostory. Připojení tělesa na topný systém bude pomocí termostatického radiátorového ventilu přímého pro samotížné a jednohubkové soustavy a radiátorového uzavíracího a regulačního šroubení s vypouštěním.</w:t>
      </w:r>
    </w:p>
    <w:p w:rsidR="008F4456" w:rsidRPr="008F4456" w:rsidRDefault="008F4456" w:rsidP="008F4456">
      <w:pPr>
        <w:spacing w:line="300" w:lineRule="exact"/>
        <w:ind w:firstLine="709"/>
        <w:jc w:val="both"/>
        <w:rPr>
          <w:rFonts w:ascii="Century Gothic" w:hAnsi="Century Gothic" w:cs="Arial"/>
        </w:rPr>
      </w:pPr>
      <w:r w:rsidRPr="008F4456">
        <w:rPr>
          <w:rFonts w:ascii="Century Gothic" w:hAnsi="Century Gothic"/>
        </w:rPr>
        <w:t>Jako otopná plocha pro vytápění místnosti 0.33 a 1.05 jsou navržena o</w:t>
      </w:r>
      <w:r w:rsidRPr="008F4456">
        <w:rPr>
          <w:rFonts w:ascii="Century Gothic" w:hAnsi="Century Gothic" w:cs="Arial"/>
        </w:rPr>
        <w:t>celová desková tělesa s bočním připojením a profilovanou čelní deskou. Připojení těles na topný systém bude pomocí termostatického radiátorového ventilu přímého pro samotížné a jednohubkové soustavy a radiátorového uzavíracího a regulačního šroubení s vypouštěním.</w:t>
      </w:r>
    </w:p>
    <w:p w:rsidR="008F4456" w:rsidRPr="008F4456" w:rsidRDefault="008F4456" w:rsidP="008F4456">
      <w:pPr>
        <w:pStyle w:val="Styl1"/>
        <w:keepNext/>
        <w:spacing w:before="0" w:line="300" w:lineRule="exact"/>
        <w:ind w:firstLine="709"/>
        <w:rPr>
          <w:rFonts w:ascii="Century Gothic" w:hAnsi="Century Gothic" w:cs="Arial"/>
          <w:sz w:val="20"/>
          <w:szCs w:val="20"/>
        </w:rPr>
      </w:pPr>
      <w:r w:rsidRPr="008F4456">
        <w:rPr>
          <w:rFonts w:ascii="Century Gothic" w:hAnsi="Century Gothic" w:cs="Arial"/>
          <w:sz w:val="20"/>
          <w:szCs w:val="20"/>
        </w:rPr>
        <w:t>Ostatní místnosti jsou vytápěny stávajícím způsobem pomocí litinových článkových těles.</w:t>
      </w:r>
    </w:p>
    <w:p w:rsidR="008F4456" w:rsidRDefault="008F4456" w:rsidP="008F4456">
      <w:pPr>
        <w:pStyle w:val="Zkladntextodsazen"/>
        <w:spacing w:line="300" w:lineRule="exact"/>
        <w:rPr>
          <w:rFonts w:ascii="Century Gothic" w:hAnsi="Century Gothic"/>
        </w:rPr>
      </w:pPr>
    </w:p>
    <w:p w:rsidR="00E71B25" w:rsidRPr="008F4456" w:rsidRDefault="00E71B25" w:rsidP="008F4456">
      <w:pPr>
        <w:pStyle w:val="Zkladntextodsazen"/>
        <w:spacing w:line="300" w:lineRule="exact"/>
        <w:rPr>
          <w:rFonts w:ascii="Century Gothic" w:hAnsi="Century Gothic"/>
        </w:rPr>
      </w:pPr>
    </w:p>
    <w:p w:rsidR="008F4456" w:rsidRPr="008F4456" w:rsidRDefault="008F4456" w:rsidP="008F4456">
      <w:pPr>
        <w:pStyle w:val="Zkladntextodsazen"/>
        <w:spacing w:line="300" w:lineRule="exact"/>
        <w:rPr>
          <w:rFonts w:ascii="Century Gothic" w:hAnsi="Century Gothic"/>
        </w:rPr>
      </w:pPr>
    </w:p>
    <w:p w:rsidR="008F4456" w:rsidRPr="008F4456" w:rsidRDefault="008F4456" w:rsidP="00AE5E38">
      <w:pPr>
        <w:pStyle w:val="Nadpis20"/>
        <w:numPr>
          <w:ilvl w:val="0"/>
          <w:numId w:val="21"/>
        </w:numPr>
        <w:tabs>
          <w:tab w:val="left" w:pos="1080"/>
        </w:tabs>
        <w:suppressAutoHyphens/>
        <w:spacing w:after="120" w:line="300" w:lineRule="exact"/>
        <w:ind w:left="360"/>
        <w:jc w:val="both"/>
        <w:rPr>
          <w:rFonts w:ascii="Century Gothic" w:hAnsi="Century Gothic"/>
          <w:sz w:val="20"/>
          <w:u w:val="single"/>
        </w:rPr>
      </w:pPr>
      <w:bookmarkStart w:id="13" w:name="_Toc480461626"/>
      <w:r w:rsidRPr="008F4456">
        <w:rPr>
          <w:rFonts w:ascii="Century Gothic" w:hAnsi="Century Gothic"/>
          <w:sz w:val="20"/>
          <w:u w:val="single"/>
        </w:rPr>
        <w:t>ZABEZPEČOVACÍ ZAŘÍZENÍ</w:t>
      </w:r>
      <w:bookmarkEnd w:id="13"/>
    </w:p>
    <w:p w:rsidR="008F4456" w:rsidRPr="008F4456" w:rsidRDefault="008F4456" w:rsidP="008F4456">
      <w:pPr>
        <w:pStyle w:val="Zkladntextodsazen"/>
        <w:spacing w:line="300" w:lineRule="exact"/>
        <w:rPr>
          <w:rFonts w:ascii="Century Gothic" w:hAnsi="Century Gothic"/>
        </w:rPr>
      </w:pPr>
    </w:p>
    <w:p w:rsidR="008F4456" w:rsidRPr="008F4456" w:rsidRDefault="008F4456" w:rsidP="008F4456">
      <w:pPr>
        <w:pStyle w:val="Zkladntextodsazen"/>
        <w:spacing w:line="300" w:lineRule="exact"/>
        <w:rPr>
          <w:rFonts w:ascii="Century Gothic" w:hAnsi="Century Gothic"/>
        </w:rPr>
      </w:pPr>
      <w:r w:rsidRPr="008F4456">
        <w:rPr>
          <w:rFonts w:ascii="Century Gothic" w:hAnsi="Century Gothic"/>
        </w:rPr>
        <w:t>Zabezpečovací zařízení systému otopné soustavy je provedeno dle ČSN 06 0830. Otopná soustava je vybavena stávajícím zařízením, které umožňuje změny objemu vody v soustavě vlivem objemové roztažnosti vody. Pojištění systému proti překročení nejvyššího dovoleného pracovního přetlaku je zajištěno stávajícím pojistným ventilem u zdroje tepla.</w:t>
      </w:r>
    </w:p>
    <w:p w:rsidR="008F4456" w:rsidRPr="008F4456" w:rsidRDefault="008F4456" w:rsidP="008F4456">
      <w:pPr>
        <w:pStyle w:val="Zkladntextodsazen"/>
        <w:spacing w:line="300" w:lineRule="exact"/>
        <w:rPr>
          <w:rFonts w:ascii="Century Gothic" w:hAnsi="Century Gothic"/>
        </w:rPr>
      </w:pPr>
    </w:p>
    <w:p w:rsidR="008F4456" w:rsidRPr="008F4456" w:rsidRDefault="008F4456" w:rsidP="008F4456">
      <w:pPr>
        <w:pStyle w:val="Zkladntextodsazen"/>
        <w:spacing w:line="300" w:lineRule="exact"/>
        <w:rPr>
          <w:rFonts w:ascii="Century Gothic" w:hAnsi="Century Gothic"/>
        </w:rPr>
      </w:pPr>
    </w:p>
    <w:p w:rsidR="008F4456" w:rsidRPr="008F4456" w:rsidRDefault="008F4456" w:rsidP="00AE5E38">
      <w:pPr>
        <w:pStyle w:val="Nadpis20"/>
        <w:numPr>
          <w:ilvl w:val="0"/>
          <w:numId w:val="21"/>
        </w:numPr>
        <w:tabs>
          <w:tab w:val="left" w:pos="1080"/>
        </w:tabs>
        <w:suppressAutoHyphens/>
        <w:spacing w:after="120" w:line="300" w:lineRule="exact"/>
        <w:ind w:left="360"/>
        <w:jc w:val="both"/>
        <w:rPr>
          <w:rFonts w:ascii="Century Gothic" w:hAnsi="Century Gothic"/>
          <w:sz w:val="20"/>
          <w:u w:val="single"/>
        </w:rPr>
      </w:pPr>
      <w:bookmarkStart w:id="14" w:name="_Toc480461627"/>
      <w:r w:rsidRPr="008F4456">
        <w:rPr>
          <w:rFonts w:ascii="Century Gothic" w:hAnsi="Century Gothic"/>
          <w:sz w:val="20"/>
          <w:u w:val="single"/>
        </w:rPr>
        <w:lastRenderedPageBreak/>
        <w:t>UVEDENÍ DO PROVOZU</w:t>
      </w:r>
      <w:bookmarkEnd w:id="14"/>
    </w:p>
    <w:p w:rsidR="008F4456" w:rsidRPr="008F4456" w:rsidRDefault="008F4456" w:rsidP="008F4456">
      <w:pPr>
        <w:pStyle w:val="Zkladntextodsazen"/>
        <w:spacing w:line="300" w:lineRule="exact"/>
        <w:rPr>
          <w:rFonts w:ascii="Century Gothic" w:hAnsi="Century Gothic"/>
        </w:rPr>
      </w:pPr>
    </w:p>
    <w:p w:rsidR="008F4456" w:rsidRPr="008F4456" w:rsidRDefault="008F4456" w:rsidP="008F4456">
      <w:pPr>
        <w:pStyle w:val="Zkladntextodsazen"/>
        <w:spacing w:line="300" w:lineRule="exact"/>
        <w:rPr>
          <w:rFonts w:ascii="Century Gothic" w:hAnsi="Century Gothic"/>
        </w:rPr>
      </w:pPr>
      <w:r w:rsidRPr="008F4456">
        <w:rPr>
          <w:rFonts w:ascii="Century Gothic" w:hAnsi="Century Gothic"/>
        </w:rPr>
        <w:t>Zařízení musí být před uvedením do provozu vyzkoušeno. Před vyzkoušením a uvedením do provozu musí být každé zařízení propláchnuto. Naplněno vodou podle ČSN 077401 nebo ČSN 383350. Vyčistění a propláchnutí soustavy je součástí montáže a o jeho provedení má být proveden zápis.</w:t>
      </w:r>
    </w:p>
    <w:p w:rsidR="008F4456" w:rsidRPr="008F4456" w:rsidRDefault="008F4456" w:rsidP="008F4456">
      <w:pPr>
        <w:pStyle w:val="Zkladntextodsazen"/>
        <w:spacing w:line="300" w:lineRule="exact"/>
        <w:rPr>
          <w:rFonts w:ascii="Century Gothic" w:hAnsi="Century Gothic"/>
        </w:rPr>
      </w:pPr>
      <w:r w:rsidRPr="008F4456">
        <w:rPr>
          <w:rFonts w:ascii="Century Gothic" w:hAnsi="Century Gothic"/>
        </w:rPr>
        <w:t>Před uvedením soustavy do provozu musí být provedeny zkoušky těsnosti, dilatační zkouška a zkouška provozní. Zkoušky těsnosti a provozní jsou součástí dodávky dodavatele otopné soustavy. Po provedení těchto zkoušek bude provedena topná zkouška. O provedení všech zkoušek musí být proveden zápis.</w:t>
      </w:r>
    </w:p>
    <w:p w:rsidR="008F4456" w:rsidRDefault="008F4456" w:rsidP="008F4456">
      <w:pPr>
        <w:pStyle w:val="Zkladntext"/>
        <w:spacing w:line="300" w:lineRule="exact"/>
        <w:rPr>
          <w:rFonts w:ascii="Century Gothic" w:hAnsi="Century Gothic" w:cs="Arial"/>
          <w:sz w:val="20"/>
        </w:rPr>
      </w:pPr>
    </w:p>
    <w:p w:rsidR="00E71B25" w:rsidRPr="008F4456" w:rsidRDefault="00E71B25" w:rsidP="008F4456">
      <w:pPr>
        <w:pStyle w:val="Zkladntext"/>
        <w:spacing w:line="300" w:lineRule="exact"/>
        <w:rPr>
          <w:rFonts w:ascii="Century Gothic" w:hAnsi="Century Gothic" w:cs="Arial"/>
          <w:sz w:val="20"/>
        </w:rPr>
      </w:pPr>
    </w:p>
    <w:p w:rsidR="008F4456" w:rsidRPr="008F4456" w:rsidRDefault="008F4456" w:rsidP="00AE5E38">
      <w:pPr>
        <w:pStyle w:val="Nadpis20"/>
        <w:numPr>
          <w:ilvl w:val="0"/>
          <w:numId w:val="21"/>
        </w:numPr>
        <w:tabs>
          <w:tab w:val="left" w:pos="1080"/>
        </w:tabs>
        <w:suppressAutoHyphens/>
        <w:spacing w:after="120" w:line="300" w:lineRule="exact"/>
        <w:ind w:left="360"/>
        <w:jc w:val="both"/>
        <w:rPr>
          <w:rFonts w:ascii="Century Gothic" w:hAnsi="Century Gothic"/>
          <w:sz w:val="20"/>
          <w:u w:val="single"/>
        </w:rPr>
      </w:pPr>
      <w:bookmarkStart w:id="15" w:name="_Toc480461628"/>
      <w:r w:rsidRPr="008F4456">
        <w:rPr>
          <w:rFonts w:ascii="Century Gothic" w:hAnsi="Century Gothic"/>
          <w:sz w:val="20"/>
          <w:u w:val="single"/>
        </w:rPr>
        <w:t>BEZPEČNOST PRÁCE</w:t>
      </w:r>
      <w:bookmarkEnd w:id="15"/>
    </w:p>
    <w:p w:rsidR="008F4456" w:rsidRPr="008F4456" w:rsidRDefault="008F4456" w:rsidP="008F4456">
      <w:pPr>
        <w:pStyle w:val="Zkladntext"/>
        <w:spacing w:line="300" w:lineRule="exact"/>
        <w:rPr>
          <w:rFonts w:ascii="Century Gothic" w:hAnsi="Century Gothic"/>
          <w:sz w:val="20"/>
        </w:rPr>
      </w:pPr>
      <w:r w:rsidRPr="008F4456">
        <w:rPr>
          <w:rFonts w:ascii="Century Gothic" w:hAnsi="Century Gothic"/>
          <w:sz w:val="20"/>
        </w:rPr>
        <w:tab/>
      </w:r>
    </w:p>
    <w:p w:rsidR="008F4456" w:rsidRPr="008F4456" w:rsidRDefault="008F4456" w:rsidP="008F4456">
      <w:pPr>
        <w:pStyle w:val="Zkladntext"/>
        <w:spacing w:line="300" w:lineRule="exact"/>
        <w:rPr>
          <w:rFonts w:ascii="Century Gothic" w:hAnsi="Century Gothic" w:cs="Arial"/>
          <w:sz w:val="20"/>
        </w:rPr>
      </w:pPr>
      <w:r w:rsidRPr="008F4456">
        <w:rPr>
          <w:rFonts w:ascii="Century Gothic" w:hAnsi="Century Gothic" w:cs="Arial"/>
          <w:sz w:val="20"/>
        </w:rPr>
        <w:tab/>
        <w:t>Za provádění prací je odpovědná realizační firma. Tyto práce smějí provádět jen pracovníci řádně poučení a musí nad nimi být zajištěn odborný dozor stavebním technikem. Požadavky na bezpečnost práce na pracovišti včetně dalších náležitostí a souvislostí upravuje zákon 309/2006 Sb. včetně prováděcích předpisů. Při provádění veškerých prací, spojených s výstavbou instalací je nutné dodržovat dále požadavky na bezpečnost a ochranu zdraví při práci na staveništi, specifikované v Nařízení vlády č. 591/2006 Sb.</w:t>
      </w:r>
    </w:p>
    <w:p w:rsidR="007B2682" w:rsidRPr="007B2682" w:rsidRDefault="007B2682" w:rsidP="007B2682">
      <w:pPr>
        <w:ind w:firstLine="425"/>
        <w:jc w:val="both"/>
        <w:rPr>
          <w:rFonts w:ascii="Century Gothic" w:hAnsi="Century Gothic" w:cs="Arial"/>
          <w:bCs/>
        </w:rPr>
      </w:pPr>
    </w:p>
    <w:p w:rsidR="007D3C1E" w:rsidRPr="007F0493" w:rsidRDefault="007D3C1E" w:rsidP="007D3C1E">
      <w:pPr>
        <w:pBdr>
          <w:top w:val="single" w:sz="4" w:space="1" w:color="auto"/>
          <w:left w:val="single" w:sz="4" w:space="4" w:color="auto"/>
          <w:bottom w:val="single" w:sz="4" w:space="1" w:color="auto"/>
          <w:right w:val="single" w:sz="4" w:space="4" w:color="auto"/>
        </w:pBdr>
        <w:jc w:val="center"/>
        <w:rPr>
          <w:rFonts w:ascii="Century Gothic" w:hAnsi="Century Gothic" w:cs="Arial"/>
          <w:b/>
        </w:rPr>
      </w:pPr>
      <w:r w:rsidRPr="00A04C5E">
        <w:rPr>
          <w:rFonts w:ascii="Century Gothic" w:hAnsi="Century Gothic" w:cs="Arial"/>
          <w:b/>
        </w:rPr>
        <w:t>D.1.4b CHLAZENÍ A VZT</w:t>
      </w:r>
    </w:p>
    <w:p w:rsidR="007D3C1E" w:rsidRDefault="007D3C1E" w:rsidP="007D3C1E">
      <w:pPr>
        <w:tabs>
          <w:tab w:val="num" w:pos="576"/>
        </w:tabs>
        <w:ind w:firstLine="425"/>
        <w:jc w:val="both"/>
        <w:rPr>
          <w:rFonts w:ascii="Century Gothic" w:hAnsi="Century Gothic" w:cs="Arial"/>
          <w:b/>
          <w:bCs/>
        </w:rPr>
      </w:pPr>
      <w:bookmarkStart w:id="16" w:name="_Toc402184827"/>
      <w:bookmarkStart w:id="17" w:name="_Toc458184330"/>
    </w:p>
    <w:bookmarkEnd w:id="16"/>
    <w:bookmarkEnd w:id="17"/>
    <w:p w:rsidR="00A71BF5" w:rsidRDefault="00A71BF5" w:rsidP="00A71BF5">
      <w:pPr>
        <w:ind w:firstLine="567"/>
        <w:rPr>
          <w:rFonts w:ascii="Century Gothic" w:hAnsi="Century Gothic" w:cs="Arial"/>
        </w:rPr>
      </w:pPr>
    </w:p>
    <w:p w:rsidR="008F4456" w:rsidRDefault="008F4456" w:rsidP="00A71BF5">
      <w:pPr>
        <w:ind w:firstLine="567"/>
        <w:rPr>
          <w:rFonts w:ascii="Century Gothic" w:hAnsi="Century Gothic" w:cs="Arial"/>
        </w:rPr>
      </w:pPr>
    </w:p>
    <w:p w:rsidR="008F4456" w:rsidRPr="008F4456" w:rsidRDefault="008F4456" w:rsidP="008F4456">
      <w:pPr>
        <w:pStyle w:val="Zkladntextodsazen"/>
        <w:ind w:firstLine="0"/>
        <w:rPr>
          <w:rFonts w:ascii="Century Gothic" w:hAnsi="Century Gothic"/>
        </w:rPr>
      </w:pPr>
    </w:p>
    <w:p w:rsidR="008F4456" w:rsidRPr="008F4456" w:rsidRDefault="008F4456" w:rsidP="008F4456">
      <w:pPr>
        <w:pStyle w:val="Zkladntextodsazen"/>
        <w:ind w:firstLine="0"/>
        <w:rPr>
          <w:rFonts w:ascii="Century Gothic" w:hAnsi="Century Gothic"/>
        </w:rPr>
      </w:pPr>
      <w:r w:rsidRPr="008F4456">
        <w:rPr>
          <w:rFonts w:ascii="Century Gothic" w:hAnsi="Century Gothic"/>
        </w:rPr>
        <w:tab/>
        <w:t>Projekt řeší základní principy a výkonové parametry zařízení vzduchotechniky a chlazení pro rekonstrukci prostoru na magnetickou rezonanci v nemocnici Náchod.</w:t>
      </w:r>
    </w:p>
    <w:p w:rsidR="008F4456" w:rsidRPr="008F4456" w:rsidRDefault="008F4456" w:rsidP="008F4456">
      <w:pPr>
        <w:pStyle w:val="Zkladntextodsazen"/>
        <w:ind w:firstLine="0"/>
        <w:rPr>
          <w:rFonts w:ascii="Century Gothic" w:hAnsi="Century Gothic"/>
        </w:rPr>
      </w:pPr>
      <w:r w:rsidRPr="008F4456">
        <w:rPr>
          <w:rFonts w:ascii="Century Gothic" w:hAnsi="Century Gothic"/>
        </w:rPr>
        <w:tab/>
        <w:t xml:space="preserve">Je navrženo zařízení pro zajištění a udržení vyhovujícího komfortu prostředí a hygienických podmínek pro pobyt osob a pro provoz instalované technologie. </w:t>
      </w:r>
    </w:p>
    <w:p w:rsidR="008F4456" w:rsidRPr="008F4456" w:rsidRDefault="008F4456" w:rsidP="008F4456">
      <w:pPr>
        <w:pStyle w:val="Zkladntextodsazen"/>
        <w:ind w:firstLine="0"/>
        <w:rPr>
          <w:rFonts w:ascii="Century Gothic" w:hAnsi="Century Gothic"/>
        </w:rPr>
      </w:pPr>
      <w:r w:rsidRPr="008F4456">
        <w:rPr>
          <w:rFonts w:ascii="Century Gothic" w:hAnsi="Century Gothic"/>
        </w:rPr>
        <w:tab/>
        <w:t xml:space="preserve">V objektu musí být zajištěny takové parametry prostředí, aby bylo vyhovělo hygienickým a technologickým požadavkům. To se týká i bezprostředního okolí objektu. Provoz objektu musí </w:t>
      </w:r>
      <w:r w:rsidRPr="008F4456">
        <w:rPr>
          <w:rFonts w:ascii="Century Gothic" w:hAnsi="Century Gothic"/>
        </w:rPr>
        <w:lastRenderedPageBreak/>
        <w:t xml:space="preserve">být bezpečný, hospodárný, nesmí ohrožovat zdraví lidí vně i uvnitř objektu. Splnění těchto požadavků je zajištěno větráním, vytápěním a chlazením. </w:t>
      </w:r>
    </w:p>
    <w:p w:rsidR="008F4456" w:rsidRPr="008F4456" w:rsidRDefault="008F4456" w:rsidP="008F4456">
      <w:pPr>
        <w:pStyle w:val="Zkladntextodsazen"/>
        <w:ind w:firstLine="0"/>
        <w:rPr>
          <w:rFonts w:ascii="Century Gothic" w:hAnsi="Century Gothic"/>
        </w:rPr>
      </w:pPr>
      <w:r w:rsidRPr="008F4456">
        <w:rPr>
          <w:rFonts w:ascii="Century Gothic" w:hAnsi="Century Gothic"/>
        </w:rPr>
        <w:tab/>
        <w:t>Projekt je navržen v souladu se zákonnými normami a hygienickými předpisy.</w:t>
      </w:r>
      <w:r w:rsidRPr="008F4456">
        <w:rPr>
          <w:rFonts w:ascii="Century Gothic" w:hAnsi="Century Gothic"/>
        </w:rPr>
        <w:tab/>
      </w:r>
    </w:p>
    <w:p w:rsidR="008F4456" w:rsidRPr="008F4456" w:rsidRDefault="008F4456" w:rsidP="008F4456">
      <w:pPr>
        <w:pStyle w:val="Zkladntextodsazen"/>
        <w:ind w:firstLine="0"/>
        <w:rPr>
          <w:rFonts w:ascii="Century Gothic" w:hAnsi="Century Gothic"/>
        </w:rPr>
      </w:pPr>
      <w:r w:rsidRPr="008F4456">
        <w:rPr>
          <w:rFonts w:ascii="Century Gothic" w:hAnsi="Century Gothic"/>
        </w:rPr>
        <w:tab/>
      </w:r>
    </w:p>
    <w:p w:rsidR="00E71B25" w:rsidRDefault="008F4456" w:rsidP="00E71B25">
      <w:pPr>
        <w:pStyle w:val="Zkladntextodsazen"/>
        <w:ind w:firstLine="0"/>
        <w:rPr>
          <w:rFonts w:ascii="Century Gothic" w:hAnsi="Century Gothic"/>
          <w:b/>
        </w:rPr>
      </w:pPr>
      <w:r w:rsidRPr="008F4456">
        <w:rPr>
          <w:rFonts w:ascii="Century Gothic" w:hAnsi="Century Gothic"/>
          <w:b/>
        </w:rPr>
        <w:t>Projektová dokumentace je vypracována v rozsahu pro stavební povolení.</w:t>
      </w:r>
    </w:p>
    <w:p w:rsidR="00E71B25" w:rsidRDefault="00E71B25" w:rsidP="00E71B25">
      <w:pPr>
        <w:pStyle w:val="Zkladntextodsazen"/>
        <w:ind w:firstLine="0"/>
        <w:rPr>
          <w:rFonts w:ascii="Century Gothic" w:hAnsi="Century Gothic"/>
          <w:b/>
        </w:rPr>
      </w:pPr>
    </w:p>
    <w:p w:rsidR="008F4456" w:rsidRPr="00E71B25" w:rsidRDefault="008F4456" w:rsidP="00E71B25">
      <w:pPr>
        <w:pStyle w:val="Zkladntextodsazen"/>
        <w:ind w:firstLine="0"/>
        <w:rPr>
          <w:rFonts w:ascii="Century Gothic" w:hAnsi="Century Gothic"/>
          <w:b/>
        </w:rPr>
      </w:pPr>
      <w:r w:rsidRPr="008F4456">
        <w:rPr>
          <w:rFonts w:ascii="Century Gothic" w:hAnsi="Century Gothic"/>
        </w:rPr>
        <w:t>Zadávací podmínky</w:t>
      </w:r>
    </w:p>
    <w:p w:rsidR="008F4456" w:rsidRPr="008F4456" w:rsidRDefault="008F4456" w:rsidP="008F4456">
      <w:pPr>
        <w:pStyle w:val="Zkladntextodsazen"/>
        <w:ind w:firstLine="0"/>
        <w:rPr>
          <w:rFonts w:ascii="Century Gothic" w:hAnsi="Century Gothic"/>
        </w:rPr>
      </w:pPr>
    </w:p>
    <w:p w:rsidR="008F4456" w:rsidRPr="008F4456" w:rsidRDefault="008F4456" w:rsidP="008F4456">
      <w:pPr>
        <w:pStyle w:val="Zkladntextodsazen"/>
        <w:ind w:firstLine="0"/>
        <w:rPr>
          <w:rFonts w:ascii="Century Gothic" w:hAnsi="Century Gothic"/>
        </w:rPr>
      </w:pPr>
      <w:r w:rsidRPr="008F4456">
        <w:rPr>
          <w:rFonts w:ascii="Century Gothic" w:hAnsi="Century Gothic"/>
        </w:rPr>
        <w:t xml:space="preserve">Základním požadavkem na zařízení vzduchotechniky je zajištění a udržení standardního komfortu prostředí a předepsaných hygienických podmínek. </w:t>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Stavy vzduchu</w:t>
      </w:r>
    </w:p>
    <w:p w:rsidR="008F4456" w:rsidRPr="008F4456" w:rsidRDefault="008F4456" w:rsidP="008F4456">
      <w:pPr>
        <w:pStyle w:val="Zkladntextodsazen"/>
        <w:ind w:firstLine="0"/>
        <w:rPr>
          <w:rFonts w:ascii="Century Gothic" w:hAnsi="Century Gothic"/>
        </w:rPr>
      </w:pPr>
    </w:p>
    <w:p w:rsidR="008F4456" w:rsidRDefault="008F4456" w:rsidP="008F4456">
      <w:pPr>
        <w:pStyle w:val="Zkladntextodsazen"/>
        <w:ind w:firstLine="0"/>
        <w:rPr>
          <w:rFonts w:ascii="Century Gothic" w:hAnsi="Century Gothic"/>
        </w:rPr>
      </w:pPr>
      <w:r w:rsidRPr="008F4456">
        <w:rPr>
          <w:rFonts w:ascii="Century Gothic" w:hAnsi="Century Gothic"/>
        </w:rPr>
        <w:t xml:space="preserve">Vstupními daty pro návrh zařízení jsou následující stavy vzduchu venkovního prostředí: </w:t>
      </w:r>
    </w:p>
    <w:p w:rsidR="00E71B25" w:rsidRPr="008F4456" w:rsidRDefault="00E71B25" w:rsidP="008F4456">
      <w:pPr>
        <w:pStyle w:val="Zkladntextodsazen"/>
        <w:ind w:firstLine="0"/>
        <w:rPr>
          <w:rFonts w:ascii="Century Gothic" w:hAnsi="Century Gothic"/>
        </w:rPr>
      </w:pPr>
    </w:p>
    <w:p w:rsidR="008F4456" w:rsidRPr="008F4456" w:rsidRDefault="008F4456" w:rsidP="008F4456">
      <w:pPr>
        <w:pStyle w:val="Zkladntextodsazen"/>
        <w:ind w:firstLine="0"/>
        <w:rPr>
          <w:rFonts w:ascii="Century Gothic" w:hAnsi="Century Gothic"/>
        </w:rPr>
      </w:pPr>
      <w:r w:rsidRPr="008F4456">
        <w:rPr>
          <w:rFonts w:ascii="Century Gothic" w:hAnsi="Century Gothic"/>
        </w:rPr>
        <w:t xml:space="preserve">zimní extrém : </w:t>
      </w:r>
      <w:r w:rsidRPr="008F4456">
        <w:rPr>
          <w:rFonts w:ascii="Century Gothic" w:hAnsi="Century Gothic"/>
        </w:rPr>
        <w:tab/>
      </w:r>
      <w:r w:rsidR="00E71B25">
        <w:rPr>
          <w:rFonts w:ascii="Century Gothic" w:hAnsi="Century Gothic"/>
        </w:rPr>
        <w:tab/>
      </w:r>
      <w:r w:rsidRPr="008F4456">
        <w:rPr>
          <w:rFonts w:ascii="Century Gothic" w:hAnsi="Century Gothic"/>
        </w:rPr>
        <w:t>teplota –12/-15°C (pro vytápění/větrání), relativní vlhkost 90%,</w:t>
      </w:r>
    </w:p>
    <w:p w:rsidR="008F4456" w:rsidRPr="008F4456" w:rsidRDefault="008F4456" w:rsidP="008F4456">
      <w:pPr>
        <w:pStyle w:val="Zkladntextodsazen"/>
        <w:ind w:firstLine="0"/>
        <w:rPr>
          <w:rFonts w:ascii="Century Gothic" w:hAnsi="Century Gothic"/>
        </w:rPr>
      </w:pPr>
      <w:r w:rsidRPr="008F4456">
        <w:rPr>
          <w:rFonts w:ascii="Century Gothic" w:hAnsi="Century Gothic"/>
        </w:rPr>
        <w:t xml:space="preserve">letní extrém : </w:t>
      </w:r>
      <w:r w:rsidRPr="008F4456">
        <w:rPr>
          <w:rFonts w:ascii="Century Gothic" w:hAnsi="Century Gothic"/>
        </w:rPr>
        <w:tab/>
      </w:r>
      <w:r w:rsidRPr="008F4456">
        <w:rPr>
          <w:rFonts w:ascii="Century Gothic" w:hAnsi="Century Gothic"/>
        </w:rPr>
        <w:tab/>
        <w:t xml:space="preserve">teplota +32°C, relativní vlhkost 32%, entalpie 65 </w:t>
      </w:r>
      <w:proofErr w:type="spellStart"/>
      <w:r w:rsidRPr="008F4456">
        <w:rPr>
          <w:rFonts w:ascii="Century Gothic" w:hAnsi="Century Gothic"/>
        </w:rPr>
        <w:t>kJ</w:t>
      </w:r>
      <w:proofErr w:type="spellEnd"/>
      <w:r w:rsidRPr="008F4456">
        <w:rPr>
          <w:rFonts w:ascii="Century Gothic" w:hAnsi="Century Gothic"/>
        </w:rPr>
        <w:t>/kg</w:t>
      </w:r>
    </w:p>
    <w:p w:rsidR="008F4456" w:rsidRPr="008F4456" w:rsidRDefault="008F4456" w:rsidP="008F4456">
      <w:pPr>
        <w:pStyle w:val="Zkladntextodsazen"/>
        <w:ind w:firstLine="0"/>
        <w:rPr>
          <w:rFonts w:ascii="Century Gothic" w:hAnsi="Century Gothic"/>
        </w:rPr>
      </w:pPr>
      <w:r w:rsidRPr="008F4456">
        <w:rPr>
          <w:rFonts w:ascii="Century Gothic" w:hAnsi="Century Gothic"/>
        </w:rPr>
        <w:tab/>
      </w:r>
      <w:r w:rsidRPr="008F4456">
        <w:rPr>
          <w:rFonts w:ascii="Century Gothic" w:hAnsi="Century Gothic"/>
        </w:rPr>
        <w:tab/>
      </w:r>
      <w:r w:rsidRPr="008F4456">
        <w:rPr>
          <w:rFonts w:ascii="Century Gothic" w:hAnsi="Century Gothic"/>
        </w:rPr>
        <w:tab/>
        <w:t xml:space="preserve">pro nižší teploty entalpie max. 65 </w:t>
      </w:r>
      <w:proofErr w:type="spellStart"/>
      <w:r w:rsidRPr="008F4456">
        <w:rPr>
          <w:rFonts w:ascii="Century Gothic" w:hAnsi="Century Gothic"/>
        </w:rPr>
        <w:t>kJ</w:t>
      </w:r>
      <w:proofErr w:type="spellEnd"/>
      <w:r w:rsidRPr="008F4456">
        <w:rPr>
          <w:rFonts w:ascii="Century Gothic" w:hAnsi="Century Gothic"/>
        </w:rPr>
        <w:t>/kg</w:t>
      </w:r>
    </w:p>
    <w:p w:rsidR="00E71B25" w:rsidRDefault="00E71B25" w:rsidP="008F4456">
      <w:pPr>
        <w:pStyle w:val="Zkladntextodsazen"/>
        <w:ind w:firstLine="0"/>
        <w:rPr>
          <w:rFonts w:ascii="Century Gothic" w:hAnsi="Century Gothic"/>
        </w:rPr>
      </w:pPr>
    </w:p>
    <w:p w:rsidR="008F4456" w:rsidRDefault="008F4456" w:rsidP="008F4456">
      <w:pPr>
        <w:pStyle w:val="Zkladntextodsazen"/>
        <w:ind w:firstLine="0"/>
        <w:rPr>
          <w:rFonts w:ascii="Century Gothic" w:hAnsi="Century Gothic"/>
        </w:rPr>
      </w:pPr>
      <w:r w:rsidRPr="008F4456">
        <w:rPr>
          <w:rFonts w:ascii="Century Gothic" w:hAnsi="Century Gothic"/>
        </w:rPr>
        <w:t>Parametry stavu vzduchu v místnostech jsou stanoveny obecně na:</w:t>
      </w:r>
    </w:p>
    <w:p w:rsidR="00E71B25" w:rsidRPr="008F4456" w:rsidRDefault="00E71B25" w:rsidP="008F4456">
      <w:pPr>
        <w:pStyle w:val="Zkladntextodsazen"/>
        <w:ind w:firstLine="0"/>
        <w:rPr>
          <w:rFonts w:ascii="Century Gothic" w:hAnsi="Century Gothic"/>
        </w:rPr>
      </w:pP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teplota v místnostech v zimě 20°C</w:t>
      </w: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teplota v létě v chlazených místnostech 26°C,</w:t>
      </w:r>
    </w:p>
    <w:p w:rsidR="008F4456" w:rsidRPr="008F4456" w:rsidRDefault="008F4456" w:rsidP="008F4456">
      <w:pPr>
        <w:pStyle w:val="Zkladntextodsazen"/>
        <w:ind w:left="360" w:hanging="360"/>
        <w:rPr>
          <w:rFonts w:ascii="Century Gothic" w:hAnsi="Century Gothic"/>
        </w:rPr>
      </w:pPr>
      <w:r w:rsidRPr="008F4456">
        <w:rPr>
          <w:rFonts w:ascii="Century Gothic" w:hAnsi="Century Gothic"/>
        </w:rPr>
        <w:t xml:space="preserve"> </w:t>
      </w:r>
      <w:r w:rsidRPr="008F4456">
        <w:rPr>
          <w:rFonts w:ascii="Century Gothic" w:hAnsi="Century Gothic"/>
        </w:rPr>
        <w:tab/>
        <w:t>v ostatních místnostech nestanovena (nebude strojně upravována)</w:t>
      </w: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relativní vlhkost nestanovena (nebude strojně upravována)</w:t>
      </w: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stupeň filtrace (čistota) přiváděného vzduchu EU4 (u nuceného větrání)</w:t>
      </w:r>
    </w:p>
    <w:p w:rsidR="00E71B25" w:rsidRDefault="00E71B25" w:rsidP="008F4456">
      <w:pPr>
        <w:pStyle w:val="Zkladntextodsazen"/>
        <w:ind w:left="360" w:hanging="360"/>
        <w:rPr>
          <w:rFonts w:ascii="Century Gothic" w:hAnsi="Century Gothic"/>
        </w:rPr>
      </w:pPr>
    </w:p>
    <w:p w:rsidR="00E71B25" w:rsidRDefault="00E71B25" w:rsidP="008F4456">
      <w:pPr>
        <w:pStyle w:val="Zkladntextodsazen"/>
        <w:ind w:left="360" w:hanging="360"/>
        <w:rPr>
          <w:rFonts w:ascii="Century Gothic" w:hAnsi="Century Gothic"/>
        </w:rPr>
      </w:pPr>
    </w:p>
    <w:p w:rsidR="008F4456" w:rsidRPr="008F4456" w:rsidRDefault="008F4456" w:rsidP="008F4456">
      <w:pPr>
        <w:pStyle w:val="Zkladntextodsazen"/>
        <w:ind w:left="360" w:hanging="360"/>
        <w:rPr>
          <w:rFonts w:ascii="Century Gothic" w:hAnsi="Century Gothic"/>
        </w:rPr>
      </w:pPr>
      <w:r w:rsidRPr="008F4456">
        <w:rPr>
          <w:rFonts w:ascii="Century Gothic" w:hAnsi="Century Gothic"/>
        </w:rPr>
        <w:t>Některé místnosti mají specifické požadavky technologie MR:</w:t>
      </w:r>
    </w:p>
    <w:p w:rsidR="008F4456" w:rsidRPr="008F4456" w:rsidRDefault="008F4456" w:rsidP="008F4456">
      <w:pPr>
        <w:pStyle w:val="Zkladntextodsazen"/>
        <w:ind w:left="360" w:hanging="360"/>
        <w:rPr>
          <w:rFonts w:ascii="Century Gothic" w:hAnsi="Century Gothic"/>
          <w:i/>
          <w:iCs/>
        </w:rPr>
      </w:pPr>
    </w:p>
    <w:p w:rsidR="008F4456" w:rsidRPr="008F4456" w:rsidRDefault="008F4456" w:rsidP="008F4456">
      <w:pPr>
        <w:pStyle w:val="Zkladntextodsazen"/>
        <w:ind w:left="360" w:hanging="360"/>
        <w:rPr>
          <w:rFonts w:ascii="Century Gothic" w:hAnsi="Century Gothic"/>
          <w:i/>
          <w:iCs/>
        </w:rPr>
      </w:pPr>
      <w:r w:rsidRPr="008F4456">
        <w:rPr>
          <w:rFonts w:ascii="Century Gothic" w:hAnsi="Century Gothic"/>
          <w:i/>
          <w:iCs/>
        </w:rPr>
        <w:t>vyšetřovna MR</w:t>
      </w: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teplota 18-24°C</w:t>
      </w: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relativní vlhkost 30-60% (Je navrženo vlhčení vzduchu a odvlhčování vzduchu a to jak strojově, tak větráním)</w:t>
      </w: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stupeň filtrace (čistota) přiváděného vzduchu EU4</w:t>
      </w:r>
    </w:p>
    <w:p w:rsidR="008F4456" w:rsidRPr="008F4456" w:rsidRDefault="008F4456" w:rsidP="008F4456">
      <w:pPr>
        <w:pStyle w:val="Zkladntextodsazen"/>
        <w:ind w:left="360" w:hanging="360"/>
        <w:rPr>
          <w:rFonts w:ascii="Century Gothic" w:hAnsi="Century Gothic"/>
        </w:rPr>
      </w:pPr>
    </w:p>
    <w:p w:rsidR="008F4456" w:rsidRPr="008F4456" w:rsidRDefault="008F4456" w:rsidP="008F4456">
      <w:pPr>
        <w:pStyle w:val="Zkladntextodsazen"/>
        <w:ind w:left="360" w:hanging="360"/>
        <w:rPr>
          <w:rFonts w:ascii="Century Gothic" w:hAnsi="Century Gothic"/>
          <w:i/>
          <w:iCs/>
        </w:rPr>
      </w:pPr>
      <w:proofErr w:type="spellStart"/>
      <w:r w:rsidRPr="008F4456">
        <w:rPr>
          <w:rFonts w:ascii="Century Gothic" w:hAnsi="Century Gothic"/>
          <w:i/>
          <w:iCs/>
        </w:rPr>
        <w:t>ovladovna</w:t>
      </w:r>
      <w:proofErr w:type="spellEnd"/>
      <w:r w:rsidRPr="008F4456">
        <w:rPr>
          <w:rFonts w:ascii="Century Gothic" w:hAnsi="Century Gothic"/>
          <w:i/>
          <w:iCs/>
        </w:rPr>
        <w:t xml:space="preserve"> MR, technická místnost MR</w:t>
      </w: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teplota 15-32°C</w:t>
      </w: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relativní vlhkost nestanovena (nebude strojně upravována – dle dohody s technologem MR)</w:t>
      </w:r>
    </w:p>
    <w:p w:rsidR="00BE6899" w:rsidRDefault="00BE6899" w:rsidP="008F4456">
      <w:pPr>
        <w:pStyle w:val="Nadpis20"/>
        <w:numPr>
          <w:ilvl w:val="1"/>
          <w:numId w:val="0"/>
        </w:numPr>
        <w:tabs>
          <w:tab w:val="num" w:pos="0"/>
        </w:tabs>
        <w:suppressAutoHyphens/>
        <w:spacing w:before="240" w:after="80"/>
        <w:jc w:val="both"/>
        <w:rPr>
          <w:rFonts w:ascii="Century Gothic" w:hAnsi="Century Gothic"/>
          <w:sz w:val="20"/>
        </w:rPr>
      </w:pP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Podklady</w:t>
      </w: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 xml:space="preserve">Stavební výkresy </w:t>
      </w: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 xml:space="preserve">Konzultace s generálním projektantem a jednotlivými profesemi, s provozovatelem </w:t>
      </w: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Příslušné hygienické předpisy, technické normy a odborná literatura</w:t>
      </w:r>
    </w:p>
    <w:p w:rsidR="008F4456" w:rsidRPr="008F4456" w:rsidRDefault="008F4456" w:rsidP="00AE5E38">
      <w:pPr>
        <w:pStyle w:val="Zkladntextodsazen"/>
        <w:numPr>
          <w:ilvl w:val="0"/>
          <w:numId w:val="51"/>
        </w:numPr>
        <w:tabs>
          <w:tab w:val="clear" w:pos="720"/>
          <w:tab w:val="num" w:pos="360"/>
        </w:tabs>
        <w:suppressAutoHyphens/>
        <w:ind w:left="360"/>
        <w:jc w:val="both"/>
        <w:rPr>
          <w:rFonts w:ascii="Century Gothic" w:hAnsi="Century Gothic"/>
        </w:rPr>
      </w:pPr>
      <w:r w:rsidRPr="008F4456">
        <w:rPr>
          <w:rFonts w:ascii="Century Gothic" w:hAnsi="Century Gothic"/>
        </w:rPr>
        <w:t>Projekční podklady a nabídky výrobců zařízení</w:t>
      </w:r>
    </w:p>
    <w:p w:rsidR="008F4456" w:rsidRPr="008F4456" w:rsidRDefault="008F4456" w:rsidP="008F4456">
      <w:pPr>
        <w:pStyle w:val="Nadpis1"/>
        <w:pageBreakBefore/>
        <w:tabs>
          <w:tab w:val="num" w:pos="142"/>
        </w:tabs>
        <w:suppressAutoHyphens/>
        <w:spacing w:before="360" w:after="80" w:line="240" w:lineRule="auto"/>
        <w:ind w:left="142"/>
        <w:jc w:val="both"/>
        <w:rPr>
          <w:rFonts w:ascii="Century Gothic" w:hAnsi="Century Gothic"/>
          <w:sz w:val="20"/>
        </w:rPr>
      </w:pPr>
      <w:r w:rsidRPr="008F4456">
        <w:rPr>
          <w:rFonts w:ascii="Century Gothic" w:hAnsi="Century Gothic"/>
          <w:sz w:val="20"/>
        </w:rPr>
        <w:lastRenderedPageBreak/>
        <w:t>Navrhované řešení</w:t>
      </w:r>
    </w:p>
    <w:p w:rsidR="008F4456" w:rsidRPr="008F4456" w:rsidRDefault="008F4456" w:rsidP="008F4456">
      <w:pPr>
        <w:rPr>
          <w:rFonts w:ascii="Century Gothic" w:hAnsi="Century Gothic"/>
        </w:rPr>
      </w:pPr>
    </w:p>
    <w:p w:rsidR="008F4456" w:rsidRPr="008F4456" w:rsidRDefault="008F4456" w:rsidP="008F4456">
      <w:pPr>
        <w:pStyle w:val="Zkladntextodsazen"/>
        <w:ind w:firstLine="0"/>
        <w:rPr>
          <w:rFonts w:ascii="Century Gothic" w:hAnsi="Century Gothic"/>
        </w:rPr>
      </w:pPr>
      <w:r w:rsidRPr="008F4456">
        <w:rPr>
          <w:rFonts w:ascii="Century Gothic" w:hAnsi="Century Gothic"/>
        </w:rPr>
        <w:tab/>
        <w:t xml:space="preserve">Pro vytvoření vyhovující pohody prostředí v objektu je nutné ho vytápět a větrat. V některých místnostech je požadavkem technologa udržovat určitou teplotu i v letním období (chladit) a v některých dalších místnostech z důvodu vyššího komfortu prostředí požadováno chlazení. Tato část projektu se zabývá větráním, chlazením a navazující regulací. </w:t>
      </w:r>
    </w:p>
    <w:p w:rsidR="008F4456" w:rsidRPr="008F4456" w:rsidRDefault="008F4456" w:rsidP="008F4456">
      <w:pPr>
        <w:pStyle w:val="Zkladntextodsazen"/>
        <w:ind w:firstLine="0"/>
        <w:rPr>
          <w:rFonts w:ascii="Century Gothic" w:hAnsi="Century Gothic"/>
        </w:rPr>
      </w:pPr>
      <w:r w:rsidRPr="008F4456">
        <w:rPr>
          <w:rFonts w:ascii="Century Gothic" w:hAnsi="Century Gothic"/>
        </w:rPr>
        <w:tab/>
        <w:t>Pro dodržení hygienických předpisů a požadavků provozovatele a technologie, zejména vyhovujících parametrů stavu vzduchu pro práci a pobyt osob v prostoru, je nutné v některých prostorech instalovat vzduchotechnické zařízení.</w:t>
      </w:r>
    </w:p>
    <w:p w:rsidR="008F4456" w:rsidRPr="008F4456" w:rsidRDefault="008F4456" w:rsidP="008F4456">
      <w:pPr>
        <w:pStyle w:val="Zkladntextodsazen"/>
        <w:ind w:firstLine="0"/>
        <w:rPr>
          <w:rFonts w:ascii="Century Gothic" w:hAnsi="Century Gothic"/>
        </w:rPr>
      </w:pPr>
      <w:r w:rsidRPr="008F4456">
        <w:rPr>
          <w:rFonts w:ascii="Century Gothic" w:hAnsi="Century Gothic"/>
        </w:rPr>
        <w:tab/>
        <w:t>V objektu jsou různé typy prostorů, z čehož vyplývají různé provozní nároky a různé požadavky (hygienické předpisy, mikroklima prostředí, instalovaná technologie) na provoz zařízení techniky prostředí. Tomu je návrh řešení přizpůsoben.</w:t>
      </w:r>
    </w:p>
    <w:p w:rsidR="008F4456" w:rsidRPr="008F4456" w:rsidRDefault="008F4456" w:rsidP="008F4456">
      <w:pPr>
        <w:pStyle w:val="Zkladntextodsazen"/>
        <w:ind w:firstLine="0"/>
        <w:rPr>
          <w:rFonts w:ascii="Century Gothic" w:hAnsi="Century Gothic"/>
        </w:rPr>
      </w:pPr>
      <w:r w:rsidRPr="008F4456">
        <w:rPr>
          <w:rFonts w:ascii="Century Gothic" w:hAnsi="Century Gothic"/>
        </w:rPr>
        <w:tab/>
        <w:t xml:space="preserve">Zařízení je navrženo tak, aby splňovalo dané požadavky komfortu prostředí a vyhovovalo funkci a provozu objektu. Návrh řešení respektuje hygienické normy a zásady větrání prostředí. </w:t>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 xml:space="preserve">Větrání </w:t>
      </w:r>
    </w:p>
    <w:p w:rsidR="008F4456" w:rsidRPr="008F4456" w:rsidRDefault="008F4456" w:rsidP="008F4456">
      <w:pPr>
        <w:ind w:firstLine="709"/>
        <w:jc w:val="both"/>
        <w:rPr>
          <w:rFonts w:ascii="Century Gothic" w:hAnsi="Century Gothic"/>
        </w:rPr>
      </w:pPr>
    </w:p>
    <w:p w:rsidR="008F4456" w:rsidRPr="008F4456" w:rsidRDefault="008F4456" w:rsidP="008F4456">
      <w:pPr>
        <w:pStyle w:val="Zkladntextodsazen"/>
        <w:rPr>
          <w:rFonts w:ascii="Century Gothic" w:hAnsi="Century Gothic"/>
        </w:rPr>
      </w:pPr>
      <w:r w:rsidRPr="008F4456">
        <w:rPr>
          <w:rFonts w:ascii="Century Gothic" w:hAnsi="Century Gothic"/>
        </w:rPr>
        <w:t>V prostorách magnetické rezonance bude instalováno nucené větrání. V prostoru vyšetřovny bude zajištěno větrání čerstvým vzduchem v množství odpovídající 6 násobné výměně vzduchu v místnosti.</w:t>
      </w:r>
      <w:r w:rsidRPr="008F4456">
        <w:rPr>
          <w:rFonts w:ascii="Century Gothic" w:hAnsi="Century Gothic"/>
        </w:rPr>
        <w:tab/>
        <w:t xml:space="preserve"> </w:t>
      </w:r>
    </w:p>
    <w:p w:rsidR="008F4456" w:rsidRPr="008F4456" w:rsidRDefault="008F4456" w:rsidP="008F4456">
      <w:pPr>
        <w:pStyle w:val="Zkladntextodsazen"/>
        <w:rPr>
          <w:rFonts w:ascii="Century Gothic" w:hAnsi="Century Gothic"/>
        </w:rPr>
      </w:pPr>
      <w:r w:rsidRPr="008F4456">
        <w:rPr>
          <w:rFonts w:ascii="Century Gothic" w:hAnsi="Century Gothic"/>
        </w:rPr>
        <w:t xml:space="preserve">Ostatní prostory budou větrány tak, aby byly zajištěny požadavky na větrání pracoviště a množství čerstvého vzduchu na jednoho pracovníka.  </w:t>
      </w:r>
      <w:r w:rsidRPr="008F4456">
        <w:rPr>
          <w:rFonts w:ascii="Century Gothic" w:hAnsi="Century Gothic"/>
        </w:rPr>
        <w:tab/>
      </w:r>
    </w:p>
    <w:p w:rsidR="008F4456" w:rsidRPr="008F4456" w:rsidRDefault="008F4456" w:rsidP="008F4456">
      <w:pPr>
        <w:pStyle w:val="Zkladntextodsazen"/>
        <w:ind w:firstLine="0"/>
        <w:rPr>
          <w:rFonts w:ascii="Century Gothic" w:hAnsi="Century Gothic"/>
        </w:rPr>
      </w:pPr>
      <w:r w:rsidRPr="008F4456">
        <w:rPr>
          <w:rFonts w:ascii="Century Gothic" w:hAnsi="Century Gothic"/>
        </w:rPr>
        <w:tab/>
        <w:t xml:space="preserve">Ostatní prostory jsou vybaveny nuceným větráním, které je navrženo podle požadavků dispozic, účelu místností a technologie MR. </w:t>
      </w:r>
    </w:p>
    <w:p w:rsidR="008F4456" w:rsidRPr="008F4456" w:rsidRDefault="008F4456" w:rsidP="008F4456">
      <w:pPr>
        <w:pStyle w:val="Zkladntextodsazen"/>
        <w:ind w:firstLine="0"/>
        <w:rPr>
          <w:rFonts w:ascii="Century Gothic" w:hAnsi="Century Gothic"/>
        </w:rPr>
      </w:pPr>
      <w:r w:rsidRPr="008F4456">
        <w:rPr>
          <w:rFonts w:ascii="Century Gothic" w:hAnsi="Century Gothic"/>
        </w:rPr>
        <w:tab/>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 xml:space="preserve">Chlazení </w:t>
      </w:r>
    </w:p>
    <w:p w:rsidR="008F4456" w:rsidRPr="008F4456" w:rsidRDefault="008F4456" w:rsidP="008F4456">
      <w:pPr>
        <w:jc w:val="both"/>
        <w:rPr>
          <w:rFonts w:ascii="Century Gothic" w:hAnsi="Century Gothic"/>
        </w:rPr>
      </w:pPr>
    </w:p>
    <w:p w:rsidR="008F4456" w:rsidRPr="008F4456" w:rsidRDefault="008F4456" w:rsidP="008F4456">
      <w:pPr>
        <w:pStyle w:val="Zkladntextodsazen"/>
        <w:rPr>
          <w:rFonts w:ascii="Century Gothic" w:hAnsi="Century Gothic"/>
        </w:rPr>
      </w:pPr>
      <w:r w:rsidRPr="008F4456">
        <w:rPr>
          <w:rFonts w:ascii="Century Gothic" w:hAnsi="Century Gothic"/>
        </w:rPr>
        <w:t xml:space="preserve">Chlazení prostoru vyšetřovny bude zajištěno centrální VZT jednotkou instalovanou v technické místnosti na střeše objektu. </w:t>
      </w:r>
    </w:p>
    <w:p w:rsidR="008F4456" w:rsidRPr="008F4456" w:rsidRDefault="008F4456" w:rsidP="008F4456">
      <w:pPr>
        <w:pStyle w:val="Zkladntextodsazen"/>
        <w:rPr>
          <w:rFonts w:ascii="Century Gothic" w:hAnsi="Century Gothic"/>
        </w:rPr>
      </w:pPr>
      <w:r w:rsidRPr="008F4456">
        <w:rPr>
          <w:rFonts w:ascii="Century Gothic" w:hAnsi="Century Gothic"/>
        </w:rPr>
        <w:t xml:space="preserve">Místnost </w:t>
      </w:r>
      <w:proofErr w:type="spellStart"/>
      <w:r w:rsidRPr="008F4456">
        <w:rPr>
          <w:rFonts w:ascii="Century Gothic" w:hAnsi="Century Gothic"/>
        </w:rPr>
        <w:t>ovladovny</w:t>
      </w:r>
      <w:proofErr w:type="spellEnd"/>
      <w:r w:rsidRPr="008F4456">
        <w:rPr>
          <w:rFonts w:ascii="Century Gothic" w:hAnsi="Century Gothic"/>
        </w:rPr>
        <w:t xml:space="preserve"> a technické místnosti budou vybaveny chladícím systémem </w:t>
      </w:r>
      <w:proofErr w:type="spellStart"/>
      <w:r w:rsidRPr="008F4456">
        <w:rPr>
          <w:rFonts w:ascii="Century Gothic" w:hAnsi="Century Gothic"/>
        </w:rPr>
        <w:t>MultiSplit</w:t>
      </w:r>
      <w:proofErr w:type="spellEnd"/>
      <w:r w:rsidRPr="008F4456">
        <w:rPr>
          <w:rFonts w:ascii="Century Gothic" w:hAnsi="Century Gothic"/>
        </w:rPr>
        <w:t xml:space="preserve">. S jednou venkovní a jednou vnitřní jednotkou. </w:t>
      </w:r>
    </w:p>
    <w:p w:rsidR="008F4456" w:rsidRPr="008F4456" w:rsidRDefault="008F4456" w:rsidP="008F4456">
      <w:pPr>
        <w:pStyle w:val="Zkladntextodsazen"/>
        <w:ind w:firstLine="0"/>
        <w:rPr>
          <w:rFonts w:ascii="Century Gothic" w:hAnsi="Century Gothic"/>
        </w:rPr>
      </w:pPr>
    </w:p>
    <w:p w:rsidR="008F4456" w:rsidRPr="008F4456" w:rsidRDefault="008F4456" w:rsidP="008F4456">
      <w:pPr>
        <w:pStyle w:val="Nadpis1"/>
        <w:pageBreakBefore/>
        <w:tabs>
          <w:tab w:val="num" w:pos="142"/>
        </w:tabs>
        <w:suppressAutoHyphens/>
        <w:spacing w:before="360" w:after="80" w:line="240" w:lineRule="auto"/>
        <w:ind w:left="142"/>
        <w:jc w:val="both"/>
        <w:rPr>
          <w:rFonts w:ascii="Century Gothic" w:hAnsi="Century Gothic"/>
          <w:sz w:val="20"/>
        </w:rPr>
      </w:pPr>
      <w:r w:rsidRPr="008F4456">
        <w:rPr>
          <w:rFonts w:ascii="Century Gothic" w:hAnsi="Century Gothic"/>
          <w:sz w:val="20"/>
        </w:rPr>
        <w:lastRenderedPageBreak/>
        <w:t>TECHNICKÉ ŘEŠENÍ</w:t>
      </w:r>
    </w:p>
    <w:p w:rsidR="008F4456" w:rsidRPr="008F4456" w:rsidRDefault="008F4456" w:rsidP="008F4456">
      <w:pPr>
        <w:rPr>
          <w:rFonts w:ascii="Century Gothic" w:hAnsi="Century Gothic"/>
        </w:rPr>
      </w:pP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Zařízení č. 1 -  Magnetická rezonance</w:t>
      </w:r>
    </w:p>
    <w:p w:rsidR="008F4456" w:rsidRPr="008F4456" w:rsidRDefault="008F4456" w:rsidP="008F4456">
      <w:pPr>
        <w:ind w:firstLine="709"/>
        <w:rPr>
          <w:rFonts w:ascii="Century Gothic" w:hAnsi="Century Gothic"/>
        </w:rPr>
      </w:pPr>
    </w:p>
    <w:p w:rsidR="008F4456" w:rsidRPr="008F4456" w:rsidRDefault="008F4456" w:rsidP="008F4456">
      <w:pPr>
        <w:pStyle w:val="Zkladntextodsazen"/>
        <w:rPr>
          <w:rFonts w:ascii="Century Gothic" w:hAnsi="Century Gothic"/>
        </w:rPr>
      </w:pPr>
      <w:r w:rsidRPr="008F4456">
        <w:rPr>
          <w:rFonts w:ascii="Century Gothic" w:hAnsi="Century Gothic"/>
        </w:rPr>
        <w:t>V prostoru magnetické rezonance je nutné udržovat kromě teploty i vlhkost. Požadavek od zdravotní technologie je na udržování relativní vlhkosti v prostoru v rozmezí 30-60 %. Z tohoto důvodu musí být centrální VZT jednotka větrající tento prostor vybavena jak možností odvlhčování tak i vlhčení přiváděného vzduchu. Vzhledem k tomu, že prostor MRI je vestavbou do místnosti, kam nesmí přijít žádné kovové prvky je VZT koncipována tak, že přivede upravený vzduch na hranici vestavby a od vestavby zase odvede znehodnocený vzduch. Větrání MRI je rovnotlaké. Předávací bod mezi VZT a vestavbou jsou hrdla vestavby, kam bude VZT napojena. Napojení na tato hrdla bude galvanicky odděleno pomocí pružné manžety z nekovového materiálu.</w:t>
      </w:r>
    </w:p>
    <w:p w:rsidR="008F4456" w:rsidRPr="008F4456" w:rsidRDefault="008F4456" w:rsidP="008F4456">
      <w:pPr>
        <w:pStyle w:val="Zkladntextodsazen"/>
        <w:rPr>
          <w:rFonts w:ascii="Century Gothic" w:hAnsi="Century Gothic"/>
        </w:rPr>
      </w:pPr>
      <w:r w:rsidRPr="008F4456">
        <w:rPr>
          <w:rFonts w:ascii="Century Gothic" w:hAnsi="Century Gothic"/>
        </w:rPr>
        <w:t>Všechny požadované parametry jsou dodržovány pomocí centrální vzduchotechnické jednotky umístěné ve strojovně VZT. VZT jednotka bude využívat zpětného získávání tepla z odpadního vzduchu (ZZT – rekuperace), bude vzduch upravovat (filtrace, ohřev, chlazení, vlhčení a odvlhčování) a bude vzduch distribuovat do prostoru. Jednotka bude pracovat s čerstvým a cirkulačním vzduchem. VZT jednotka je vybavena 1 stupňovou filtrací. Filtrační komory jsou osazeny filtry F5.</w:t>
      </w:r>
    </w:p>
    <w:p w:rsidR="008F4456" w:rsidRPr="008F4456" w:rsidRDefault="008F4456" w:rsidP="008F4456">
      <w:pPr>
        <w:pStyle w:val="Zkladntextodsazen"/>
        <w:rPr>
          <w:rFonts w:ascii="Century Gothic" w:hAnsi="Century Gothic"/>
        </w:rPr>
      </w:pPr>
      <w:r w:rsidRPr="008F4456">
        <w:rPr>
          <w:rFonts w:ascii="Century Gothic" w:hAnsi="Century Gothic"/>
        </w:rPr>
        <w:t xml:space="preserve">Základem zařízení je komorová sestavná vzduchotechnická jednotka. V přívodní části jednotky jsou zařazeny tyto prvky: </w:t>
      </w:r>
    </w:p>
    <w:p w:rsidR="008F4456" w:rsidRPr="008F4456" w:rsidRDefault="008F4456" w:rsidP="00AE5E38">
      <w:pPr>
        <w:pStyle w:val="Zkladntextodsazen"/>
        <w:numPr>
          <w:ilvl w:val="0"/>
          <w:numId w:val="38"/>
        </w:numPr>
        <w:suppressAutoHyphens/>
        <w:jc w:val="both"/>
        <w:rPr>
          <w:rFonts w:ascii="Century Gothic" w:hAnsi="Century Gothic"/>
        </w:rPr>
      </w:pPr>
      <w:r w:rsidRPr="008F4456">
        <w:rPr>
          <w:rFonts w:ascii="Century Gothic" w:hAnsi="Century Gothic"/>
        </w:rPr>
        <w:t>pružná manžeta</w:t>
      </w:r>
    </w:p>
    <w:p w:rsidR="008F4456" w:rsidRPr="008F4456" w:rsidRDefault="008F4456" w:rsidP="00AE5E38">
      <w:pPr>
        <w:pStyle w:val="Zkladntextodsazen"/>
        <w:numPr>
          <w:ilvl w:val="0"/>
          <w:numId w:val="38"/>
        </w:numPr>
        <w:suppressAutoHyphens/>
        <w:jc w:val="both"/>
        <w:rPr>
          <w:rFonts w:ascii="Century Gothic" w:hAnsi="Century Gothic"/>
        </w:rPr>
      </w:pPr>
      <w:r w:rsidRPr="008F4456">
        <w:rPr>
          <w:rFonts w:ascii="Century Gothic" w:hAnsi="Century Gothic"/>
        </w:rPr>
        <w:t xml:space="preserve">uzavírací a regulační klapka se </w:t>
      </w:r>
      <w:proofErr w:type="spellStart"/>
      <w:r w:rsidRPr="008F4456">
        <w:rPr>
          <w:rFonts w:ascii="Century Gothic" w:hAnsi="Century Gothic"/>
        </w:rPr>
        <w:t>servopohonem</w:t>
      </w:r>
      <w:proofErr w:type="spellEnd"/>
      <w:r w:rsidRPr="008F4456">
        <w:rPr>
          <w:rFonts w:ascii="Century Gothic" w:hAnsi="Century Gothic"/>
        </w:rPr>
        <w:t xml:space="preserve"> 24V</w:t>
      </w:r>
    </w:p>
    <w:p w:rsidR="008F4456" w:rsidRPr="008F4456" w:rsidRDefault="008F4456" w:rsidP="00AE5E38">
      <w:pPr>
        <w:pStyle w:val="Zkladntextodsazen"/>
        <w:numPr>
          <w:ilvl w:val="0"/>
          <w:numId w:val="38"/>
        </w:numPr>
        <w:suppressAutoHyphens/>
        <w:jc w:val="both"/>
        <w:rPr>
          <w:rFonts w:ascii="Century Gothic" w:hAnsi="Century Gothic"/>
        </w:rPr>
      </w:pPr>
      <w:r w:rsidRPr="008F4456">
        <w:rPr>
          <w:rFonts w:ascii="Century Gothic" w:hAnsi="Century Gothic"/>
        </w:rPr>
        <w:t>kapsový filtr F5</w:t>
      </w:r>
    </w:p>
    <w:p w:rsidR="008F4456" w:rsidRPr="008F4456" w:rsidRDefault="008F4456" w:rsidP="00AE5E38">
      <w:pPr>
        <w:pStyle w:val="Zkladntextodsazen"/>
        <w:numPr>
          <w:ilvl w:val="0"/>
          <w:numId w:val="38"/>
        </w:numPr>
        <w:suppressAutoHyphens/>
        <w:jc w:val="both"/>
        <w:rPr>
          <w:rFonts w:ascii="Century Gothic" w:hAnsi="Century Gothic"/>
        </w:rPr>
      </w:pPr>
      <w:r w:rsidRPr="008F4456">
        <w:rPr>
          <w:rFonts w:ascii="Century Gothic" w:hAnsi="Century Gothic"/>
        </w:rPr>
        <w:t>deskový rekuperátor 84% (zpětné získávání tepla)</w:t>
      </w:r>
    </w:p>
    <w:p w:rsidR="008F4456" w:rsidRPr="008F4456" w:rsidRDefault="008F4456" w:rsidP="00AE5E38">
      <w:pPr>
        <w:pStyle w:val="Zkladntextodsazen"/>
        <w:numPr>
          <w:ilvl w:val="0"/>
          <w:numId w:val="38"/>
        </w:numPr>
        <w:suppressAutoHyphens/>
        <w:jc w:val="both"/>
        <w:rPr>
          <w:rFonts w:ascii="Century Gothic" w:hAnsi="Century Gothic"/>
        </w:rPr>
      </w:pPr>
      <w:r w:rsidRPr="008F4456">
        <w:rPr>
          <w:rFonts w:ascii="Century Gothic" w:hAnsi="Century Gothic"/>
        </w:rPr>
        <w:t>výparník</w:t>
      </w:r>
    </w:p>
    <w:p w:rsidR="008F4456" w:rsidRPr="008F4456" w:rsidRDefault="008F4456" w:rsidP="00AE5E38">
      <w:pPr>
        <w:pStyle w:val="Zkladntextodsazen"/>
        <w:numPr>
          <w:ilvl w:val="0"/>
          <w:numId w:val="38"/>
        </w:numPr>
        <w:suppressAutoHyphens/>
        <w:jc w:val="both"/>
        <w:rPr>
          <w:rFonts w:ascii="Century Gothic" w:hAnsi="Century Gothic"/>
        </w:rPr>
      </w:pPr>
      <w:r w:rsidRPr="008F4456">
        <w:rPr>
          <w:rFonts w:ascii="Century Gothic" w:hAnsi="Century Gothic"/>
        </w:rPr>
        <w:t>ventilátor s EC motorem</w:t>
      </w:r>
    </w:p>
    <w:p w:rsidR="008F4456" w:rsidRPr="008F4456" w:rsidRDefault="008F4456" w:rsidP="00AE5E38">
      <w:pPr>
        <w:pStyle w:val="Zkladntextodsazen"/>
        <w:numPr>
          <w:ilvl w:val="0"/>
          <w:numId w:val="38"/>
        </w:numPr>
        <w:suppressAutoHyphens/>
        <w:jc w:val="both"/>
        <w:rPr>
          <w:rFonts w:ascii="Century Gothic" w:hAnsi="Century Gothic"/>
        </w:rPr>
      </w:pPr>
      <w:r w:rsidRPr="008F4456">
        <w:rPr>
          <w:rFonts w:ascii="Century Gothic" w:hAnsi="Century Gothic"/>
        </w:rPr>
        <w:t>teplovodní ohřívač</w:t>
      </w:r>
    </w:p>
    <w:p w:rsidR="008F4456" w:rsidRPr="008F4456" w:rsidRDefault="008F4456" w:rsidP="00AE5E38">
      <w:pPr>
        <w:pStyle w:val="Zkladntextodsazen"/>
        <w:numPr>
          <w:ilvl w:val="0"/>
          <w:numId w:val="38"/>
        </w:numPr>
        <w:suppressAutoHyphens/>
        <w:jc w:val="both"/>
        <w:rPr>
          <w:rFonts w:ascii="Century Gothic" w:hAnsi="Century Gothic"/>
        </w:rPr>
      </w:pPr>
      <w:r w:rsidRPr="008F4456">
        <w:rPr>
          <w:rFonts w:ascii="Century Gothic" w:hAnsi="Century Gothic"/>
        </w:rPr>
        <w:t>volná komora pro parní vlhčení (instalována za jednotkou v potrubí)</w:t>
      </w:r>
    </w:p>
    <w:p w:rsidR="008F4456" w:rsidRPr="008F4456" w:rsidRDefault="008F4456" w:rsidP="008F4456">
      <w:pPr>
        <w:pStyle w:val="Zkladntextodsazen"/>
        <w:rPr>
          <w:rFonts w:ascii="Century Gothic" w:hAnsi="Century Gothic"/>
        </w:rPr>
      </w:pPr>
    </w:p>
    <w:p w:rsidR="008F4456" w:rsidRPr="008F4456" w:rsidRDefault="008F4456" w:rsidP="008F4456">
      <w:pPr>
        <w:pStyle w:val="Zkladntextodsazen"/>
        <w:rPr>
          <w:rFonts w:ascii="Century Gothic" w:hAnsi="Century Gothic"/>
        </w:rPr>
      </w:pPr>
      <w:r w:rsidRPr="008F4456">
        <w:rPr>
          <w:rFonts w:ascii="Century Gothic" w:hAnsi="Century Gothic"/>
        </w:rPr>
        <w:t xml:space="preserve">V odvodní části jednotky jsou zařazeny tyto prvky: </w:t>
      </w:r>
    </w:p>
    <w:p w:rsidR="008F4456" w:rsidRPr="008F4456" w:rsidRDefault="008F4456" w:rsidP="00AE5E38">
      <w:pPr>
        <w:pStyle w:val="Zkladntextodsazen"/>
        <w:numPr>
          <w:ilvl w:val="0"/>
          <w:numId w:val="39"/>
        </w:numPr>
        <w:suppressAutoHyphens/>
        <w:jc w:val="both"/>
        <w:rPr>
          <w:rFonts w:ascii="Century Gothic" w:hAnsi="Century Gothic"/>
        </w:rPr>
      </w:pPr>
      <w:r w:rsidRPr="008F4456">
        <w:rPr>
          <w:rFonts w:ascii="Century Gothic" w:hAnsi="Century Gothic"/>
        </w:rPr>
        <w:t>kapsový filtr F5</w:t>
      </w:r>
    </w:p>
    <w:p w:rsidR="008F4456" w:rsidRPr="008F4456" w:rsidRDefault="008F4456" w:rsidP="00AE5E38">
      <w:pPr>
        <w:pStyle w:val="Zkladntextodsazen"/>
        <w:numPr>
          <w:ilvl w:val="0"/>
          <w:numId w:val="39"/>
        </w:numPr>
        <w:suppressAutoHyphens/>
        <w:jc w:val="both"/>
        <w:rPr>
          <w:rFonts w:ascii="Century Gothic" w:hAnsi="Century Gothic"/>
        </w:rPr>
      </w:pPr>
      <w:r w:rsidRPr="008F4456">
        <w:rPr>
          <w:rFonts w:ascii="Century Gothic" w:hAnsi="Century Gothic"/>
        </w:rPr>
        <w:t>ventilátor s EC motorem</w:t>
      </w:r>
    </w:p>
    <w:p w:rsidR="008F4456" w:rsidRPr="008F4456" w:rsidRDefault="008F4456" w:rsidP="00AE5E38">
      <w:pPr>
        <w:pStyle w:val="Zkladntextodsazen"/>
        <w:numPr>
          <w:ilvl w:val="0"/>
          <w:numId w:val="39"/>
        </w:numPr>
        <w:suppressAutoHyphens/>
        <w:jc w:val="both"/>
        <w:rPr>
          <w:rFonts w:ascii="Century Gothic" w:hAnsi="Century Gothic"/>
        </w:rPr>
      </w:pPr>
      <w:r w:rsidRPr="008F4456">
        <w:rPr>
          <w:rFonts w:ascii="Century Gothic" w:hAnsi="Century Gothic"/>
        </w:rPr>
        <w:t>deskový rekuperátor</w:t>
      </w:r>
    </w:p>
    <w:p w:rsidR="008F4456" w:rsidRPr="008F4456" w:rsidRDefault="008F4456" w:rsidP="00AE5E38">
      <w:pPr>
        <w:pStyle w:val="Zkladntextodsazen"/>
        <w:numPr>
          <w:ilvl w:val="0"/>
          <w:numId w:val="39"/>
        </w:numPr>
        <w:suppressAutoHyphens/>
        <w:jc w:val="both"/>
        <w:rPr>
          <w:rFonts w:ascii="Century Gothic" w:hAnsi="Century Gothic"/>
        </w:rPr>
      </w:pPr>
      <w:r w:rsidRPr="008F4456">
        <w:rPr>
          <w:rFonts w:ascii="Century Gothic" w:hAnsi="Century Gothic"/>
        </w:rPr>
        <w:t xml:space="preserve">uzavírací a regulační klapka se </w:t>
      </w:r>
      <w:proofErr w:type="spellStart"/>
      <w:r w:rsidRPr="008F4456">
        <w:rPr>
          <w:rFonts w:ascii="Century Gothic" w:hAnsi="Century Gothic"/>
        </w:rPr>
        <w:t>servopohonem</w:t>
      </w:r>
      <w:proofErr w:type="spellEnd"/>
      <w:r w:rsidRPr="008F4456">
        <w:rPr>
          <w:rFonts w:ascii="Century Gothic" w:hAnsi="Century Gothic"/>
        </w:rPr>
        <w:t xml:space="preserve"> 24V</w:t>
      </w:r>
    </w:p>
    <w:p w:rsidR="008F4456" w:rsidRPr="008F4456" w:rsidRDefault="008F4456" w:rsidP="00AE5E38">
      <w:pPr>
        <w:pStyle w:val="Zkladntextodsazen"/>
        <w:numPr>
          <w:ilvl w:val="0"/>
          <w:numId w:val="39"/>
        </w:numPr>
        <w:suppressAutoHyphens/>
        <w:jc w:val="both"/>
        <w:rPr>
          <w:rFonts w:ascii="Century Gothic" w:hAnsi="Century Gothic"/>
        </w:rPr>
      </w:pPr>
      <w:r w:rsidRPr="008F4456">
        <w:rPr>
          <w:rFonts w:ascii="Century Gothic" w:hAnsi="Century Gothic"/>
        </w:rPr>
        <w:t>pružná manžeta</w:t>
      </w:r>
    </w:p>
    <w:p w:rsidR="008F4456" w:rsidRPr="008F4456" w:rsidRDefault="008F4456" w:rsidP="008F4456">
      <w:pPr>
        <w:pStyle w:val="Zkladntextodsazen"/>
        <w:ind w:left="709" w:firstLine="0"/>
        <w:rPr>
          <w:rFonts w:ascii="Century Gothic" w:hAnsi="Century Gothic"/>
        </w:rPr>
      </w:pPr>
    </w:p>
    <w:p w:rsidR="008F4456" w:rsidRPr="008F4456" w:rsidRDefault="008F4456" w:rsidP="008F4456">
      <w:pPr>
        <w:pStyle w:val="Zkladntextodsazen"/>
        <w:rPr>
          <w:rFonts w:ascii="Century Gothic" w:hAnsi="Century Gothic"/>
        </w:rPr>
      </w:pPr>
      <w:r w:rsidRPr="008F4456">
        <w:rPr>
          <w:rFonts w:ascii="Century Gothic" w:hAnsi="Century Gothic"/>
        </w:rPr>
        <w:t xml:space="preserve">Ve VZT potrubí jsou osazeny kulisové tlumiče hluku. </w:t>
      </w:r>
    </w:p>
    <w:p w:rsidR="008F4456" w:rsidRPr="008F4456" w:rsidRDefault="008F4456" w:rsidP="008F4456">
      <w:pPr>
        <w:pStyle w:val="Zkladntextodsazen"/>
        <w:rPr>
          <w:rFonts w:ascii="Century Gothic" w:hAnsi="Century Gothic"/>
        </w:rPr>
      </w:pPr>
      <w:r w:rsidRPr="008F4456">
        <w:rPr>
          <w:rFonts w:ascii="Century Gothic" w:hAnsi="Century Gothic"/>
        </w:rPr>
        <w:lastRenderedPageBreak/>
        <w:t>Jednot</w:t>
      </w:r>
      <w:r w:rsidR="00292FE2">
        <w:rPr>
          <w:rFonts w:ascii="Century Gothic" w:hAnsi="Century Gothic"/>
        </w:rPr>
        <w:t>ka bude nasávat čerstvý vzduch</w:t>
      </w:r>
      <w:r w:rsidRPr="008F4456">
        <w:rPr>
          <w:rFonts w:ascii="Century Gothic" w:hAnsi="Century Gothic"/>
        </w:rPr>
        <w:t> na vnějším líci obvodové konstrukce budovy. Odtud bude potrubí vedeno do jednotky. Na potrubí budou osazeny kulisové tlumiče hluku. Celé potrubí bude hlukově a tepelně izolováno a od obvodové konstrukce až k jednotce.</w:t>
      </w:r>
    </w:p>
    <w:p w:rsidR="008F4456" w:rsidRPr="008F4456" w:rsidRDefault="008F4456" w:rsidP="008F4456">
      <w:pPr>
        <w:pStyle w:val="Zkladntextodsazen"/>
        <w:rPr>
          <w:rFonts w:ascii="Century Gothic" w:hAnsi="Century Gothic"/>
        </w:rPr>
      </w:pPr>
      <w:r w:rsidRPr="008F4456">
        <w:rPr>
          <w:rFonts w:ascii="Century Gothic" w:hAnsi="Century Gothic"/>
        </w:rPr>
        <w:t xml:space="preserve">Přívodní potrubí bude vedeno od jednotky skrze obvodovou konstrukci pod strop strojovny a tudy bude vedeno nad podhled chodby. Na tomto přívodním potrubí bude instalována volná komora pro instalaci vlhčení. Nad podhledem centrální chodby bude potrubí vedeno do prostoru MG, kde bude napojeno na vestavbu MR a rozvedeno do ostatních prostor. Za jednotkou budou na potrubí instalovány tlumiče hluku. Potrubí přívodního vzduchu bude tepelně izolováno v celé své délce minerální izolací </w:t>
      </w:r>
      <w:proofErr w:type="spellStart"/>
      <w:r w:rsidRPr="008F4456">
        <w:rPr>
          <w:rFonts w:ascii="Century Gothic" w:hAnsi="Century Gothic"/>
        </w:rPr>
        <w:t>tl</w:t>
      </w:r>
      <w:proofErr w:type="spellEnd"/>
      <w:r w:rsidRPr="008F4456">
        <w:rPr>
          <w:rFonts w:ascii="Century Gothic" w:hAnsi="Century Gothic"/>
        </w:rPr>
        <w:t xml:space="preserve"> 60mm s Al polepem. Na jednotlivých odbočkách budou instalovány tlumiče regulátory konstantního průtoku vzduchu, které budou mít možnost ovládání pomocí </w:t>
      </w:r>
      <w:proofErr w:type="spellStart"/>
      <w:r w:rsidRPr="008F4456">
        <w:rPr>
          <w:rFonts w:ascii="Century Gothic" w:hAnsi="Century Gothic"/>
        </w:rPr>
        <w:t>MaR</w:t>
      </w:r>
      <w:proofErr w:type="spellEnd"/>
      <w:r w:rsidRPr="008F4456">
        <w:rPr>
          <w:rFonts w:ascii="Century Gothic" w:hAnsi="Century Gothic"/>
        </w:rPr>
        <w:t>.</w:t>
      </w:r>
    </w:p>
    <w:p w:rsidR="008F4456" w:rsidRPr="008F4456" w:rsidRDefault="008F4456" w:rsidP="008F4456">
      <w:pPr>
        <w:pStyle w:val="Zkladntextodsazen"/>
        <w:rPr>
          <w:rFonts w:ascii="Century Gothic" w:hAnsi="Century Gothic"/>
        </w:rPr>
      </w:pPr>
      <w:r w:rsidRPr="008F4456">
        <w:rPr>
          <w:rFonts w:ascii="Century Gothic" w:hAnsi="Century Gothic"/>
        </w:rPr>
        <w:t xml:space="preserve">Potrubí bude zakončeno v jednotlivých větraných místnostech přívodním </w:t>
      </w:r>
      <w:proofErr w:type="spellStart"/>
      <w:r w:rsidRPr="008F4456">
        <w:rPr>
          <w:rFonts w:ascii="Century Gothic" w:hAnsi="Century Gothic"/>
        </w:rPr>
        <w:t>anemostatem</w:t>
      </w:r>
      <w:proofErr w:type="spellEnd"/>
      <w:r w:rsidRPr="008F4456">
        <w:rPr>
          <w:rFonts w:ascii="Century Gothic" w:hAnsi="Century Gothic"/>
        </w:rPr>
        <w:t xml:space="preserve"> instalovaným v podhledu místnosti. Vestavba MR je již z výroby vybavena rozvody vzduchu i distribučními elementy. Z tohoto důvodu bude přívodní potrubí pouze napojeno na připravená hrdla vestavby. Napojení bude provedeno pomocí pružných manžet, které budou tvořit galvanické oddělení vestavby a potrubí. </w:t>
      </w:r>
    </w:p>
    <w:p w:rsidR="008F4456" w:rsidRPr="008F4456" w:rsidRDefault="008F4456" w:rsidP="008F4456">
      <w:pPr>
        <w:pStyle w:val="Zkladntextodsazen"/>
        <w:rPr>
          <w:rFonts w:ascii="Century Gothic" w:hAnsi="Century Gothic"/>
        </w:rPr>
      </w:pPr>
      <w:r w:rsidRPr="008F4456">
        <w:rPr>
          <w:rFonts w:ascii="Century Gothic" w:hAnsi="Century Gothic"/>
        </w:rPr>
        <w:t xml:space="preserve">Na jednotlivých větvích přívodu vzduchu budou instalovány regulátory </w:t>
      </w:r>
      <w:proofErr w:type="spellStart"/>
      <w:r w:rsidRPr="008F4456">
        <w:rPr>
          <w:rFonts w:ascii="Century Gothic" w:hAnsi="Century Gothic"/>
        </w:rPr>
        <w:t>konstatního</w:t>
      </w:r>
      <w:proofErr w:type="spellEnd"/>
      <w:r w:rsidRPr="008F4456">
        <w:rPr>
          <w:rFonts w:ascii="Century Gothic" w:hAnsi="Century Gothic"/>
        </w:rPr>
        <w:t xml:space="preserve"> průtoku vzduchu, které budou nastaveny na požadovaný průtok. Tyto regulátory budou vybaveny </w:t>
      </w:r>
      <w:proofErr w:type="spellStart"/>
      <w:r w:rsidRPr="008F4456">
        <w:rPr>
          <w:rFonts w:ascii="Century Gothic" w:hAnsi="Century Gothic"/>
        </w:rPr>
        <w:t>servopohony</w:t>
      </w:r>
      <w:proofErr w:type="spellEnd"/>
      <w:r w:rsidRPr="008F4456">
        <w:rPr>
          <w:rFonts w:ascii="Century Gothic" w:hAnsi="Century Gothic"/>
        </w:rPr>
        <w:t xml:space="preserve">, které zajistí možnost jejich přenastavení do jiné požadované polohy. </w:t>
      </w:r>
    </w:p>
    <w:p w:rsidR="008F4456" w:rsidRPr="008F4456" w:rsidRDefault="008F4456" w:rsidP="008F4456">
      <w:pPr>
        <w:pStyle w:val="Zkladntextodsazen"/>
        <w:rPr>
          <w:rFonts w:ascii="Century Gothic" w:hAnsi="Century Gothic"/>
        </w:rPr>
      </w:pPr>
      <w:r w:rsidRPr="008F4456">
        <w:rPr>
          <w:rFonts w:ascii="Century Gothic" w:hAnsi="Century Gothic"/>
        </w:rPr>
        <w:t xml:space="preserve">Odvod znehodnoceného vzduchu bude proveden stejným způsobem jako přívod. Ve větraných prostorách budou instalovány odvodní </w:t>
      </w:r>
      <w:proofErr w:type="spellStart"/>
      <w:r w:rsidRPr="008F4456">
        <w:rPr>
          <w:rFonts w:ascii="Century Gothic" w:hAnsi="Century Gothic"/>
        </w:rPr>
        <w:t>anemostaty</w:t>
      </w:r>
      <w:proofErr w:type="spellEnd"/>
      <w:r w:rsidRPr="008F4456">
        <w:rPr>
          <w:rFonts w:ascii="Century Gothic" w:hAnsi="Century Gothic"/>
        </w:rPr>
        <w:t xml:space="preserve">, které budou zajišťovat odvod vzduchu. Stejně jako přívod vzduchu do vestavby MR bude zajištěn i odvod vzduchu </w:t>
      </w:r>
      <w:proofErr w:type="spellStart"/>
      <w:r w:rsidRPr="008F4456">
        <w:rPr>
          <w:rFonts w:ascii="Century Gothic" w:hAnsi="Century Gothic"/>
        </w:rPr>
        <w:t>vč</w:t>
      </w:r>
      <w:proofErr w:type="spellEnd"/>
      <w:r w:rsidRPr="008F4456">
        <w:rPr>
          <w:rFonts w:ascii="Century Gothic" w:hAnsi="Century Gothic"/>
        </w:rPr>
        <w:t xml:space="preserve"> galvanického oddělení. Stejně jako na přívodním potrubí budou i na odvodním potrubí instalovány regulátory konstantního průtoku vzduchu se </w:t>
      </w:r>
      <w:proofErr w:type="spellStart"/>
      <w:r w:rsidRPr="008F4456">
        <w:rPr>
          <w:rFonts w:ascii="Century Gothic" w:hAnsi="Century Gothic"/>
        </w:rPr>
        <w:t>servopohony</w:t>
      </w:r>
      <w:proofErr w:type="spellEnd"/>
      <w:r w:rsidRPr="008F4456">
        <w:rPr>
          <w:rFonts w:ascii="Century Gothic" w:hAnsi="Century Gothic"/>
        </w:rPr>
        <w:t xml:space="preserve">. Před napojením na VZT jednotku budou na potrubí instalovány tlumiče hluku. Potrubí vedené v prostoru strojovny bude hlukově izolováno minerální izolací s Al polepem. V prostoru chodby bude potrubí izolováno protipožárně minerální izolací s Al. polepem.   </w:t>
      </w:r>
    </w:p>
    <w:p w:rsidR="008F4456" w:rsidRPr="008F4456" w:rsidRDefault="008F4456" w:rsidP="008F4456">
      <w:pPr>
        <w:pStyle w:val="Zkladntextodsazen"/>
        <w:rPr>
          <w:rFonts w:ascii="Century Gothic" w:hAnsi="Century Gothic"/>
        </w:rPr>
      </w:pPr>
      <w:r w:rsidRPr="00FF0C39">
        <w:rPr>
          <w:rFonts w:ascii="Century Gothic" w:hAnsi="Century Gothic"/>
        </w:rPr>
        <w:t>Výfuk znehodnoceného vzduchu bude na fasádu objektu.</w:t>
      </w:r>
      <w:r w:rsidRPr="008F4456">
        <w:rPr>
          <w:rFonts w:ascii="Century Gothic" w:hAnsi="Century Gothic"/>
        </w:rPr>
        <w:t xml:space="preserve"> Od vzduchotechnické jednotky bude vedeno potrubí na kterém budou instalovány kulisové tlumiče hluku. Potrubí bude vedeno k obvodové fasádě objektu</w:t>
      </w:r>
      <w:r w:rsidR="00A23FE8">
        <w:rPr>
          <w:rFonts w:ascii="Century Gothic" w:hAnsi="Century Gothic"/>
        </w:rPr>
        <w:t xml:space="preserve">, kde bude zaústěno do </w:t>
      </w:r>
      <w:proofErr w:type="spellStart"/>
      <w:r w:rsidR="00A23FE8">
        <w:rPr>
          <w:rFonts w:ascii="Century Gothic" w:hAnsi="Century Gothic"/>
        </w:rPr>
        <w:t>protidešť</w:t>
      </w:r>
      <w:r w:rsidRPr="008F4456">
        <w:rPr>
          <w:rFonts w:ascii="Century Gothic" w:hAnsi="Century Gothic"/>
        </w:rPr>
        <w:t>ové</w:t>
      </w:r>
      <w:proofErr w:type="spellEnd"/>
      <w:r w:rsidRPr="008F4456">
        <w:rPr>
          <w:rFonts w:ascii="Century Gothic" w:hAnsi="Century Gothic"/>
        </w:rPr>
        <w:t xml:space="preserve"> žaluzie. Celé potrubí bude </w:t>
      </w:r>
      <w:r w:rsidR="00A23FE8">
        <w:rPr>
          <w:rFonts w:ascii="Century Gothic" w:hAnsi="Century Gothic"/>
        </w:rPr>
        <w:t>tepelně</w:t>
      </w:r>
      <w:r w:rsidRPr="008F4456">
        <w:rPr>
          <w:rFonts w:ascii="Century Gothic" w:hAnsi="Century Gothic"/>
        </w:rPr>
        <w:t xml:space="preserve"> izolováno minerální izolací s Al polepem. </w:t>
      </w:r>
    </w:p>
    <w:p w:rsidR="008F4456" w:rsidRPr="008F4456" w:rsidRDefault="008F4456" w:rsidP="008F4456">
      <w:pPr>
        <w:pStyle w:val="Zkladntextodsazen"/>
        <w:rPr>
          <w:rFonts w:ascii="Century Gothic" w:hAnsi="Century Gothic"/>
        </w:rPr>
      </w:pPr>
    </w:p>
    <w:p w:rsidR="008F4456" w:rsidRPr="008F4456" w:rsidRDefault="008F4456" w:rsidP="008F4456">
      <w:pPr>
        <w:pStyle w:val="Nadpis30"/>
        <w:rPr>
          <w:rFonts w:ascii="Century Gothic" w:hAnsi="Century Gothic"/>
          <w:sz w:val="20"/>
          <w:szCs w:val="20"/>
        </w:rPr>
      </w:pPr>
      <w:r w:rsidRPr="008F4456">
        <w:rPr>
          <w:rFonts w:ascii="Century Gothic" w:hAnsi="Century Gothic"/>
          <w:sz w:val="20"/>
          <w:szCs w:val="20"/>
        </w:rPr>
        <w:t>Zdroj tepla</w:t>
      </w:r>
    </w:p>
    <w:p w:rsidR="008F4456" w:rsidRPr="008F4456" w:rsidRDefault="008F4456" w:rsidP="008F4456">
      <w:pPr>
        <w:pStyle w:val="Zkladntextodsazen"/>
        <w:rPr>
          <w:rFonts w:ascii="Century Gothic" w:hAnsi="Century Gothic"/>
        </w:rPr>
      </w:pPr>
      <w:r w:rsidRPr="008F4456">
        <w:rPr>
          <w:rFonts w:ascii="Century Gothic" w:hAnsi="Century Gothic"/>
        </w:rPr>
        <w:t>Zdroj tepla je stávající. Napojení jednotky na topnou vodu není součást projektu VZT viz PD UT. Profese UT zajistí instalaci regulačního uzlu topné vody vč</w:t>
      </w:r>
      <w:r w:rsidR="00A23FE8">
        <w:rPr>
          <w:rFonts w:ascii="Century Gothic" w:hAnsi="Century Gothic"/>
        </w:rPr>
        <w:t>. čerpadel</w:t>
      </w:r>
      <w:r w:rsidRPr="008F4456">
        <w:rPr>
          <w:rFonts w:ascii="Century Gothic" w:hAnsi="Century Gothic"/>
        </w:rPr>
        <w:t xml:space="preserve">, trojcestného ventilu, uzavíracích armatur apod. Součástí dodávky UT je i napojení na VZT jednotku.  </w:t>
      </w:r>
    </w:p>
    <w:p w:rsidR="008F4456" w:rsidRPr="008F4456" w:rsidRDefault="008F4456" w:rsidP="008F4456">
      <w:pPr>
        <w:pStyle w:val="Zkladntextodsazen"/>
        <w:rPr>
          <w:rFonts w:ascii="Century Gothic" w:hAnsi="Century Gothic"/>
        </w:rPr>
      </w:pPr>
    </w:p>
    <w:p w:rsidR="008F4456" w:rsidRPr="008F4456" w:rsidRDefault="008F4456" w:rsidP="008F4456">
      <w:pPr>
        <w:pStyle w:val="Nadpis30"/>
        <w:rPr>
          <w:rFonts w:ascii="Century Gothic" w:hAnsi="Century Gothic"/>
          <w:sz w:val="20"/>
          <w:szCs w:val="20"/>
        </w:rPr>
      </w:pPr>
      <w:r w:rsidRPr="008F4456">
        <w:rPr>
          <w:rFonts w:ascii="Century Gothic" w:hAnsi="Century Gothic"/>
          <w:sz w:val="20"/>
          <w:szCs w:val="20"/>
        </w:rPr>
        <w:lastRenderedPageBreak/>
        <w:t>Zdroj chladu</w:t>
      </w:r>
    </w:p>
    <w:p w:rsidR="008F4456" w:rsidRPr="008F4456" w:rsidRDefault="008F4456" w:rsidP="008F4456">
      <w:pPr>
        <w:pStyle w:val="Zkladntextodsazen"/>
        <w:rPr>
          <w:rFonts w:ascii="Century Gothic" w:hAnsi="Century Gothic"/>
        </w:rPr>
      </w:pPr>
      <w:r w:rsidRPr="008F4456">
        <w:rPr>
          <w:rFonts w:ascii="Century Gothic" w:hAnsi="Century Gothic"/>
        </w:rPr>
        <w:t>Zdrojem chladu pro VZT jednotku je kondenzační jednotka instalovaná na obvodové konstrukci strojovny. Tato kondenzační jednotka je vybavena kompresorem i expanzním ventilem. Od kondenzační jednotky bude vedeno chladivové potrubí k VZT jednotce ve které je instalován výparník, který bude předávat chlad do vzduchu. Společně s chladivovým potrubím budou vedeny i elektrické kabely, které budou propojovat VZT jednotku s kondenzační jednotkou a autonomní regulací.</w:t>
      </w:r>
    </w:p>
    <w:p w:rsidR="008F4456" w:rsidRPr="008F4456" w:rsidRDefault="008F4456" w:rsidP="008F4456">
      <w:pPr>
        <w:pStyle w:val="Zkladntextodsazen"/>
        <w:rPr>
          <w:rFonts w:ascii="Century Gothic" w:hAnsi="Century Gothic"/>
        </w:rPr>
      </w:pPr>
      <w:r w:rsidRPr="008F4456">
        <w:rPr>
          <w:rFonts w:ascii="Century Gothic" w:hAnsi="Century Gothic"/>
        </w:rPr>
        <w:t xml:space="preserve">Jednotka je vybavena vlastní regulací, která bude propojena s nadřazenou regulací.  </w:t>
      </w:r>
    </w:p>
    <w:p w:rsidR="008F4456" w:rsidRPr="008F4456" w:rsidRDefault="008F4456" w:rsidP="008F4456">
      <w:pPr>
        <w:pStyle w:val="Nadpis30"/>
        <w:rPr>
          <w:rFonts w:ascii="Century Gothic" w:hAnsi="Century Gothic"/>
          <w:sz w:val="20"/>
          <w:szCs w:val="20"/>
        </w:rPr>
      </w:pPr>
      <w:r w:rsidRPr="008F4456">
        <w:rPr>
          <w:rFonts w:ascii="Century Gothic" w:hAnsi="Century Gothic"/>
          <w:sz w:val="20"/>
          <w:szCs w:val="20"/>
        </w:rPr>
        <w:t xml:space="preserve">Vlhčení </w:t>
      </w:r>
    </w:p>
    <w:p w:rsidR="008F4456" w:rsidRPr="008F4456" w:rsidRDefault="008F4456" w:rsidP="008F4456">
      <w:pPr>
        <w:pStyle w:val="Zkladntextodsazen"/>
        <w:rPr>
          <w:rStyle w:val="Standardnpsmoodstavce1"/>
          <w:rFonts w:ascii="Century Gothic" w:hAnsi="Century Gothic" w:cs="Arial"/>
        </w:rPr>
      </w:pPr>
      <w:r w:rsidRPr="008F4456">
        <w:rPr>
          <w:rStyle w:val="Standardnpsmoodstavce1"/>
          <w:rFonts w:ascii="Century Gothic" w:hAnsi="Century Gothic" w:cs="Arial"/>
        </w:rPr>
        <w:t>Vlhčení vzduchu je pomocí odporového parního vyvíječe s distribuční trubicí osazenou ve VZT jednotce. Vyvíječ je kompletně sestavený v korozi odolné skříni pro montáž na svislou konstrukci. Automaticky produkuje bez zápachovou, sterilní a minerálů prostou vodní páru o atmosférickém tlaku. Je konstruován pro provoz s běžnou pitnou vodou nebo plně demineralizovanou vodou o tlaku 1 až 10 bar, provozován bude z důvodu lepšího provozu na de</w:t>
      </w:r>
      <w:r w:rsidR="00A23FE8">
        <w:rPr>
          <w:rStyle w:val="Standardnpsmoodstavce1"/>
          <w:rFonts w:ascii="Century Gothic" w:hAnsi="Century Gothic" w:cs="Arial"/>
        </w:rPr>
        <w:t>mineralizovanou vodu. Distribuce</w:t>
      </w:r>
      <w:r w:rsidRPr="008F4456">
        <w:rPr>
          <w:rStyle w:val="Standardnpsmoodstavce1"/>
          <w:rFonts w:ascii="Century Gothic" w:hAnsi="Century Gothic" w:cs="Arial"/>
        </w:rPr>
        <w:t xml:space="preserve"> páry do</w:t>
      </w:r>
      <w:r w:rsidR="00A23FE8">
        <w:rPr>
          <w:rStyle w:val="Standardnpsmoodstavce1"/>
          <w:rFonts w:ascii="Century Gothic" w:hAnsi="Century Gothic" w:cs="Arial"/>
        </w:rPr>
        <w:t xml:space="preserve"> přívodního vzduchu bude zajiště</w:t>
      </w:r>
      <w:r w:rsidRPr="008F4456">
        <w:rPr>
          <w:rStyle w:val="Standardnpsmoodstavce1"/>
          <w:rFonts w:ascii="Century Gothic" w:hAnsi="Century Gothic" w:cs="Arial"/>
        </w:rPr>
        <w:t xml:space="preserve">na pomocí distributoru </w:t>
      </w:r>
      <w:proofErr w:type="spellStart"/>
      <w:r w:rsidRPr="008F4456">
        <w:rPr>
          <w:rStyle w:val="Standardnpsmoodstavce1"/>
          <w:rFonts w:ascii="Century Gothic" w:hAnsi="Century Gothic" w:cs="Arial"/>
        </w:rPr>
        <w:t>obtisorb</w:t>
      </w:r>
      <w:proofErr w:type="spellEnd"/>
      <w:r w:rsidRPr="008F4456">
        <w:rPr>
          <w:rStyle w:val="Standardnpsmoodstavce1"/>
          <w:rFonts w:ascii="Century Gothic" w:hAnsi="Century Gothic" w:cs="Arial"/>
        </w:rPr>
        <w:t xml:space="preserve">. </w:t>
      </w:r>
    </w:p>
    <w:p w:rsidR="008F4456" w:rsidRPr="008F4456" w:rsidRDefault="008F4456" w:rsidP="008F4456">
      <w:pPr>
        <w:pStyle w:val="Zkladntextodsazen"/>
        <w:rPr>
          <w:rStyle w:val="Standardnpsmoodstavce1"/>
          <w:rFonts w:ascii="Century Gothic" w:hAnsi="Century Gothic" w:cs="Arial"/>
        </w:rPr>
      </w:pPr>
    </w:p>
    <w:p w:rsidR="008F4456" w:rsidRPr="008F4456" w:rsidRDefault="008F4456" w:rsidP="008F4456">
      <w:pPr>
        <w:ind w:left="142" w:firstLine="709"/>
        <w:jc w:val="both"/>
        <w:rPr>
          <w:rFonts w:ascii="Century Gothic" w:hAnsi="Century Gothic" w:cs="Arial"/>
        </w:rPr>
      </w:pPr>
      <w:r w:rsidRPr="008F4456">
        <w:rPr>
          <w:rFonts w:ascii="Century Gothic" w:hAnsi="Century Gothic" w:cs="Arial"/>
        </w:rPr>
        <w:t xml:space="preserve">Při vedení dvou vzduchotechnických potrubí blíže než 0,5 m od sebe a velikosti každého potrubí do 0,04 m2 musí být při průchodu potrubí do dalšího požárního úseku jedno z potrubí požárně zaizolováno 0,5 metru od hranice požárního úseku. </w:t>
      </w:r>
    </w:p>
    <w:p w:rsidR="008F4456" w:rsidRPr="008F4456" w:rsidRDefault="008F4456" w:rsidP="008F4456">
      <w:pPr>
        <w:ind w:left="142" w:firstLine="709"/>
        <w:jc w:val="both"/>
        <w:rPr>
          <w:rFonts w:ascii="Century Gothic" w:hAnsi="Century Gothic" w:cs="Arial"/>
        </w:rPr>
      </w:pPr>
      <w:r w:rsidRPr="008F4456">
        <w:rPr>
          <w:rFonts w:ascii="Century Gothic" w:hAnsi="Century Gothic" w:cs="Arial"/>
        </w:rPr>
        <w:t>V případě, že větší potrubí pouze prochází požárním úsekem a v tomto úseku se do něj nenapojují další větve, tak bude požárně izolováno po celé své délce v tomto úseku.</w:t>
      </w:r>
    </w:p>
    <w:p w:rsidR="008F4456" w:rsidRPr="008F4456" w:rsidRDefault="008F4456" w:rsidP="008F4456">
      <w:pPr>
        <w:ind w:left="142" w:firstLine="709"/>
        <w:jc w:val="both"/>
        <w:rPr>
          <w:rFonts w:ascii="Century Gothic" w:hAnsi="Century Gothic" w:cs="Arial"/>
        </w:rPr>
      </w:pPr>
      <w:r w:rsidRPr="008F4456">
        <w:rPr>
          <w:rStyle w:val="Standardnpsmoodstavce1"/>
          <w:rFonts w:ascii="Century Gothic" w:eastAsia="Arial" w:hAnsi="Century Gothic" w:cs="Arial"/>
        </w:rPr>
        <w:t xml:space="preserve">Potrubí bude kruhové ocelové z </w:t>
      </w:r>
      <w:proofErr w:type="spellStart"/>
      <w:r w:rsidRPr="008F4456">
        <w:rPr>
          <w:rStyle w:val="Standardnpsmoodstavce1"/>
          <w:rFonts w:ascii="Century Gothic" w:eastAsia="Arial" w:hAnsi="Century Gothic" w:cs="Arial"/>
        </w:rPr>
        <w:t>pozink</w:t>
      </w:r>
      <w:proofErr w:type="spellEnd"/>
      <w:r w:rsidRPr="008F4456">
        <w:rPr>
          <w:rStyle w:val="Standardnpsmoodstavce1"/>
          <w:rFonts w:ascii="Century Gothic" w:eastAsia="Arial" w:hAnsi="Century Gothic" w:cs="Arial"/>
        </w:rPr>
        <w:t xml:space="preserve">. plechu </w:t>
      </w:r>
      <w:proofErr w:type="spellStart"/>
      <w:r w:rsidRPr="008F4456">
        <w:rPr>
          <w:rStyle w:val="Standardnpsmoodstavce1"/>
          <w:rFonts w:ascii="Century Gothic" w:eastAsia="Arial" w:hAnsi="Century Gothic" w:cs="Arial"/>
        </w:rPr>
        <w:t>sk</w:t>
      </w:r>
      <w:proofErr w:type="spellEnd"/>
      <w:r w:rsidRPr="008F4456">
        <w:rPr>
          <w:rStyle w:val="Standardnpsmoodstavce1"/>
          <w:rFonts w:ascii="Century Gothic" w:eastAsia="Arial" w:hAnsi="Century Gothic" w:cs="Arial"/>
        </w:rPr>
        <w:t>. I (</w:t>
      </w:r>
      <w:proofErr w:type="spellStart"/>
      <w:r w:rsidRPr="008F4456">
        <w:rPr>
          <w:rStyle w:val="Standardnpsmoodstavce1"/>
          <w:rFonts w:ascii="Century Gothic" w:eastAsia="Arial" w:hAnsi="Century Gothic" w:cs="Arial"/>
        </w:rPr>
        <w:t>Spiro</w:t>
      </w:r>
      <w:proofErr w:type="spellEnd"/>
      <w:r w:rsidRPr="008F4456">
        <w:rPr>
          <w:rStyle w:val="Standardnpsmoodstavce1"/>
          <w:rFonts w:ascii="Century Gothic" w:eastAsia="Arial" w:hAnsi="Century Gothic" w:cs="Arial"/>
        </w:rPr>
        <w:t xml:space="preserve">), případně 4-hranné z pozinkovaného plechu </w:t>
      </w:r>
      <w:proofErr w:type="spellStart"/>
      <w:r w:rsidRPr="008F4456">
        <w:rPr>
          <w:rStyle w:val="Standardnpsmoodstavce1"/>
          <w:rFonts w:ascii="Century Gothic" w:eastAsia="Arial" w:hAnsi="Century Gothic" w:cs="Arial"/>
        </w:rPr>
        <w:t>sk</w:t>
      </w:r>
      <w:proofErr w:type="spellEnd"/>
      <w:r w:rsidRPr="008F4456">
        <w:rPr>
          <w:rStyle w:val="Standardnpsmoodstavce1"/>
          <w:rFonts w:ascii="Century Gothic" w:eastAsia="Arial" w:hAnsi="Century Gothic" w:cs="Arial"/>
        </w:rPr>
        <w:t>. I. Hadice v úpravě tlumící a izolující zvuk. Předepsaná minimální těsnost potrubních rozvodů je třídy „C“.</w:t>
      </w:r>
    </w:p>
    <w:p w:rsidR="008F4456" w:rsidRPr="008F4456" w:rsidRDefault="008F4456" w:rsidP="008F4456">
      <w:pPr>
        <w:ind w:left="142" w:firstLine="709"/>
        <w:jc w:val="both"/>
        <w:rPr>
          <w:rFonts w:ascii="Century Gothic" w:hAnsi="Century Gothic" w:cs="Arial"/>
        </w:rPr>
      </w:pPr>
      <w:r w:rsidRPr="008F4456">
        <w:rPr>
          <w:rFonts w:ascii="Century Gothic" w:hAnsi="Century Gothic" w:cs="Arial"/>
        </w:rPr>
        <w:t xml:space="preserve">Tepelně je izolováno veškeré sací potrubí čerstvého vzduchu. Výfukové potrubí odpadního vzduchu je tepelně izolováno v případě, že je za rekuperací vzduchu (zpětné získávání tepla – ZZT). Odvodní potrubí je izolováno pouze ve  strojovně VZT. Tepelná izolace bude provedena z minerální vaty s AL polepem. Minimální tloušťka izolace je 40-100 mm.  Ve venkovním prostoru je tepelná izolace provedena v tloušťce 100 mm a bude oplechována. Tepelná izolace musí být provedena pečlivě, aby nemohlo dojít ke kondenzaci vody na, nebo v potrubí. </w:t>
      </w:r>
    </w:p>
    <w:p w:rsidR="008F4456" w:rsidRPr="008F4456" w:rsidRDefault="008F4456" w:rsidP="008F4456">
      <w:pPr>
        <w:ind w:left="142" w:firstLine="709"/>
        <w:jc w:val="both"/>
        <w:rPr>
          <w:rFonts w:ascii="Century Gothic" w:hAnsi="Century Gothic" w:cs="Arial"/>
        </w:rPr>
      </w:pPr>
      <w:r w:rsidRPr="008F4456">
        <w:rPr>
          <w:rFonts w:ascii="Century Gothic" w:hAnsi="Century Gothic" w:cs="Arial"/>
        </w:rPr>
        <w:tab/>
        <w:t xml:space="preserve">Prostupy potrubí požárně dělící konstrukcí budou dobetonovány, případně </w:t>
      </w:r>
      <w:proofErr w:type="spellStart"/>
      <w:r w:rsidRPr="008F4456">
        <w:rPr>
          <w:rFonts w:ascii="Century Gothic" w:hAnsi="Century Gothic" w:cs="Arial"/>
        </w:rPr>
        <w:t>dotmeleny</w:t>
      </w:r>
      <w:proofErr w:type="spellEnd"/>
      <w:r w:rsidRPr="008F4456">
        <w:rPr>
          <w:rFonts w:ascii="Century Gothic" w:hAnsi="Century Gothic" w:cs="Arial"/>
        </w:rPr>
        <w:t xml:space="preserve"> požárním tmelem.</w:t>
      </w:r>
    </w:p>
    <w:p w:rsidR="008F4456" w:rsidRPr="008F4456" w:rsidRDefault="008F4456" w:rsidP="008F4456">
      <w:pPr>
        <w:ind w:left="142" w:firstLine="709"/>
        <w:jc w:val="both"/>
        <w:rPr>
          <w:rFonts w:ascii="Century Gothic" w:hAnsi="Century Gothic" w:cs="Arial"/>
        </w:rPr>
      </w:pPr>
      <w:r w:rsidRPr="008F4456">
        <w:rPr>
          <w:rFonts w:ascii="Century Gothic" w:hAnsi="Century Gothic" w:cs="Arial"/>
        </w:rPr>
        <w:tab/>
      </w:r>
    </w:p>
    <w:p w:rsidR="008F4456" w:rsidRPr="008F4456" w:rsidRDefault="008F4456" w:rsidP="008F4456">
      <w:pPr>
        <w:pStyle w:val="Zkladntextodsazen"/>
        <w:rPr>
          <w:rStyle w:val="Standardnpsmoodstavce1"/>
          <w:rFonts w:ascii="Century Gothic" w:hAnsi="Century Gothic" w:cs="Arial"/>
        </w:rPr>
      </w:pPr>
    </w:p>
    <w:p w:rsidR="008F4456" w:rsidRPr="008F4456" w:rsidRDefault="008F4456" w:rsidP="008F4456">
      <w:pPr>
        <w:jc w:val="both"/>
        <w:rPr>
          <w:rFonts w:ascii="Century Gothic" w:hAnsi="Century Gothic" w:cs="Arial"/>
          <w:b/>
        </w:rPr>
      </w:pPr>
      <w:r w:rsidRPr="008F4456">
        <w:rPr>
          <w:rFonts w:ascii="Century Gothic" w:hAnsi="Century Gothic" w:cs="Arial"/>
          <w:b/>
        </w:rPr>
        <w:t xml:space="preserve">Parní distributor </w:t>
      </w:r>
      <w:r w:rsidRPr="00FF0C39">
        <w:rPr>
          <w:rFonts w:ascii="Century Gothic" w:hAnsi="Century Gothic" w:cs="Arial"/>
          <w:b/>
        </w:rPr>
        <w:t>81-XXX</w:t>
      </w:r>
    </w:p>
    <w:p w:rsidR="008F4456" w:rsidRPr="008F4456" w:rsidRDefault="008F4456" w:rsidP="008F4456">
      <w:pPr>
        <w:jc w:val="both"/>
        <w:rPr>
          <w:rFonts w:ascii="Century Gothic" w:hAnsi="Century Gothic" w:cs="Arial"/>
        </w:rPr>
      </w:pPr>
    </w:p>
    <w:p w:rsidR="008F4456" w:rsidRPr="008F4456" w:rsidRDefault="008F4456" w:rsidP="008F4456">
      <w:pPr>
        <w:jc w:val="both"/>
        <w:rPr>
          <w:rFonts w:ascii="Century Gothic" w:hAnsi="Century Gothic" w:cs="Arial"/>
        </w:rPr>
      </w:pPr>
      <w:r w:rsidRPr="008F4456">
        <w:rPr>
          <w:rFonts w:ascii="Century Gothic" w:hAnsi="Century Gothic" w:cs="Arial"/>
        </w:rPr>
        <w:t>Distributor páry z nerezové oceli pro instalaci do potrubí nebo klima</w:t>
      </w:r>
      <w:r w:rsidR="008769A5">
        <w:rPr>
          <w:rFonts w:ascii="Century Gothic" w:hAnsi="Century Gothic" w:cs="Arial"/>
        </w:rPr>
        <w:t xml:space="preserve"> </w:t>
      </w:r>
      <w:r w:rsidRPr="008F4456">
        <w:rPr>
          <w:rFonts w:ascii="Century Gothic" w:hAnsi="Century Gothic" w:cs="Arial"/>
        </w:rPr>
        <w:t xml:space="preserve">jednotky. Integrovaný odvod kondenzátu. Možnost natočení distributoru podle rychlosti proudění a tlaku vzduchu v potrubí. </w:t>
      </w:r>
      <w:r w:rsidRPr="008F4456">
        <w:rPr>
          <w:rFonts w:ascii="Century Gothic" w:hAnsi="Century Gothic" w:cs="Arial"/>
        </w:rPr>
        <w:lastRenderedPageBreak/>
        <w:t>Možnost vodorovné i svislé instalace, možnost distribuce páry do vodorovného i svislého potrubí. Distributor je navržen tak, aby pokrýval celou šířku potrubí nebo klima</w:t>
      </w:r>
      <w:r w:rsidR="008769A5">
        <w:rPr>
          <w:rFonts w:ascii="Century Gothic" w:hAnsi="Century Gothic" w:cs="Arial"/>
        </w:rPr>
        <w:t xml:space="preserve"> </w:t>
      </w:r>
      <w:r w:rsidRPr="008F4456">
        <w:rPr>
          <w:rFonts w:ascii="Century Gothic" w:hAnsi="Century Gothic" w:cs="Arial"/>
        </w:rPr>
        <w:t>jednotky</w:t>
      </w:r>
    </w:p>
    <w:p w:rsidR="008F4456" w:rsidRPr="008F4456" w:rsidRDefault="008F4456" w:rsidP="008F4456">
      <w:pPr>
        <w:jc w:val="both"/>
        <w:rPr>
          <w:rFonts w:ascii="Century Gothic" w:hAnsi="Century Gothic" w:cs="Arial"/>
        </w:rPr>
      </w:pPr>
    </w:p>
    <w:p w:rsidR="008F4456" w:rsidRPr="008F4456" w:rsidRDefault="008F4456" w:rsidP="008F4456">
      <w:pPr>
        <w:jc w:val="both"/>
        <w:rPr>
          <w:rFonts w:ascii="Century Gothic" w:hAnsi="Century Gothic" w:cs="Arial"/>
          <w:b/>
        </w:rPr>
      </w:pPr>
      <w:r w:rsidRPr="008F4456">
        <w:rPr>
          <w:rFonts w:ascii="Century Gothic" w:hAnsi="Century Gothic" w:cs="Arial"/>
          <w:b/>
        </w:rPr>
        <w:t>Parní hadice DS80</w:t>
      </w:r>
    </w:p>
    <w:p w:rsidR="008F4456" w:rsidRPr="008F4456" w:rsidRDefault="008F4456" w:rsidP="008F4456">
      <w:pPr>
        <w:jc w:val="both"/>
        <w:rPr>
          <w:rFonts w:ascii="Century Gothic" w:hAnsi="Century Gothic" w:cs="Arial"/>
        </w:rPr>
      </w:pPr>
    </w:p>
    <w:p w:rsidR="008F4456" w:rsidRPr="008F4456" w:rsidRDefault="008F4456" w:rsidP="008F4456">
      <w:pPr>
        <w:jc w:val="both"/>
        <w:rPr>
          <w:rFonts w:ascii="Century Gothic" w:hAnsi="Century Gothic" w:cs="Arial"/>
          <w:b/>
        </w:rPr>
      </w:pPr>
      <w:r w:rsidRPr="008F4456">
        <w:rPr>
          <w:rFonts w:ascii="Century Gothic" w:hAnsi="Century Gothic" w:cs="Arial"/>
        </w:rPr>
        <w:t xml:space="preserve">Parní hadice s ocelovou pružnou výztuhou. Dlouhodobá rozměrová stabilita a teplotní odolnost min. 100 °C. </w:t>
      </w:r>
    </w:p>
    <w:p w:rsidR="008F4456" w:rsidRPr="008F4456" w:rsidRDefault="008F4456" w:rsidP="008F4456">
      <w:pPr>
        <w:jc w:val="both"/>
        <w:rPr>
          <w:rFonts w:ascii="Century Gothic" w:hAnsi="Century Gothic" w:cs="Arial"/>
        </w:rPr>
      </w:pPr>
    </w:p>
    <w:p w:rsidR="008F4456" w:rsidRPr="008F4456" w:rsidRDefault="008F4456" w:rsidP="008F4456">
      <w:pPr>
        <w:jc w:val="both"/>
        <w:rPr>
          <w:rFonts w:ascii="Century Gothic" w:hAnsi="Century Gothic" w:cs="Arial"/>
          <w:b/>
        </w:rPr>
      </w:pPr>
      <w:r w:rsidRPr="008F4456">
        <w:rPr>
          <w:rFonts w:ascii="Century Gothic" w:hAnsi="Century Gothic" w:cs="Arial"/>
          <w:b/>
        </w:rPr>
        <w:t xml:space="preserve">Odporový parní vyvíječ </w:t>
      </w:r>
      <w:proofErr w:type="spellStart"/>
      <w:r w:rsidRPr="008F4456">
        <w:rPr>
          <w:rFonts w:ascii="Century Gothic" w:hAnsi="Century Gothic" w:cs="Arial"/>
          <w:b/>
        </w:rPr>
        <w:t>Condair</w:t>
      </w:r>
      <w:proofErr w:type="spellEnd"/>
      <w:r w:rsidRPr="008F4456">
        <w:rPr>
          <w:rFonts w:ascii="Century Gothic" w:hAnsi="Century Gothic" w:cs="Arial"/>
          <w:b/>
        </w:rPr>
        <w:t xml:space="preserve"> RS </w:t>
      </w:r>
      <w:proofErr w:type="spellStart"/>
      <w:r w:rsidRPr="008F4456">
        <w:rPr>
          <w:rFonts w:ascii="Century Gothic" w:hAnsi="Century Gothic" w:cs="Arial"/>
          <w:b/>
        </w:rPr>
        <w:t>Visual</w:t>
      </w:r>
      <w:proofErr w:type="spellEnd"/>
    </w:p>
    <w:p w:rsidR="008F4456" w:rsidRPr="008F4456" w:rsidRDefault="008F4456" w:rsidP="008F4456">
      <w:pPr>
        <w:jc w:val="both"/>
        <w:rPr>
          <w:rFonts w:ascii="Century Gothic" w:hAnsi="Century Gothic" w:cs="Arial"/>
        </w:rPr>
      </w:pPr>
    </w:p>
    <w:p w:rsidR="008F4456" w:rsidRPr="008F4456" w:rsidRDefault="008F4456" w:rsidP="008F4456">
      <w:pPr>
        <w:jc w:val="both"/>
        <w:rPr>
          <w:rFonts w:ascii="Century Gothic" w:hAnsi="Century Gothic" w:cs="Arial"/>
        </w:rPr>
      </w:pPr>
      <w:r w:rsidRPr="008F4456">
        <w:rPr>
          <w:rFonts w:ascii="Century Gothic" w:hAnsi="Century Gothic" w:cs="Arial"/>
        </w:rPr>
        <w:t>Odporový parní vyvíječ k přímému nebo k nepřímému vlhčení vzduchu, kompletně sestavený v práškově lakované skříni odolné korozi, pro montáž na svislou konstrukci. Automaticky produkuje bez</w:t>
      </w:r>
      <w:r w:rsidR="008769A5">
        <w:rPr>
          <w:rFonts w:ascii="Century Gothic" w:hAnsi="Century Gothic" w:cs="Arial"/>
        </w:rPr>
        <w:t>-</w:t>
      </w:r>
      <w:r w:rsidRPr="008F4456">
        <w:rPr>
          <w:rFonts w:ascii="Century Gothic" w:hAnsi="Century Gothic" w:cs="Arial"/>
        </w:rPr>
        <w:t>zápachovou, sterilní a minerálů prostou vodní páru o atmosférickém tlaku. Je konstruován pro provoz s běžnou pitnou vodou nebo plně demineralizovanou vodou o tlaku 1 až 10 bar a teplotě 1 až 40 °C. Provozní rozsah tlaku vzduchu ve VZT potrubí je od -1000 až +1500 Pa bez nutnosti modifikovat vyvíječ.</w:t>
      </w:r>
    </w:p>
    <w:p w:rsidR="008F4456" w:rsidRPr="008F4456" w:rsidRDefault="008F4456" w:rsidP="008F4456">
      <w:pPr>
        <w:jc w:val="both"/>
        <w:rPr>
          <w:rFonts w:ascii="Century Gothic" w:hAnsi="Century Gothic" w:cs="Arial"/>
        </w:rPr>
      </w:pPr>
    </w:p>
    <w:p w:rsidR="008F4456" w:rsidRPr="008F4456" w:rsidRDefault="008F4456" w:rsidP="008F4456">
      <w:pPr>
        <w:jc w:val="both"/>
        <w:rPr>
          <w:rFonts w:ascii="Century Gothic" w:hAnsi="Century Gothic" w:cs="Arial"/>
        </w:rPr>
      </w:pPr>
      <w:r w:rsidRPr="008F4456">
        <w:rPr>
          <w:rFonts w:ascii="Century Gothic" w:hAnsi="Century Gothic" w:cs="Arial"/>
        </w:rPr>
        <w:t>Vyvíječ je vybaven trvalou vyvíjecí nádobou kruhového průřez</w:t>
      </w:r>
      <w:r w:rsidR="008769A5">
        <w:rPr>
          <w:rFonts w:ascii="Century Gothic" w:hAnsi="Century Gothic" w:cs="Arial"/>
        </w:rPr>
        <w:t>u s jedním parním vývodem, který je vyroben</w:t>
      </w:r>
      <w:r w:rsidRPr="008F4456">
        <w:rPr>
          <w:rFonts w:ascii="Century Gothic" w:hAnsi="Century Gothic" w:cs="Arial"/>
        </w:rPr>
        <w:t xml:space="preserve"> z nerezové chromniklové oceli. Uvnitř nádoby je plastová vložka, tvořící dvojitou stěnu. Topné tyče jsou vyrobeny ze slitiny </w:t>
      </w:r>
      <w:proofErr w:type="spellStart"/>
      <w:r w:rsidRPr="008F4456">
        <w:rPr>
          <w:rFonts w:ascii="Century Gothic" w:hAnsi="Century Gothic" w:cs="Arial"/>
        </w:rPr>
        <w:t>Incoloy</w:t>
      </w:r>
      <w:proofErr w:type="spellEnd"/>
      <w:r w:rsidRPr="008F4456">
        <w:rPr>
          <w:rFonts w:ascii="Century Gothic" w:hAnsi="Century Gothic" w:cs="Arial"/>
        </w:rPr>
        <w:t>. Vyvíjecí nádobu lze snadno otevřít bez použití nástrojů po rozepnutí spony.</w:t>
      </w:r>
    </w:p>
    <w:p w:rsidR="008F4456" w:rsidRPr="008F4456" w:rsidRDefault="008F4456" w:rsidP="008F4456">
      <w:pPr>
        <w:jc w:val="both"/>
        <w:rPr>
          <w:rFonts w:ascii="Century Gothic" w:hAnsi="Century Gothic" w:cs="Arial"/>
        </w:rPr>
      </w:pPr>
    </w:p>
    <w:p w:rsidR="008F4456" w:rsidRPr="008F4456" w:rsidRDefault="008F4456" w:rsidP="008F4456">
      <w:pPr>
        <w:jc w:val="both"/>
        <w:rPr>
          <w:rFonts w:ascii="Century Gothic" w:hAnsi="Century Gothic" w:cs="Arial"/>
        </w:rPr>
      </w:pPr>
      <w:r w:rsidRPr="008F4456">
        <w:rPr>
          <w:rFonts w:ascii="Century Gothic" w:hAnsi="Century Gothic" w:cs="Arial"/>
        </w:rPr>
        <w:t>Elektrická část vyvíječe umístěna ve vlastním oddílu je oddělena od vyvíjecí nádoby dvojitou stěnou.</w:t>
      </w:r>
    </w:p>
    <w:p w:rsidR="008F4456" w:rsidRPr="008F4456" w:rsidRDefault="008F4456" w:rsidP="008F4456">
      <w:pPr>
        <w:jc w:val="both"/>
        <w:rPr>
          <w:rFonts w:ascii="Century Gothic" w:hAnsi="Century Gothic" w:cs="Arial"/>
        </w:rPr>
      </w:pPr>
    </w:p>
    <w:p w:rsidR="008F4456" w:rsidRPr="008F4456" w:rsidRDefault="008F4456" w:rsidP="008F4456">
      <w:pPr>
        <w:jc w:val="both"/>
        <w:rPr>
          <w:rFonts w:ascii="Century Gothic" w:hAnsi="Century Gothic" w:cs="Arial"/>
        </w:rPr>
      </w:pPr>
      <w:r w:rsidRPr="008F4456">
        <w:rPr>
          <w:rFonts w:ascii="Century Gothic" w:hAnsi="Century Gothic" w:cs="Arial"/>
        </w:rPr>
        <w:t xml:space="preserve">Vyvíječ je vybaven systémem automatického odstraňování minerálních látek z vyvíjecí nádoby (ze stěn) a topných tyčí do snadno vyjímatelného kontejneru umístěného vně vyvíječe pod vyvíjecí nádobou. Kontejner je přístupný bez nutnosti sejmutí krytů vyvíječe, je upevněn bajonetovou rychlospojkou (demontáž bez použití nářadí) a má grafickou signalizaci teploty povrchu kontejneru (prevence popálení při servisu zařízení). V místě napouštění a vypouštění vody se udržuje pás studené vody jako prevence usazování minerálních látek na klíčových komponentech. </w:t>
      </w:r>
    </w:p>
    <w:p w:rsidR="008F4456" w:rsidRPr="008F4456" w:rsidRDefault="008F4456" w:rsidP="008F4456">
      <w:pPr>
        <w:jc w:val="both"/>
        <w:rPr>
          <w:rFonts w:ascii="Century Gothic" w:hAnsi="Century Gothic" w:cs="Arial"/>
        </w:rPr>
      </w:pPr>
      <w:r w:rsidRPr="008F4456">
        <w:rPr>
          <w:rFonts w:ascii="Century Gothic" w:hAnsi="Century Gothic" w:cs="Arial"/>
        </w:rPr>
        <w:t xml:space="preserve">Výška hladiny ve vyvíjecí nádobě je přesně řízena a elektronicky vyhodnocována hladinovou jednotkou s plovákem. Vypouštěcí čerpadlo nasává vodu nad dnem vyvíjecí nádoby, aby se zabránilo jeho případnému zanesení minerálními látkami z vody. </w:t>
      </w:r>
    </w:p>
    <w:p w:rsidR="008F4456" w:rsidRPr="008F4456" w:rsidRDefault="008F4456" w:rsidP="008F4456">
      <w:pPr>
        <w:jc w:val="both"/>
        <w:rPr>
          <w:rFonts w:ascii="Century Gothic" w:hAnsi="Century Gothic" w:cs="Arial"/>
        </w:rPr>
      </w:pPr>
      <w:r w:rsidRPr="008F4456">
        <w:rPr>
          <w:rFonts w:ascii="Century Gothic" w:hAnsi="Century Gothic" w:cs="Arial"/>
        </w:rPr>
        <w:t>Možnost temperování obsahu vyvíjecí nádoby pro rychlý náběh zařízení.</w:t>
      </w:r>
    </w:p>
    <w:p w:rsidR="008F4456" w:rsidRPr="008F4456" w:rsidRDefault="008F4456" w:rsidP="008F4456">
      <w:pPr>
        <w:jc w:val="both"/>
        <w:rPr>
          <w:rFonts w:ascii="Century Gothic" w:hAnsi="Century Gothic" w:cs="Arial"/>
        </w:rPr>
      </w:pPr>
      <w:r w:rsidRPr="008F4456">
        <w:rPr>
          <w:rFonts w:ascii="Century Gothic" w:hAnsi="Century Gothic" w:cs="Arial"/>
        </w:rPr>
        <w:t xml:space="preserve">Obsah vyvíjecí nádoby se automaticky vypustí po nastavitelném počtu hodin nečinnosti, pokud není požadavek na zvlhčování. Automatické vypouštěcí cykly vyvíječe lze individuálně nastavit, aby byl zaručen optimální provoz z hlediska životnosti vyvíjecí nádoby a spotřeby vody. </w:t>
      </w:r>
    </w:p>
    <w:p w:rsidR="008F4456" w:rsidRPr="008F4456" w:rsidRDefault="008F4456" w:rsidP="008F4456">
      <w:pPr>
        <w:jc w:val="both"/>
        <w:rPr>
          <w:rFonts w:ascii="Century Gothic" w:hAnsi="Century Gothic" w:cs="Arial"/>
        </w:rPr>
      </w:pPr>
      <w:r w:rsidRPr="008F4456">
        <w:rPr>
          <w:rFonts w:ascii="Century Gothic" w:hAnsi="Century Gothic" w:cs="Arial"/>
        </w:rPr>
        <w:t>Při použití příslušenství lze zajistit, že max. teplota vypouštěné odpadní vody z vyvíječe nepřesáhne 60°C.</w:t>
      </w:r>
    </w:p>
    <w:p w:rsidR="008F4456" w:rsidRPr="008F4456" w:rsidRDefault="008F4456" w:rsidP="008F4456">
      <w:pPr>
        <w:jc w:val="both"/>
        <w:rPr>
          <w:rFonts w:ascii="Century Gothic" w:hAnsi="Century Gothic" w:cs="Arial"/>
        </w:rPr>
      </w:pPr>
    </w:p>
    <w:p w:rsidR="008F4456" w:rsidRPr="008F4456" w:rsidRDefault="008F4456" w:rsidP="008F4456">
      <w:pPr>
        <w:jc w:val="both"/>
        <w:rPr>
          <w:rFonts w:ascii="Century Gothic" w:hAnsi="Century Gothic" w:cs="Arial"/>
        </w:rPr>
      </w:pPr>
      <w:r w:rsidRPr="008F4456">
        <w:rPr>
          <w:rFonts w:ascii="Century Gothic" w:hAnsi="Century Gothic" w:cs="Arial"/>
        </w:rPr>
        <w:t>Napouštění vody do vyvíjecí nádoby je přes elektricky ovládaný napouštěcí ventil, který je vybaven clonkou pro přesné nastavení průtoku vody. Přívod vody a náplň vyvíjecí nádoby jsou odděleny v souladu s předpisy o instalaci rozvodů pitné vody napouštěcím kalichem s 25mm vzduchovou mezerou pro prevenci zpětného proudění vody. Napouštěcí kalich odpovídá požadavkům DIN EN 13076 a 13077.</w:t>
      </w:r>
    </w:p>
    <w:p w:rsidR="008F4456" w:rsidRPr="008F4456" w:rsidRDefault="008F4456" w:rsidP="008F4456">
      <w:pPr>
        <w:jc w:val="both"/>
        <w:rPr>
          <w:rFonts w:ascii="Century Gothic" w:hAnsi="Century Gothic" w:cs="Arial"/>
        </w:rPr>
      </w:pPr>
    </w:p>
    <w:p w:rsidR="008F4456" w:rsidRPr="008F4456" w:rsidRDefault="008F4456" w:rsidP="008F4456">
      <w:pPr>
        <w:jc w:val="both"/>
        <w:rPr>
          <w:rFonts w:ascii="Century Gothic" w:hAnsi="Century Gothic" w:cs="Arial"/>
        </w:rPr>
      </w:pPr>
      <w:r w:rsidRPr="008F4456">
        <w:rPr>
          <w:rFonts w:ascii="Century Gothic" w:hAnsi="Century Gothic" w:cs="Arial"/>
        </w:rPr>
        <w:t xml:space="preserve">Mikroprocesorová regulace umožňuje plynulou regulaci parního výkonu v rozsahu 0 až 100 %. Přesnost regulace vlhkosti do +/- 5 % v celém regulačním rozsahu a za všech provozních stavů při provozu s pitnou vodou. </w:t>
      </w:r>
    </w:p>
    <w:p w:rsidR="008F4456" w:rsidRPr="008F4456" w:rsidRDefault="008F4456" w:rsidP="008F4456">
      <w:pPr>
        <w:jc w:val="both"/>
        <w:rPr>
          <w:rFonts w:ascii="Century Gothic" w:hAnsi="Century Gothic" w:cs="Arial"/>
        </w:rPr>
      </w:pPr>
    </w:p>
    <w:p w:rsidR="008F4456" w:rsidRPr="008F4456" w:rsidRDefault="008F4456" w:rsidP="008F4456">
      <w:pPr>
        <w:jc w:val="both"/>
        <w:rPr>
          <w:rFonts w:ascii="Century Gothic" w:hAnsi="Century Gothic" w:cs="Arial"/>
        </w:rPr>
      </w:pPr>
      <w:r w:rsidRPr="008F4456">
        <w:rPr>
          <w:rFonts w:ascii="Century Gothic" w:hAnsi="Century Gothic" w:cs="Arial"/>
        </w:rPr>
        <w:t>Ovládání a monitorování vyvíječe pomocí barevného dotykového displeje umístěného na plášti jednotky. GUI s intuitivním ovládáním, menu v českém jazyce. Integrovaný dvoukanálový PI regulátor s možností připojení až dvou čidel vlhkosti nebo na externího signálu z </w:t>
      </w:r>
      <w:proofErr w:type="spellStart"/>
      <w:r w:rsidRPr="008F4456">
        <w:rPr>
          <w:rFonts w:ascii="Century Gothic" w:hAnsi="Century Gothic" w:cs="Arial"/>
        </w:rPr>
        <w:t>MaR</w:t>
      </w:r>
      <w:proofErr w:type="spellEnd"/>
      <w:r w:rsidRPr="008F4456">
        <w:rPr>
          <w:rFonts w:ascii="Century Gothic" w:hAnsi="Century Gothic" w:cs="Arial"/>
        </w:rPr>
        <w:t xml:space="preserve"> nebo BMS volitelného typu. Regulátor pracuje se signály 0-5 V DC, 0-10 V DC, 1-5 V DC, 2-10 V DC, 0-16 V DC, 3,2-16 V DC, 0-20 mA, a 4-20 mA a lze jej přes vestavěné rozhraní připojit k BMS (protokol </w:t>
      </w:r>
      <w:proofErr w:type="spellStart"/>
      <w:r w:rsidRPr="008F4456">
        <w:rPr>
          <w:rFonts w:ascii="Century Gothic" w:hAnsi="Century Gothic" w:cs="Arial"/>
        </w:rPr>
        <w:t>Modbus</w:t>
      </w:r>
      <w:proofErr w:type="spellEnd"/>
      <w:r w:rsidRPr="008F4456">
        <w:rPr>
          <w:rFonts w:ascii="Century Gothic" w:hAnsi="Century Gothic" w:cs="Arial"/>
        </w:rPr>
        <w:t xml:space="preserve"> nebo </w:t>
      </w:r>
      <w:proofErr w:type="spellStart"/>
      <w:r w:rsidRPr="008F4456">
        <w:rPr>
          <w:rFonts w:ascii="Century Gothic" w:hAnsi="Century Gothic" w:cs="Arial"/>
        </w:rPr>
        <w:t>BACnet</w:t>
      </w:r>
      <w:proofErr w:type="spellEnd"/>
      <w:r w:rsidRPr="008F4456">
        <w:rPr>
          <w:rFonts w:ascii="Century Gothic" w:hAnsi="Century Gothic" w:cs="Arial"/>
        </w:rPr>
        <w:t xml:space="preserve"> IP). Lze dálkově přes síť Internet provoz vyvíječe sledovat a provádět jeho diagnostiku. Provozní historii zařízení (seznam poruch a servisních hlášení) lze uložit na paměťové médium přes rozhraní USB. Firmware regulátoru lze upgradovat přes rozhraní USB na místě instalace vyvíječe.</w:t>
      </w:r>
    </w:p>
    <w:p w:rsidR="008F4456" w:rsidRPr="008F4456" w:rsidRDefault="008F4456" w:rsidP="008F4456">
      <w:pPr>
        <w:jc w:val="both"/>
        <w:rPr>
          <w:rFonts w:ascii="Century Gothic" w:hAnsi="Century Gothic" w:cs="Arial"/>
        </w:rPr>
      </w:pPr>
      <w:r w:rsidRPr="008F4456">
        <w:rPr>
          <w:rFonts w:ascii="Century Gothic" w:hAnsi="Century Gothic" w:cs="Arial"/>
        </w:rPr>
        <w:t xml:space="preserve">Čtyři beznapěťové kontakty pro dálkové hlášení provozních stavů (provoz, servis, porucha, </w:t>
      </w:r>
      <w:proofErr w:type="spellStart"/>
      <w:r w:rsidRPr="008F4456">
        <w:rPr>
          <w:rFonts w:ascii="Century Gothic" w:hAnsi="Century Gothic" w:cs="Arial"/>
        </w:rPr>
        <w:t>stand</w:t>
      </w:r>
      <w:proofErr w:type="spellEnd"/>
      <w:r w:rsidRPr="008F4456">
        <w:rPr>
          <w:rFonts w:ascii="Century Gothic" w:hAnsi="Century Gothic" w:cs="Arial"/>
        </w:rPr>
        <w:t xml:space="preserve">-by). </w:t>
      </w:r>
    </w:p>
    <w:p w:rsidR="00C53C20" w:rsidRDefault="00C53C20" w:rsidP="008F4456">
      <w:pPr>
        <w:pStyle w:val="Nadpis30"/>
        <w:rPr>
          <w:rFonts w:ascii="Century Gothic" w:hAnsi="Century Gothic"/>
          <w:sz w:val="20"/>
          <w:szCs w:val="20"/>
        </w:rPr>
      </w:pPr>
    </w:p>
    <w:p w:rsidR="008F4456" w:rsidRPr="008F4456" w:rsidRDefault="008F4456" w:rsidP="008F4456">
      <w:pPr>
        <w:pStyle w:val="Nadpis30"/>
        <w:rPr>
          <w:rFonts w:ascii="Century Gothic" w:hAnsi="Century Gothic"/>
          <w:sz w:val="20"/>
          <w:szCs w:val="20"/>
        </w:rPr>
      </w:pPr>
      <w:r w:rsidRPr="008F4456">
        <w:rPr>
          <w:rFonts w:ascii="Century Gothic" w:hAnsi="Century Gothic"/>
          <w:sz w:val="20"/>
          <w:szCs w:val="20"/>
        </w:rPr>
        <w:t>Regulace</w:t>
      </w:r>
    </w:p>
    <w:p w:rsidR="008F4456" w:rsidRPr="008F4456" w:rsidRDefault="008F4456" w:rsidP="008F4456">
      <w:pPr>
        <w:rPr>
          <w:rFonts w:ascii="Century Gothic" w:hAnsi="Century Gothic" w:cs="Arial"/>
        </w:rPr>
      </w:pPr>
      <w:r w:rsidRPr="008F4456">
        <w:rPr>
          <w:rFonts w:ascii="Century Gothic" w:hAnsi="Century Gothic" w:cs="Arial"/>
        </w:rPr>
        <w:t>1) Kompletní automatická regulace VZT jednotky</w:t>
      </w:r>
    </w:p>
    <w:p w:rsidR="008F4456" w:rsidRPr="008F4456" w:rsidRDefault="008F4456" w:rsidP="00AE5E38">
      <w:pPr>
        <w:numPr>
          <w:ilvl w:val="0"/>
          <w:numId w:val="40"/>
        </w:numPr>
        <w:spacing w:before="100" w:beforeAutospacing="1" w:after="100" w:afterAutospacing="1"/>
        <w:rPr>
          <w:rFonts w:ascii="Century Gothic" w:hAnsi="Century Gothic" w:cs="Arial"/>
        </w:rPr>
      </w:pPr>
      <w:r w:rsidRPr="008F4456">
        <w:rPr>
          <w:rFonts w:ascii="Century Gothic" w:hAnsi="Century Gothic" w:cs="Arial"/>
        </w:rPr>
        <w:t>napájení a ovládání ventilátorů EC</w:t>
      </w:r>
    </w:p>
    <w:p w:rsidR="008F4456" w:rsidRPr="008F4456" w:rsidRDefault="008F4456" w:rsidP="00AE5E38">
      <w:pPr>
        <w:numPr>
          <w:ilvl w:val="0"/>
          <w:numId w:val="40"/>
        </w:numPr>
        <w:spacing w:before="100" w:beforeAutospacing="1" w:after="100" w:afterAutospacing="1"/>
        <w:rPr>
          <w:rFonts w:ascii="Century Gothic" w:hAnsi="Century Gothic" w:cs="Arial"/>
        </w:rPr>
      </w:pPr>
      <w:r w:rsidRPr="008F4456">
        <w:rPr>
          <w:rFonts w:ascii="Century Gothic" w:hAnsi="Century Gothic" w:cs="Arial"/>
        </w:rPr>
        <w:t xml:space="preserve">Osazení a ovládání </w:t>
      </w:r>
      <w:proofErr w:type="spellStart"/>
      <w:r w:rsidRPr="008F4456">
        <w:rPr>
          <w:rFonts w:ascii="Century Gothic" w:hAnsi="Century Gothic" w:cs="Arial"/>
        </w:rPr>
        <w:t>servopohonů</w:t>
      </w:r>
      <w:proofErr w:type="spellEnd"/>
      <w:r w:rsidRPr="008F4456">
        <w:rPr>
          <w:rFonts w:ascii="Century Gothic" w:hAnsi="Century Gothic" w:cs="Arial"/>
        </w:rPr>
        <w:t xml:space="preserve"> všech klapek (obtok, </w:t>
      </w:r>
      <w:r w:rsidR="00C53C20">
        <w:rPr>
          <w:rFonts w:ascii="Century Gothic" w:hAnsi="Century Gothic" w:cs="Arial"/>
        </w:rPr>
        <w:t>směšován</w:t>
      </w:r>
      <w:r w:rsidRPr="008F4456">
        <w:rPr>
          <w:rFonts w:ascii="Century Gothic" w:hAnsi="Century Gothic" w:cs="Arial"/>
        </w:rPr>
        <w:t>í, sání vzduchu, výfuk vzduchu</w:t>
      </w:r>
      <w:r w:rsidR="00C53C20">
        <w:rPr>
          <w:rFonts w:ascii="Century Gothic" w:hAnsi="Century Gothic" w:cs="Arial"/>
        </w:rPr>
        <w:t>)</w:t>
      </w:r>
    </w:p>
    <w:p w:rsidR="008F4456" w:rsidRPr="008F4456" w:rsidRDefault="008F4456" w:rsidP="00AE5E38">
      <w:pPr>
        <w:numPr>
          <w:ilvl w:val="0"/>
          <w:numId w:val="40"/>
        </w:numPr>
        <w:spacing w:before="100" w:beforeAutospacing="1" w:after="100" w:afterAutospacing="1"/>
        <w:rPr>
          <w:rFonts w:ascii="Century Gothic" w:hAnsi="Century Gothic" w:cs="Arial"/>
        </w:rPr>
      </w:pPr>
      <w:r w:rsidRPr="008F4456">
        <w:rPr>
          <w:rFonts w:ascii="Century Gothic" w:hAnsi="Century Gothic" w:cs="Arial"/>
        </w:rPr>
        <w:t>měření tlakové ztráty filtrů</w:t>
      </w:r>
    </w:p>
    <w:p w:rsidR="008F4456" w:rsidRPr="008F4456" w:rsidRDefault="008F4456" w:rsidP="00AE5E38">
      <w:pPr>
        <w:numPr>
          <w:ilvl w:val="0"/>
          <w:numId w:val="40"/>
        </w:numPr>
        <w:spacing w:before="100" w:beforeAutospacing="1" w:after="100" w:afterAutospacing="1"/>
        <w:rPr>
          <w:rFonts w:ascii="Century Gothic" w:hAnsi="Century Gothic" w:cs="Arial"/>
        </w:rPr>
      </w:pPr>
      <w:r w:rsidRPr="008F4456">
        <w:rPr>
          <w:rFonts w:ascii="Century Gothic" w:hAnsi="Century Gothic" w:cs="Arial"/>
        </w:rPr>
        <w:t>ovládání kondenzační jednotky</w:t>
      </w:r>
    </w:p>
    <w:p w:rsidR="008F4456" w:rsidRPr="008F4456" w:rsidRDefault="008F4456" w:rsidP="00AE5E38">
      <w:pPr>
        <w:numPr>
          <w:ilvl w:val="0"/>
          <w:numId w:val="40"/>
        </w:numPr>
        <w:spacing w:before="100" w:beforeAutospacing="1" w:after="100" w:afterAutospacing="1"/>
        <w:rPr>
          <w:rFonts w:ascii="Century Gothic" w:hAnsi="Century Gothic" w:cs="Arial"/>
        </w:rPr>
      </w:pPr>
      <w:r w:rsidRPr="008F4456">
        <w:rPr>
          <w:rFonts w:ascii="Century Gothic" w:hAnsi="Century Gothic" w:cs="Arial"/>
        </w:rPr>
        <w:t>napájení a ovládání regulačního uzlu UT  VZT jednotky</w:t>
      </w:r>
    </w:p>
    <w:p w:rsidR="008F4456" w:rsidRPr="008F4456" w:rsidRDefault="008F4456" w:rsidP="00AE5E38">
      <w:pPr>
        <w:numPr>
          <w:ilvl w:val="0"/>
          <w:numId w:val="40"/>
        </w:numPr>
        <w:spacing w:before="100" w:beforeAutospacing="1" w:after="100" w:afterAutospacing="1"/>
        <w:rPr>
          <w:rFonts w:ascii="Century Gothic" w:hAnsi="Century Gothic" w:cs="Arial"/>
        </w:rPr>
      </w:pPr>
      <w:r w:rsidRPr="008F4456">
        <w:rPr>
          <w:rFonts w:ascii="Century Gothic" w:hAnsi="Century Gothic" w:cs="Arial"/>
        </w:rPr>
        <w:t>ovládání parního vlhčení</w:t>
      </w:r>
    </w:p>
    <w:p w:rsidR="008F4456" w:rsidRPr="008F4456" w:rsidRDefault="008F4456" w:rsidP="00AE5E38">
      <w:pPr>
        <w:numPr>
          <w:ilvl w:val="0"/>
          <w:numId w:val="40"/>
        </w:numPr>
        <w:spacing w:before="100" w:beforeAutospacing="1" w:after="100" w:afterAutospacing="1"/>
        <w:rPr>
          <w:rFonts w:ascii="Century Gothic" w:hAnsi="Century Gothic" w:cs="Arial"/>
        </w:rPr>
      </w:pPr>
      <w:r w:rsidRPr="008F4456">
        <w:rPr>
          <w:rFonts w:ascii="Century Gothic" w:hAnsi="Century Gothic" w:cs="Arial"/>
        </w:rPr>
        <w:t>Přívod bude regulován na konstantní tlak v přívodním potrubí</w:t>
      </w:r>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cs="Arial"/>
        </w:rPr>
        <w:t>2) Regulace kondenzačních jednotek</w:t>
      </w:r>
    </w:p>
    <w:p w:rsidR="008F4456" w:rsidRPr="008F4456" w:rsidRDefault="008F4456" w:rsidP="00AE5E38">
      <w:pPr>
        <w:numPr>
          <w:ilvl w:val="0"/>
          <w:numId w:val="41"/>
        </w:numPr>
        <w:spacing w:before="100" w:beforeAutospacing="1" w:after="100" w:afterAutospacing="1"/>
        <w:rPr>
          <w:rFonts w:ascii="Century Gothic" w:hAnsi="Century Gothic" w:cs="Arial"/>
        </w:rPr>
      </w:pPr>
      <w:r w:rsidRPr="008F4456">
        <w:rPr>
          <w:rFonts w:ascii="Century Gothic" w:hAnsi="Century Gothic" w:cs="Arial"/>
        </w:rPr>
        <w:t>Předpokládané ovládání signálem 0-10 V</w:t>
      </w:r>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cs="Arial"/>
        </w:rPr>
        <w:lastRenderedPageBreak/>
        <w:t>3) Parní zvlhčovač</w:t>
      </w:r>
    </w:p>
    <w:p w:rsidR="008F4456" w:rsidRPr="008F4456" w:rsidRDefault="008F4456" w:rsidP="00AE5E38">
      <w:pPr>
        <w:numPr>
          <w:ilvl w:val="0"/>
          <w:numId w:val="42"/>
        </w:numPr>
        <w:spacing w:before="100" w:beforeAutospacing="1" w:after="100" w:afterAutospacing="1"/>
        <w:rPr>
          <w:rFonts w:ascii="Century Gothic" w:hAnsi="Century Gothic" w:cs="Arial"/>
        </w:rPr>
      </w:pPr>
      <w:r w:rsidRPr="008F4456">
        <w:rPr>
          <w:rFonts w:ascii="Century Gothic" w:hAnsi="Century Gothic" w:cs="Arial"/>
        </w:rPr>
        <w:t>Ovládání pomocí signálu 0-10 V nebo po protokole MODBUS</w:t>
      </w:r>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cs="Arial"/>
        </w:rPr>
        <w:t>4) Prostor MR</w:t>
      </w:r>
    </w:p>
    <w:p w:rsidR="008F4456" w:rsidRPr="008F4456" w:rsidRDefault="008F4456" w:rsidP="00AE5E38">
      <w:pPr>
        <w:numPr>
          <w:ilvl w:val="0"/>
          <w:numId w:val="43"/>
        </w:numPr>
        <w:spacing w:before="100" w:beforeAutospacing="1" w:after="100" w:afterAutospacing="1"/>
        <w:rPr>
          <w:rFonts w:ascii="Century Gothic" w:hAnsi="Century Gothic" w:cs="Arial"/>
        </w:rPr>
      </w:pPr>
      <w:r w:rsidRPr="008F4456">
        <w:rPr>
          <w:rFonts w:ascii="Century Gothic" w:hAnsi="Century Gothic" w:cs="Arial"/>
        </w:rPr>
        <w:t xml:space="preserve">Osazení čidel teploty a relativní vlhkosti  (čidla nesmí být osazeny v prostoru vestavby MR)  </w:t>
      </w:r>
    </w:p>
    <w:p w:rsidR="008F4456" w:rsidRPr="008F4456" w:rsidRDefault="008F4456" w:rsidP="00AE5E38">
      <w:pPr>
        <w:numPr>
          <w:ilvl w:val="0"/>
          <w:numId w:val="43"/>
        </w:numPr>
        <w:spacing w:before="100" w:beforeAutospacing="1" w:after="100" w:afterAutospacing="1"/>
        <w:rPr>
          <w:rFonts w:ascii="Century Gothic" w:hAnsi="Century Gothic" w:cs="Arial"/>
        </w:rPr>
      </w:pPr>
      <w:r w:rsidRPr="008F4456">
        <w:rPr>
          <w:rFonts w:ascii="Century Gothic" w:hAnsi="Century Gothic" w:cs="Arial"/>
        </w:rPr>
        <w:t>Ovládání VZT dle naměřených hodnot čidly v prostoru</w:t>
      </w:r>
    </w:p>
    <w:p w:rsidR="008F4456" w:rsidRPr="008F4456" w:rsidRDefault="008F4456" w:rsidP="00AE5E38">
      <w:pPr>
        <w:numPr>
          <w:ilvl w:val="0"/>
          <w:numId w:val="43"/>
        </w:numPr>
        <w:spacing w:before="100" w:beforeAutospacing="1" w:after="100" w:afterAutospacing="1"/>
        <w:rPr>
          <w:rFonts w:ascii="Century Gothic" w:hAnsi="Century Gothic" w:cs="Arial"/>
        </w:rPr>
      </w:pPr>
      <w:r w:rsidRPr="008F4456">
        <w:rPr>
          <w:rFonts w:ascii="Century Gothic" w:hAnsi="Century Gothic" w:cs="Arial"/>
        </w:rPr>
        <w:t>Ovládání regulátorů průtoku vzduchu na jednotlivých přívodních větvích VZT</w:t>
      </w:r>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cs="Arial"/>
        </w:rPr>
        <w:t>5) Ostatní</w:t>
      </w:r>
    </w:p>
    <w:p w:rsidR="008F4456" w:rsidRPr="008F4456" w:rsidRDefault="008F4456" w:rsidP="00AE5E38">
      <w:pPr>
        <w:numPr>
          <w:ilvl w:val="0"/>
          <w:numId w:val="44"/>
        </w:numPr>
        <w:spacing w:before="100" w:beforeAutospacing="1" w:after="100" w:afterAutospacing="1"/>
        <w:rPr>
          <w:rFonts w:ascii="Century Gothic" w:hAnsi="Century Gothic" w:cs="Arial"/>
        </w:rPr>
      </w:pPr>
      <w:r w:rsidRPr="008F4456">
        <w:rPr>
          <w:rFonts w:ascii="Century Gothic" w:hAnsi="Century Gothic" w:cs="Arial"/>
        </w:rPr>
        <w:t>V prostoru MR hrozí únik helia. Detekce hélia bude vyžádána na dodavateli vestavby MR. Regulace bude toto čidlo sledovat a v případě, že bude helium v prostoru detekováno bude spuštěno havarijní větrání. Havarijní větrání spočívá v zavření cirkulační klapky, maximální otevření regulátoru průtoku vzduchu do/z vestavby MR a uzavření ostatních. Tento stav bude provozován do doby odvětrání helia, nebo do zásahu obsluhy.</w:t>
      </w:r>
    </w:p>
    <w:p w:rsidR="008F4456" w:rsidRPr="008F4456" w:rsidRDefault="008F4456" w:rsidP="00AE5E38">
      <w:pPr>
        <w:numPr>
          <w:ilvl w:val="0"/>
          <w:numId w:val="44"/>
        </w:numPr>
        <w:spacing w:before="100" w:beforeAutospacing="1" w:after="100" w:afterAutospacing="1"/>
        <w:rPr>
          <w:rFonts w:ascii="Century Gothic" w:hAnsi="Century Gothic" w:cs="Arial"/>
        </w:rPr>
      </w:pPr>
      <w:r w:rsidRPr="008F4456">
        <w:rPr>
          <w:rFonts w:ascii="Century Gothic" w:hAnsi="Century Gothic" w:cs="Arial"/>
        </w:rPr>
        <w:t>Monitorování polohy požárních klapek.</w:t>
      </w:r>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cs="Arial"/>
        </w:rPr>
        <w:t>*Požadavky na napájení jsou v seznamu zařízení</w:t>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Zařízení č. 1 -  Magnetická rezonance</w:t>
      </w:r>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cs="Arial"/>
        </w:rPr>
        <w:t xml:space="preserve">V prostoru 1.PP z důvodu vestavby MRI byla vybudována nová šatna (ženy). Tato místnost je vestavěna do stávající dispozice a díky tomu nemá možnost větrání otevíratelnými okny. </w:t>
      </w:r>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cs="Arial"/>
        </w:rPr>
        <w:t>Prostor šatny bude větrán pomocí odvodního ventilátoru instalovaného na vnitřní straně obvodové konstrukce. Ventilátor je vybaven zpětnou klapkou. Jeho ovládání bude pomocí vlastního tlačítka s doběhem. Tlačítko bude instalována vedle vypínače světla. Pro zajištění provětrání místnosti během celého dne, bude ventilátor spouštěn i pomocí časového relé.</w:t>
      </w:r>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cs="Arial"/>
        </w:rPr>
        <w:t xml:space="preserve">Ventilátor odvádí znehodnocený vzduch z prostoru šatny. Hrdlo ventilátoru je zaústěno do VZT potrubí, které prostupuje obvodovou konstrukcí a je zaústěno do </w:t>
      </w:r>
      <w:proofErr w:type="spellStart"/>
      <w:r w:rsidRPr="008F4456">
        <w:rPr>
          <w:rFonts w:ascii="Century Gothic" w:hAnsi="Century Gothic" w:cs="Arial"/>
        </w:rPr>
        <w:t>protidešťové</w:t>
      </w:r>
      <w:proofErr w:type="spellEnd"/>
      <w:r w:rsidRPr="008F4456">
        <w:rPr>
          <w:rFonts w:ascii="Century Gothic" w:hAnsi="Century Gothic" w:cs="Arial"/>
        </w:rPr>
        <w:t xml:space="preserve"> žaluzie instalované na fasádě objektu.</w:t>
      </w:r>
    </w:p>
    <w:p w:rsidR="008F4456" w:rsidRPr="008F4456" w:rsidRDefault="00610102" w:rsidP="008F4456">
      <w:pPr>
        <w:spacing w:before="100" w:beforeAutospacing="1" w:after="100" w:afterAutospacing="1"/>
        <w:rPr>
          <w:rFonts w:ascii="Century Gothic" w:hAnsi="Century Gothic" w:cs="Arial"/>
        </w:rPr>
      </w:pPr>
      <w:r>
        <w:rPr>
          <w:rFonts w:ascii="Century Gothic" w:hAnsi="Century Gothic" w:cs="Arial"/>
        </w:rPr>
        <w:t>Čerstvý</w:t>
      </w:r>
      <w:r w:rsidR="008F4456" w:rsidRPr="008F4456">
        <w:rPr>
          <w:rFonts w:ascii="Century Gothic" w:hAnsi="Century Gothic" w:cs="Arial"/>
        </w:rPr>
        <w:t xml:space="preserve"> vzduch je do prostoru šatny přiváděn podřezanými dveřmi z prostoru chodby. Tento vzduch není nijak upravován.</w:t>
      </w:r>
    </w:p>
    <w:p w:rsidR="008F4456" w:rsidRPr="008F4456" w:rsidRDefault="00610102" w:rsidP="008F4456">
      <w:pPr>
        <w:pStyle w:val="Nadpis20"/>
        <w:numPr>
          <w:ilvl w:val="1"/>
          <w:numId w:val="0"/>
        </w:numPr>
        <w:tabs>
          <w:tab w:val="num" w:pos="0"/>
        </w:tabs>
        <w:suppressAutoHyphens/>
        <w:spacing w:before="240" w:after="80"/>
        <w:jc w:val="both"/>
        <w:rPr>
          <w:rFonts w:ascii="Century Gothic" w:hAnsi="Century Gothic"/>
          <w:sz w:val="20"/>
        </w:rPr>
      </w:pPr>
      <w:r>
        <w:rPr>
          <w:rFonts w:ascii="Century Gothic" w:hAnsi="Century Gothic"/>
          <w:sz w:val="20"/>
        </w:rPr>
        <w:lastRenderedPageBreak/>
        <w:t>Zařízení č. 2 – Větrání šatny</w:t>
      </w:r>
      <w:r w:rsidR="008F4456" w:rsidRPr="008F4456">
        <w:rPr>
          <w:rFonts w:ascii="Century Gothic" w:hAnsi="Century Gothic"/>
          <w:sz w:val="20"/>
        </w:rPr>
        <w:t xml:space="preserve"> žen a </w:t>
      </w:r>
      <w:proofErr w:type="spellStart"/>
      <w:r w:rsidR="008F4456" w:rsidRPr="008F4456">
        <w:rPr>
          <w:rFonts w:ascii="Century Gothic" w:hAnsi="Century Gothic"/>
          <w:sz w:val="20"/>
        </w:rPr>
        <w:t>serverovny</w:t>
      </w:r>
      <w:proofErr w:type="spellEnd"/>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cs="Arial"/>
        </w:rPr>
        <w:t xml:space="preserve">Toto zařízení zajišťuje odvětrání místností šatny žen a </w:t>
      </w:r>
      <w:proofErr w:type="spellStart"/>
      <w:r w:rsidRPr="008F4456">
        <w:rPr>
          <w:rFonts w:ascii="Century Gothic" w:hAnsi="Century Gothic" w:cs="Arial"/>
        </w:rPr>
        <w:t>serverovny</w:t>
      </w:r>
      <w:proofErr w:type="spellEnd"/>
      <w:r w:rsidRPr="008F4456">
        <w:rPr>
          <w:rFonts w:ascii="Century Gothic" w:hAnsi="Century Gothic" w:cs="Arial"/>
        </w:rPr>
        <w:t>. Větrání je nucené podtlakové, decentralizované, odsáváním vzduchu z místnosti. Odsávaný vzduch bude do místností hygienického zázemí doplňován přirozeným způsobem podtlakem pod podřezanými dveřmi bez prahu (dle požadavku architekta lze nahradit dveřními mřížkami nebo mřížkami ve stěně) z okolních prostor.  Toto zařízení nuceně vzduch nepřivádí ani ho nijak neupravuje.</w:t>
      </w:r>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cs="Arial"/>
        </w:rPr>
        <w:t>Vzduch je z místností odváděn pomocí nástěnných ventilátorů umístěných přímo ve větraných mí</w:t>
      </w:r>
      <w:r w:rsidR="00610102">
        <w:rPr>
          <w:rFonts w:ascii="Century Gothic" w:hAnsi="Century Gothic" w:cs="Arial"/>
        </w:rPr>
        <w:t>stnostech.  Součástí ventilátoru</w:t>
      </w:r>
      <w:r w:rsidRPr="008F4456">
        <w:rPr>
          <w:rFonts w:ascii="Century Gothic" w:hAnsi="Century Gothic" w:cs="Arial"/>
        </w:rPr>
        <w:t xml:space="preserve"> jsou zpětné klapky. Ventilátory budou instalovány na obvodové stěně budovy. Výfuk ventilátoru bude ústit do VZT potrubí, které bude procházet skrze stěnu a bude napojeno na </w:t>
      </w:r>
      <w:proofErr w:type="spellStart"/>
      <w:r w:rsidRPr="008F4456">
        <w:rPr>
          <w:rFonts w:ascii="Century Gothic" w:hAnsi="Century Gothic" w:cs="Arial"/>
        </w:rPr>
        <w:t>protidešťovou</w:t>
      </w:r>
      <w:proofErr w:type="spellEnd"/>
      <w:r w:rsidRPr="008F4456">
        <w:rPr>
          <w:rFonts w:ascii="Century Gothic" w:hAnsi="Century Gothic" w:cs="Arial"/>
        </w:rPr>
        <w:t xml:space="preserve"> žaluzii.</w:t>
      </w:r>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rPr>
        <w:t>Ovládání ventilátorů je dle přiloženého seznamu zařízení.</w:t>
      </w:r>
    </w:p>
    <w:p w:rsidR="008F4456" w:rsidRPr="008F4456" w:rsidRDefault="008F4456" w:rsidP="008F4456">
      <w:pPr>
        <w:pStyle w:val="Nadpis20"/>
        <w:numPr>
          <w:ilvl w:val="1"/>
          <w:numId w:val="0"/>
        </w:numPr>
        <w:tabs>
          <w:tab w:val="num" w:pos="576"/>
        </w:tabs>
        <w:spacing w:before="120" w:after="60"/>
        <w:ind w:left="-17" w:firstLine="17"/>
        <w:rPr>
          <w:rFonts w:ascii="Century Gothic" w:hAnsi="Century Gothic"/>
          <w:sz w:val="20"/>
        </w:rPr>
      </w:pPr>
      <w:r w:rsidRPr="008F4456">
        <w:rPr>
          <w:rStyle w:val="Standardnpsmoodstavce1"/>
          <w:rFonts w:ascii="Century Gothic" w:hAnsi="Century Gothic" w:cs="Tahoma"/>
          <w:bCs/>
          <w:i/>
          <w:sz w:val="20"/>
        </w:rPr>
        <w:t xml:space="preserve">Zařízení č. 3: Větrání hygienického zázemí </w:t>
      </w:r>
    </w:p>
    <w:p w:rsidR="008F4456" w:rsidRPr="008F4456" w:rsidRDefault="008F4456" w:rsidP="008F4456">
      <w:pPr>
        <w:ind w:left="-17" w:firstLine="17"/>
        <w:rPr>
          <w:rFonts w:ascii="Century Gothic" w:hAnsi="Century Gothic"/>
        </w:rPr>
      </w:pPr>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cs="Arial"/>
        </w:rPr>
        <w:t>Toto zařízení zajišťuje odvětrání místností hygienického zázemí. Větrání je nucené podtlakové, decentralizované, odsáváním vzduchu z místnosti. Odsávaný vzduch bude do místností hygienického zázemí doplňován přirozeným způsobem podtlakem pod podřezanými dveřmi bez prahu (dle požadavku architekta lze nahradit dveřními mřížkami nebo mřížkami ve stěně) z okolních prostor.  Toto zařízení nuceně vzduch nepřivádí ani ho nijak neupravuje.</w:t>
      </w:r>
    </w:p>
    <w:p w:rsidR="008F4456" w:rsidRPr="008F4456" w:rsidRDefault="008F4456" w:rsidP="008F4456">
      <w:pPr>
        <w:spacing w:before="100" w:beforeAutospacing="1" w:after="100" w:afterAutospacing="1"/>
        <w:rPr>
          <w:rFonts w:ascii="Century Gothic" w:hAnsi="Century Gothic" w:cs="Arial"/>
        </w:rPr>
      </w:pPr>
      <w:r w:rsidRPr="008F4456">
        <w:rPr>
          <w:rFonts w:ascii="Century Gothic" w:hAnsi="Century Gothic" w:cs="Arial"/>
        </w:rPr>
        <w:t>Vzduch je z místností odváděn pomocí diagonálního ventilátoru, který je umístěn nad podhledem přímo v</w:t>
      </w:r>
      <w:r w:rsidR="00610102">
        <w:rPr>
          <w:rFonts w:ascii="Century Gothic" w:hAnsi="Century Gothic" w:cs="Arial"/>
        </w:rPr>
        <w:t>e větraném prostoru. Ventilátor</w:t>
      </w:r>
      <w:r w:rsidRPr="008F4456">
        <w:rPr>
          <w:rFonts w:ascii="Century Gothic" w:hAnsi="Century Gothic" w:cs="Arial"/>
        </w:rPr>
        <w:t xml:space="preserve"> je napojen hadicemi (v úpravě tlumící hluk) na potrubí. Minimální délka hadic tlumících hluk před i za ventilátorem je 1,5 metru. V podhledech WC jsou osazeny talířové ventily, na které jsou napojeny hadice v úpravě tlumící a izolující hluk. Hadice vedoucí za jednotlivými ventilátory jsou napojeny na vzduchotechnické potrubí, nad podhledem místností a je vedeno na fasádu budovy, kde je zaústěno do </w:t>
      </w:r>
      <w:proofErr w:type="spellStart"/>
      <w:r w:rsidRPr="008F4456">
        <w:rPr>
          <w:rFonts w:ascii="Century Gothic" w:hAnsi="Century Gothic" w:cs="Arial"/>
        </w:rPr>
        <w:t>protidešťové</w:t>
      </w:r>
      <w:proofErr w:type="spellEnd"/>
      <w:r w:rsidRPr="008F4456">
        <w:rPr>
          <w:rFonts w:ascii="Century Gothic" w:hAnsi="Century Gothic" w:cs="Arial"/>
        </w:rPr>
        <w:t xml:space="preserve"> žaluzie</w:t>
      </w:r>
      <w:r w:rsidR="00610102">
        <w:rPr>
          <w:rFonts w:ascii="Century Gothic" w:hAnsi="Century Gothic" w:cs="Arial"/>
        </w:rPr>
        <w:t>. Před</w:t>
      </w:r>
      <w:r w:rsidRPr="008F4456">
        <w:rPr>
          <w:rFonts w:ascii="Century Gothic" w:hAnsi="Century Gothic" w:cs="Arial"/>
        </w:rPr>
        <w:t xml:space="preserve"> průchodem potrubí obvodovou konstrukcí je na potrubí instalována zpětná klapka.</w:t>
      </w:r>
    </w:p>
    <w:p w:rsidR="008F4456" w:rsidRPr="008F4456" w:rsidRDefault="008F4456" w:rsidP="008F4456">
      <w:pPr>
        <w:spacing w:before="100" w:beforeAutospacing="1" w:after="100" w:afterAutospacing="1"/>
        <w:rPr>
          <w:rFonts w:ascii="Century Gothic" w:hAnsi="Century Gothic"/>
        </w:rPr>
      </w:pPr>
      <w:r w:rsidRPr="008F4456">
        <w:rPr>
          <w:rFonts w:ascii="Century Gothic" w:hAnsi="Century Gothic" w:cs="Arial"/>
        </w:rPr>
        <w:t xml:space="preserve">Potrubí bude kruhové ocelové z </w:t>
      </w:r>
      <w:proofErr w:type="spellStart"/>
      <w:r w:rsidRPr="008F4456">
        <w:rPr>
          <w:rFonts w:ascii="Century Gothic" w:hAnsi="Century Gothic" w:cs="Arial"/>
        </w:rPr>
        <w:t>pozink</w:t>
      </w:r>
      <w:proofErr w:type="spellEnd"/>
      <w:r w:rsidRPr="008F4456">
        <w:rPr>
          <w:rFonts w:ascii="Century Gothic" w:hAnsi="Century Gothic" w:cs="Arial"/>
        </w:rPr>
        <w:t xml:space="preserve">. plechu </w:t>
      </w:r>
      <w:proofErr w:type="spellStart"/>
      <w:r w:rsidRPr="008F4456">
        <w:rPr>
          <w:rFonts w:ascii="Century Gothic" w:hAnsi="Century Gothic" w:cs="Arial"/>
        </w:rPr>
        <w:t>sk</w:t>
      </w:r>
      <w:proofErr w:type="spellEnd"/>
      <w:r w:rsidRPr="008F4456">
        <w:rPr>
          <w:rFonts w:ascii="Century Gothic" w:hAnsi="Century Gothic" w:cs="Arial"/>
        </w:rPr>
        <w:t>. I (</w:t>
      </w:r>
      <w:proofErr w:type="spellStart"/>
      <w:r w:rsidRPr="008F4456">
        <w:rPr>
          <w:rFonts w:ascii="Century Gothic" w:hAnsi="Century Gothic" w:cs="Arial"/>
        </w:rPr>
        <w:t>Spiro</w:t>
      </w:r>
      <w:proofErr w:type="spellEnd"/>
      <w:r w:rsidRPr="008F4456">
        <w:rPr>
          <w:rFonts w:ascii="Century Gothic" w:hAnsi="Century Gothic" w:cs="Arial"/>
        </w:rPr>
        <w:t xml:space="preserve">), případně 4-hranné z pozinkovaného plechu </w:t>
      </w:r>
      <w:proofErr w:type="spellStart"/>
      <w:r w:rsidRPr="008F4456">
        <w:rPr>
          <w:rFonts w:ascii="Century Gothic" w:hAnsi="Century Gothic" w:cs="Arial"/>
        </w:rPr>
        <w:t>sk</w:t>
      </w:r>
      <w:proofErr w:type="spellEnd"/>
      <w:r w:rsidRPr="008F4456">
        <w:rPr>
          <w:rFonts w:ascii="Century Gothic" w:hAnsi="Century Gothic" w:cs="Arial"/>
        </w:rPr>
        <w:t xml:space="preserve">. I. Hadice v úpravě tlumící a izolující zvuk. </w:t>
      </w:r>
    </w:p>
    <w:p w:rsidR="008F4456" w:rsidRPr="008F4456" w:rsidRDefault="008F4456" w:rsidP="008F4456">
      <w:pPr>
        <w:spacing w:before="100" w:beforeAutospacing="1" w:after="100" w:afterAutospacing="1"/>
        <w:rPr>
          <w:rFonts w:ascii="Century Gothic" w:hAnsi="Century Gothic"/>
        </w:rPr>
      </w:pPr>
      <w:r w:rsidRPr="008F4456">
        <w:rPr>
          <w:rFonts w:ascii="Century Gothic" w:hAnsi="Century Gothic"/>
        </w:rPr>
        <w:t>Ovládání ventilátorů je dle přiloženého seznamu zařízení.</w:t>
      </w:r>
    </w:p>
    <w:p w:rsidR="008F4456" w:rsidRPr="008F4456" w:rsidRDefault="008F4456" w:rsidP="008F4456">
      <w:pPr>
        <w:spacing w:before="100" w:beforeAutospacing="1" w:after="100" w:afterAutospacing="1"/>
        <w:rPr>
          <w:rFonts w:ascii="Century Gothic" w:hAnsi="Century Gothic" w:cs="Arial"/>
        </w:rPr>
      </w:pP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lastRenderedPageBreak/>
        <w:t>Zařízení č. 10 – Chlazení magnetická rezonance</w:t>
      </w:r>
    </w:p>
    <w:p w:rsidR="008F4456" w:rsidRPr="008F4456" w:rsidRDefault="008F4456" w:rsidP="008F4456">
      <w:pPr>
        <w:ind w:firstLine="709"/>
        <w:jc w:val="both"/>
        <w:rPr>
          <w:rFonts w:ascii="Century Gothic" w:hAnsi="Century Gothic" w:cs="Arial"/>
        </w:rPr>
      </w:pPr>
    </w:p>
    <w:p w:rsidR="008F4456" w:rsidRPr="008F4456" w:rsidRDefault="008F4456" w:rsidP="008F4456">
      <w:pPr>
        <w:ind w:firstLine="709"/>
        <w:jc w:val="both"/>
        <w:rPr>
          <w:rFonts w:ascii="Century Gothic" w:hAnsi="Century Gothic" w:cs="Arial"/>
        </w:rPr>
      </w:pPr>
      <w:r w:rsidRPr="008F4456">
        <w:rPr>
          <w:rFonts w:ascii="Century Gothic" w:hAnsi="Century Gothic" w:cs="Arial"/>
        </w:rPr>
        <w:t xml:space="preserve">Zdrojem chladu pro odvod tepelné zátěže z prostoru magnetické rezonance je kondenzační jednotka Mitsubishi instalována na konzolách připevněných k obvodové konstrukci strojovny VZT. Jednotka je vybavena kompresorem a expanzními ventily. Tyto komponenty jsou instalovány přímo v jednotce a není třeba je dodatečně instalovat. </w:t>
      </w:r>
    </w:p>
    <w:p w:rsidR="008F4456" w:rsidRPr="008F4456" w:rsidRDefault="008F4456" w:rsidP="008F4456">
      <w:pPr>
        <w:ind w:firstLine="709"/>
        <w:jc w:val="both"/>
        <w:rPr>
          <w:rFonts w:ascii="Century Gothic" w:hAnsi="Century Gothic" w:cs="Arial"/>
        </w:rPr>
      </w:pPr>
      <w:r w:rsidRPr="008F4456">
        <w:rPr>
          <w:rFonts w:ascii="Century Gothic" w:hAnsi="Century Gothic" w:cs="Arial"/>
        </w:rPr>
        <w:t>Jednotka bude propojena z výparníkem ve VZT jednotce pomocí chladivového potrubí a komunikačního kabelu. Chladivové potrubí bude vedeno od kondenzační jednotky přímo do strojovny VZT prostupem ve zdi. Potrubí instalované vně objektu bude opatřeno nátěrem proti UV záření.</w:t>
      </w:r>
    </w:p>
    <w:p w:rsidR="008F4456" w:rsidRPr="008F4456" w:rsidRDefault="008F4456" w:rsidP="008F4456">
      <w:pPr>
        <w:ind w:firstLine="709"/>
        <w:jc w:val="both"/>
        <w:rPr>
          <w:rFonts w:ascii="Century Gothic" w:hAnsi="Century Gothic" w:cs="Arial"/>
        </w:rPr>
      </w:pPr>
      <w:r w:rsidRPr="008F4456">
        <w:rPr>
          <w:rFonts w:ascii="Century Gothic" w:hAnsi="Century Gothic" w:cs="Arial"/>
        </w:rPr>
        <w:t xml:space="preserve">Ovládání jednotky bude pomocí autonomní regulace PAC-IF013B-E. Tato regulace je vybavena napojením na nadřazenou regulaci pomocí protokolu </w:t>
      </w:r>
      <w:proofErr w:type="spellStart"/>
      <w:r w:rsidRPr="008F4456">
        <w:rPr>
          <w:rFonts w:ascii="Century Gothic" w:hAnsi="Century Gothic" w:cs="Arial"/>
        </w:rPr>
        <w:t>ModBus</w:t>
      </w:r>
      <w:proofErr w:type="spellEnd"/>
      <w:r w:rsidRPr="008F4456">
        <w:rPr>
          <w:rFonts w:ascii="Century Gothic" w:hAnsi="Century Gothic" w:cs="Arial"/>
        </w:rPr>
        <w:t>. Výkon kondenzační jednotky bude řízen nadřazenou regulací, která bude sledovat teplotu vzduchu v prostoru MR. Čidlo teploty vzduchu nesmí být umístěno v prostoru vestavby MG a z tohoto důvodu bude instalováno v potrubí mimo vestavbu.</w:t>
      </w:r>
    </w:p>
    <w:p w:rsidR="008F4456" w:rsidRPr="008F4456" w:rsidRDefault="008F4456" w:rsidP="008F4456">
      <w:pPr>
        <w:pStyle w:val="Nadpis30"/>
        <w:rPr>
          <w:rFonts w:ascii="Century Gothic" w:hAnsi="Century Gothic"/>
          <w:sz w:val="20"/>
          <w:szCs w:val="20"/>
        </w:rPr>
      </w:pPr>
      <w:r w:rsidRPr="008F4456">
        <w:rPr>
          <w:rFonts w:ascii="Century Gothic" w:hAnsi="Century Gothic"/>
          <w:sz w:val="20"/>
          <w:szCs w:val="20"/>
        </w:rPr>
        <w:t>Regulace</w:t>
      </w:r>
    </w:p>
    <w:p w:rsidR="008F4456" w:rsidRPr="008F4456" w:rsidRDefault="008F4456" w:rsidP="008F4456">
      <w:pPr>
        <w:jc w:val="both"/>
        <w:rPr>
          <w:rFonts w:ascii="Century Gothic" w:hAnsi="Century Gothic"/>
        </w:rPr>
      </w:pPr>
    </w:p>
    <w:p w:rsidR="008F4456" w:rsidRPr="008F4456" w:rsidRDefault="008F4456" w:rsidP="008F4456">
      <w:pPr>
        <w:jc w:val="both"/>
        <w:rPr>
          <w:rFonts w:ascii="Century Gothic" w:hAnsi="Century Gothic" w:cs="Arial"/>
        </w:rPr>
      </w:pPr>
      <w:r w:rsidRPr="008F4456">
        <w:rPr>
          <w:rFonts w:ascii="Century Gothic" w:hAnsi="Century Gothic" w:cs="Arial"/>
        </w:rPr>
        <w:tab/>
        <w:t xml:space="preserve">Jednotky mají vždy vlastní automatickou regulaci, je ovládána drátovým nebo bezdrátovým ovladačem umístěným na stěně. Je regulována teplota vzduchu v místnosti (výkon výměníku a otáčky ventilátoru). Jelikož ve vyšetřovně nesmí být umístěn ovladač, bude  pro regulaci teploty bráno v úvahu pouze čidlo v sání vnitřní jednotky (nastavit při zprovoznění). Pro zprovoznění kondenzační jednotky je třeba drátový ovladač PAR-32MAA. </w:t>
      </w:r>
    </w:p>
    <w:p w:rsidR="008F4456" w:rsidRPr="008F4456" w:rsidRDefault="008F4456" w:rsidP="008F4456">
      <w:pPr>
        <w:jc w:val="both"/>
        <w:rPr>
          <w:rFonts w:ascii="Century Gothic" w:hAnsi="Century Gothic" w:cs="Arial"/>
        </w:rPr>
      </w:pP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Zařízení č. 11 – Chlazení technické místnosti</w:t>
      </w:r>
    </w:p>
    <w:p w:rsidR="008F4456" w:rsidRPr="008F4456" w:rsidRDefault="008F4456" w:rsidP="008F4456">
      <w:pPr>
        <w:ind w:firstLine="709"/>
        <w:jc w:val="both"/>
        <w:rPr>
          <w:rFonts w:ascii="Century Gothic" w:hAnsi="Century Gothic" w:cs="Arial"/>
        </w:rPr>
      </w:pPr>
      <w:r w:rsidRPr="008F4456">
        <w:rPr>
          <w:rFonts w:ascii="Century Gothic" w:hAnsi="Century Gothic" w:cs="Arial"/>
        </w:rPr>
        <w:t>Součástí instalace magnetu MR je i technická místnost, kde jsou instalovány nezbytné komponenty pro chod stroje. Tyto komponenty vyzařují do prostoru technické místnosti teplo, které je nutno odvést, aby nebyla překročena maximální teplota vhodná pro chod těchto zařízení. Z tohoto důvodu zde bude instalován chladící systém Split.</w:t>
      </w:r>
    </w:p>
    <w:p w:rsidR="008F4456" w:rsidRPr="008F4456" w:rsidRDefault="008F4456" w:rsidP="008F4456">
      <w:pPr>
        <w:ind w:firstLine="709"/>
        <w:jc w:val="both"/>
        <w:rPr>
          <w:rFonts w:ascii="Century Gothic" w:hAnsi="Century Gothic" w:cs="Arial"/>
        </w:rPr>
      </w:pPr>
      <w:r w:rsidRPr="008F4456">
        <w:rPr>
          <w:rFonts w:ascii="Century Gothic" w:hAnsi="Century Gothic" w:cs="Arial"/>
        </w:rPr>
        <w:t>Tento systém se skládá z jedné venkovní a jedné vnitřní jednotky.</w:t>
      </w:r>
    </w:p>
    <w:p w:rsidR="008F4456" w:rsidRPr="008F4456" w:rsidRDefault="008F4456" w:rsidP="008F4456">
      <w:pPr>
        <w:ind w:firstLine="709"/>
        <w:jc w:val="both"/>
        <w:rPr>
          <w:rFonts w:ascii="Century Gothic" w:hAnsi="Century Gothic" w:cs="Arial"/>
        </w:rPr>
      </w:pPr>
      <w:r w:rsidRPr="008F4456">
        <w:rPr>
          <w:rFonts w:ascii="Century Gothic" w:hAnsi="Century Gothic" w:cs="Arial"/>
        </w:rPr>
        <w:t xml:space="preserve">Venkovní jednotka bude instalována na střeše budovy. K jednotce bude přiveden napájecí kabel z rozvaděče elektro, kde bude instalováno i jištění. Toto napojení zajistí profese elektro. </w:t>
      </w:r>
    </w:p>
    <w:p w:rsidR="008F4456" w:rsidRPr="008F4456" w:rsidRDefault="008F4456" w:rsidP="008F4456">
      <w:pPr>
        <w:ind w:firstLine="709"/>
        <w:jc w:val="both"/>
        <w:rPr>
          <w:rFonts w:ascii="Century Gothic" w:hAnsi="Century Gothic" w:cs="Arial"/>
        </w:rPr>
      </w:pPr>
      <w:r w:rsidRPr="008F4456">
        <w:rPr>
          <w:rFonts w:ascii="Century Gothic" w:hAnsi="Century Gothic" w:cs="Arial"/>
        </w:rPr>
        <w:t>Vnitřní nástěnná jednotka bude instalována na stěně místnosti. Její součástí je výparník, ventilátor a filtry vzduchu.  Jednotka bude napájena z venkovní jednotky viz výše. Ovládání jednotky bude zajištěno drátovým ovladačem, který bude instalován vedle ovladače světel. Od jednotky bude odveden kondenzát do kanalizace. Před napojení</w:t>
      </w:r>
      <w:r w:rsidR="008B1C13">
        <w:rPr>
          <w:rFonts w:ascii="Century Gothic" w:hAnsi="Century Gothic" w:cs="Arial"/>
        </w:rPr>
        <w:t>m</w:t>
      </w:r>
      <w:r w:rsidRPr="008F4456">
        <w:rPr>
          <w:rFonts w:ascii="Century Gothic" w:hAnsi="Century Gothic" w:cs="Arial"/>
        </w:rPr>
        <w:t xml:space="preserve"> potrubí na kanalizaci bude na kondenzátním potrubí instalován kuličkový sifon. Případně bude napojení součástí sifonu umyvadla, který bude vybaven </w:t>
      </w:r>
      <w:proofErr w:type="spellStart"/>
      <w:r w:rsidRPr="008F4456">
        <w:rPr>
          <w:rFonts w:ascii="Century Gothic" w:hAnsi="Century Gothic" w:cs="Arial"/>
        </w:rPr>
        <w:t>pračkovou</w:t>
      </w:r>
      <w:proofErr w:type="spellEnd"/>
      <w:r w:rsidRPr="008F4456">
        <w:rPr>
          <w:rFonts w:ascii="Century Gothic" w:hAnsi="Century Gothic" w:cs="Arial"/>
        </w:rPr>
        <w:t xml:space="preserve"> odbočkou.</w:t>
      </w:r>
    </w:p>
    <w:p w:rsidR="008F4456" w:rsidRPr="008F4456" w:rsidRDefault="008F4456" w:rsidP="008F4456">
      <w:pPr>
        <w:ind w:firstLine="709"/>
        <w:jc w:val="both"/>
        <w:rPr>
          <w:rFonts w:ascii="Century Gothic" w:hAnsi="Century Gothic" w:cs="Arial"/>
        </w:rPr>
      </w:pPr>
      <w:r w:rsidRPr="008F4456">
        <w:rPr>
          <w:rFonts w:ascii="Century Gothic" w:hAnsi="Century Gothic" w:cs="Arial"/>
        </w:rPr>
        <w:lastRenderedPageBreak/>
        <w:t xml:space="preserve">Jednotky jsou propojeny chladivovým potrubím a </w:t>
      </w:r>
      <w:proofErr w:type="spellStart"/>
      <w:r w:rsidRPr="008F4456">
        <w:rPr>
          <w:rFonts w:ascii="Century Gothic" w:hAnsi="Century Gothic" w:cs="Arial"/>
        </w:rPr>
        <w:t>elektrokabelem</w:t>
      </w:r>
      <w:proofErr w:type="spellEnd"/>
      <w:r w:rsidRPr="008F4456">
        <w:rPr>
          <w:rFonts w:ascii="Century Gothic" w:hAnsi="Century Gothic" w:cs="Arial"/>
        </w:rPr>
        <w:t>, který bude zajišťovat jak napájení, tak i komunikaci. Potrubí bude vedeno od vnitřní jednotky pod strop místnosti a pod stropem bude vedeno na fasádu objektu. Zde bude napojeno na venkovní jednotku.</w:t>
      </w:r>
    </w:p>
    <w:p w:rsidR="008F4456" w:rsidRPr="008F4456" w:rsidRDefault="008F4456" w:rsidP="008F4456">
      <w:pPr>
        <w:ind w:firstLine="709"/>
        <w:jc w:val="both"/>
        <w:rPr>
          <w:rFonts w:ascii="Century Gothic" w:hAnsi="Century Gothic" w:cs="Arial"/>
        </w:rPr>
      </w:pP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 xml:space="preserve">Zařízení č. 12 – Chlazení </w:t>
      </w:r>
      <w:proofErr w:type="spellStart"/>
      <w:r w:rsidRPr="008F4456">
        <w:rPr>
          <w:rFonts w:ascii="Century Gothic" w:hAnsi="Century Gothic"/>
          <w:sz w:val="20"/>
        </w:rPr>
        <w:t>ovladovny</w:t>
      </w:r>
      <w:proofErr w:type="spellEnd"/>
    </w:p>
    <w:p w:rsidR="008F4456" w:rsidRPr="008F4456" w:rsidRDefault="008F4456" w:rsidP="008F4456">
      <w:pPr>
        <w:ind w:left="142"/>
        <w:jc w:val="both"/>
        <w:rPr>
          <w:rFonts w:ascii="Century Gothic" w:hAnsi="Century Gothic" w:cs="Arial"/>
        </w:rPr>
      </w:pPr>
      <w:r w:rsidRPr="008F4456">
        <w:rPr>
          <w:rFonts w:ascii="Century Gothic" w:hAnsi="Century Gothic" w:cs="Arial"/>
        </w:rPr>
        <w:t>Součástí instalace magnetu MR je i technická místnost, kde jsou instalovány nezbytné komponenty pro chod stroje. Tyto komponenty vyzařují do prostoru technické místnosti teplo, které je nutno odvést, aby nebyla překročena maximální teplota vhodná pro chod těchto zařízení. Z tohoto důvodu zde bude instalován chladící systém Split.</w:t>
      </w:r>
    </w:p>
    <w:p w:rsidR="008F4456" w:rsidRPr="008F4456" w:rsidRDefault="008F4456" w:rsidP="008F4456">
      <w:pPr>
        <w:ind w:left="142"/>
        <w:jc w:val="both"/>
        <w:rPr>
          <w:rFonts w:ascii="Century Gothic" w:hAnsi="Century Gothic" w:cs="Arial"/>
        </w:rPr>
      </w:pPr>
      <w:r w:rsidRPr="008F4456">
        <w:rPr>
          <w:rFonts w:ascii="Century Gothic" w:hAnsi="Century Gothic" w:cs="Arial"/>
        </w:rPr>
        <w:t>Tento systém se skládá z jedné venkovní a jedné vnitřní jednotky.</w:t>
      </w:r>
    </w:p>
    <w:p w:rsidR="008F4456" w:rsidRPr="008F4456" w:rsidRDefault="008F4456" w:rsidP="008F4456">
      <w:pPr>
        <w:ind w:left="142"/>
        <w:jc w:val="both"/>
        <w:rPr>
          <w:rFonts w:ascii="Century Gothic" w:hAnsi="Century Gothic" w:cs="Arial"/>
        </w:rPr>
      </w:pPr>
      <w:r w:rsidRPr="008F4456">
        <w:rPr>
          <w:rFonts w:ascii="Century Gothic" w:hAnsi="Century Gothic" w:cs="Arial"/>
        </w:rPr>
        <w:t xml:space="preserve">Venkovní jednotka bude instalována na střeše budovy. K jednotce bude přiveden napájecí kabel z rozvaděče elektro, kde bude instalováno i jištění. Toto napojení zajistí profese elektro. </w:t>
      </w:r>
    </w:p>
    <w:p w:rsidR="008F4456" w:rsidRPr="008F4456" w:rsidRDefault="008F4456" w:rsidP="008F4456">
      <w:pPr>
        <w:ind w:left="142"/>
        <w:jc w:val="both"/>
        <w:rPr>
          <w:rFonts w:ascii="Century Gothic" w:hAnsi="Century Gothic" w:cs="Arial"/>
        </w:rPr>
      </w:pPr>
      <w:r w:rsidRPr="008F4456">
        <w:rPr>
          <w:rFonts w:ascii="Century Gothic" w:hAnsi="Century Gothic" w:cs="Arial"/>
        </w:rPr>
        <w:t xml:space="preserve">Vnitřní nástěnná jednotka bude instalována na stěně místnosti. Její součástí je výparník, ventilátor a filtry vzduchu.  Jednotka bude napájena z venkovní jednotky viz výše. Ovládání jednotky bude zajištěno drátovým ovladačem, který bude instalován vedle ovladače světel. Od jednotky bude odveden kondenzát do kanalizace. Před napojení potrubí na kanalizaci bude na kondenzátním potrubí instalován kuličkový sifon. Případně bude napojení součástí sifonu umyvadla, který bude vybaven </w:t>
      </w:r>
      <w:proofErr w:type="spellStart"/>
      <w:r w:rsidRPr="008F4456">
        <w:rPr>
          <w:rFonts w:ascii="Century Gothic" w:hAnsi="Century Gothic" w:cs="Arial"/>
        </w:rPr>
        <w:t>pračkovou</w:t>
      </w:r>
      <w:proofErr w:type="spellEnd"/>
      <w:r w:rsidRPr="008F4456">
        <w:rPr>
          <w:rFonts w:ascii="Century Gothic" w:hAnsi="Century Gothic" w:cs="Arial"/>
        </w:rPr>
        <w:t xml:space="preserve"> odbočkou.</w:t>
      </w:r>
    </w:p>
    <w:p w:rsidR="008F4456" w:rsidRPr="008F4456" w:rsidRDefault="008F4456" w:rsidP="008F4456">
      <w:pPr>
        <w:ind w:left="142"/>
        <w:jc w:val="both"/>
        <w:rPr>
          <w:rFonts w:ascii="Century Gothic" w:hAnsi="Century Gothic" w:cs="Arial"/>
        </w:rPr>
      </w:pPr>
      <w:r w:rsidRPr="008F4456">
        <w:rPr>
          <w:rFonts w:ascii="Century Gothic" w:hAnsi="Century Gothic" w:cs="Arial"/>
        </w:rPr>
        <w:t xml:space="preserve">Jednotky jsou propojeny chladivovým potrubím a </w:t>
      </w:r>
      <w:proofErr w:type="spellStart"/>
      <w:r w:rsidRPr="008F4456">
        <w:rPr>
          <w:rFonts w:ascii="Century Gothic" w:hAnsi="Century Gothic" w:cs="Arial"/>
        </w:rPr>
        <w:t>elektrokabelem</w:t>
      </w:r>
      <w:proofErr w:type="spellEnd"/>
      <w:r w:rsidRPr="008F4456">
        <w:rPr>
          <w:rFonts w:ascii="Century Gothic" w:hAnsi="Century Gothic" w:cs="Arial"/>
        </w:rPr>
        <w:t>, který bude zajišťovat jak napájení, tak i komunikaci. Potrubí bude vedeno od vnitřní jednotky pod strop místnosti a pod stropem bude vedeno na fasádu objektu. Zde bude napojeno na venkovní jednotku.</w:t>
      </w:r>
    </w:p>
    <w:p w:rsidR="008F4456" w:rsidRPr="008F4456" w:rsidRDefault="008F4456" w:rsidP="008F4456">
      <w:pPr>
        <w:ind w:left="142"/>
        <w:jc w:val="both"/>
        <w:rPr>
          <w:rFonts w:ascii="Century Gothic" w:hAnsi="Century Gothic" w:cs="Arial"/>
        </w:rPr>
      </w:pP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 xml:space="preserve">Zařízení č. 13 – Chlazení </w:t>
      </w:r>
      <w:proofErr w:type="spellStart"/>
      <w:r w:rsidRPr="008F4456">
        <w:rPr>
          <w:rFonts w:ascii="Century Gothic" w:hAnsi="Century Gothic"/>
          <w:sz w:val="20"/>
        </w:rPr>
        <w:t>serverovny</w:t>
      </w:r>
      <w:proofErr w:type="spellEnd"/>
    </w:p>
    <w:p w:rsidR="008F4456" w:rsidRPr="008F4456" w:rsidRDefault="008F4456" w:rsidP="008F4456">
      <w:pPr>
        <w:ind w:left="142"/>
        <w:jc w:val="both"/>
        <w:rPr>
          <w:rFonts w:ascii="Century Gothic" w:hAnsi="Century Gothic" w:cs="Arial"/>
        </w:rPr>
      </w:pPr>
      <w:r w:rsidRPr="008F4456">
        <w:rPr>
          <w:rFonts w:ascii="Century Gothic" w:hAnsi="Century Gothic" w:cs="Arial"/>
        </w:rPr>
        <w:t xml:space="preserve">V rekonstruované části budovy je počítáno s vybudováním nové </w:t>
      </w:r>
      <w:proofErr w:type="spellStart"/>
      <w:r w:rsidRPr="008F4456">
        <w:rPr>
          <w:rFonts w:ascii="Century Gothic" w:hAnsi="Century Gothic" w:cs="Arial"/>
        </w:rPr>
        <w:t>serverovny</w:t>
      </w:r>
      <w:proofErr w:type="spellEnd"/>
      <w:r w:rsidRPr="008F4456">
        <w:rPr>
          <w:rFonts w:ascii="Century Gothic" w:hAnsi="Century Gothic" w:cs="Arial"/>
        </w:rPr>
        <w:t>. Instalovaná technologie vyzařuje do prostoru místnosti teplo, které je nutné odvést</w:t>
      </w:r>
      <w:r w:rsidR="008B1C13">
        <w:rPr>
          <w:rFonts w:ascii="Century Gothic" w:hAnsi="Century Gothic" w:cs="Arial"/>
        </w:rPr>
        <w:t>. S</w:t>
      </w:r>
      <w:r w:rsidRPr="008F4456">
        <w:rPr>
          <w:rFonts w:ascii="Century Gothic" w:hAnsi="Century Gothic" w:cs="Arial"/>
        </w:rPr>
        <w:t>amotn</w:t>
      </w:r>
      <w:r w:rsidR="008B1C13">
        <w:rPr>
          <w:rFonts w:ascii="Century Gothic" w:hAnsi="Century Gothic" w:cs="Arial"/>
        </w:rPr>
        <w:t>ým větráním prostoru není takový</w:t>
      </w:r>
      <w:r w:rsidRPr="008F4456">
        <w:rPr>
          <w:rFonts w:ascii="Century Gothic" w:hAnsi="Century Gothic" w:cs="Arial"/>
        </w:rPr>
        <w:t xml:space="preserve"> odvod tepelné zátěže možný a je tudíž nutné instalovat chladivový systém split.</w:t>
      </w:r>
    </w:p>
    <w:p w:rsidR="008F4456" w:rsidRPr="008F4456" w:rsidRDefault="008F4456" w:rsidP="008F4456">
      <w:pPr>
        <w:ind w:left="142"/>
        <w:jc w:val="both"/>
        <w:rPr>
          <w:rFonts w:ascii="Century Gothic" w:hAnsi="Century Gothic" w:cs="Arial"/>
        </w:rPr>
      </w:pPr>
      <w:r w:rsidRPr="008F4456">
        <w:rPr>
          <w:rFonts w:ascii="Century Gothic" w:hAnsi="Century Gothic" w:cs="Arial"/>
        </w:rPr>
        <w:t>Tento systém se skládá z jedné venkovní a jedné vnitřní jednotky.</w:t>
      </w:r>
    </w:p>
    <w:p w:rsidR="008F4456" w:rsidRPr="008F4456" w:rsidRDefault="008F4456" w:rsidP="008F4456">
      <w:pPr>
        <w:ind w:left="142"/>
        <w:jc w:val="both"/>
        <w:rPr>
          <w:rFonts w:ascii="Century Gothic" w:hAnsi="Century Gothic" w:cs="Arial"/>
        </w:rPr>
      </w:pPr>
      <w:r w:rsidRPr="008F4456">
        <w:rPr>
          <w:rFonts w:ascii="Century Gothic" w:hAnsi="Century Gothic" w:cs="Arial"/>
        </w:rPr>
        <w:t xml:space="preserve">Venkovní jednotka bude instalována na střeše budovy. K jednotce bude přiveden napájecí kabel z rozvaděče elektro, kde bude instalováno i jištění. Toto napojení zajistí profese elektro. </w:t>
      </w:r>
    </w:p>
    <w:p w:rsidR="008F4456" w:rsidRPr="008F4456" w:rsidRDefault="008F4456" w:rsidP="008F4456">
      <w:pPr>
        <w:ind w:left="142"/>
        <w:jc w:val="both"/>
        <w:rPr>
          <w:rFonts w:ascii="Century Gothic" w:hAnsi="Century Gothic" w:cs="Arial"/>
        </w:rPr>
      </w:pPr>
      <w:r w:rsidRPr="008F4456">
        <w:rPr>
          <w:rFonts w:ascii="Century Gothic" w:hAnsi="Century Gothic" w:cs="Arial"/>
        </w:rPr>
        <w:t xml:space="preserve">Vnitřní nástěnná jednotka bude instalována na stěně místnosti. Její součástí je výparník, ventilátor a filtry vzduchu.  Jednotka bude napájena z venkovní jednotky viz výše. Ovládání jednotky bude zajištěno drátovým ovladačem, který bude instalován vedle ovladače světel. Od jednotky bude odveden kondenzát do kanalizace. Před napojení potrubí na kanalizaci bude na kondenzátním potrubí instalován kuličkový sifon. Případně bude napojení součástí sifonu umyvadla, který bude vybaven </w:t>
      </w:r>
      <w:proofErr w:type="spellStart"/>
      <w:r w:rsidRPr="008F4456">
        <w:rPr>
          <w:rFonts w:ascii="Century Gothic" w:hAnsi="Century Gothic" w:cs="Arial"/>
        </w:rPr>
        <w:t>pračkovou</w:t>
      </w:r>
      <w:proofErr w:type="spellEnd"/>
      <w:r w:rsidRPr="008F4456">
        <w:rPr>
          <w:rFonts w:ascii="Century Gothic" w:hAnsi="Century Gothic" w:cs="Arial"/>
        </w:rPr>
        <w:t xml:space="preserve"> odbočkou.</w:t>
      </w:r>
    </w:p>
    <w:p w:rsidR="008F4456" w:rsidRPr="008F4456" w:rsidRDefault="008F4456" w:rsidP="008F4456">
      <w:pPr>
        <w:ind w:left="142"/>
        <w:jc w:val="both"/>
        <w:rPr>
          <w:rFonts w:ascii="Century Gothic" w:hAnsi="Century Gothic" w:cs="Arial"/>
        </w:rPr>
      </w:pPr>
      <w:r w:rsidRPr="008F4456">
        <w:rPr>
          <w:rFonts w:ascii="Century Gothic" w:hAnsi="Century Gothic" w:cs="Arial"/>
        </w:rPr>
        <w:t xml:space="preserve">Jednotky jsou propojeny chladivovým potrubím a </w:t>
      </w:r>
      <w:proofErr w:type="spellStart"/>
      <w:r w:rsidRPr="008F4456">
        <w:rPr>
          <w:rFonts w:ascii="Century Gothic" w:hAnsi="Century Gothic" w:cs="Arial"/>
        </w:rPr>
        <w:t>elektrokabelem</w:t>
      </w:r>
      <w:proofErr w:type="spellEnd"/>
      <w:r w:rsidRPr="008F4456">
        <w:rPr>
          <w:rFonts w:ascii="Century Gothic" w:hAnsi="Century Gothic" w:cs="Arial"/>
        </w:rPr>
        <w:t>, který bude zajišťovat jak napájení, tak i komunikaci. Potrubí bude vedeno od vnitřní jednotky pod strop místnosti a pod stropem bude vedeno na fasádu objektu. Zde bude napojeno na venkovní jednotku.</w:t>
      </w:r>
    </w:p>
    <w:p w:rsidR="008F4456" w:rsidRPr="008F4456" w:rsidRDefault="008F4456" w:rsidP="008F4456">
      <w:pPr>
        <w:ind w:left="142"/>
        <w:jc w:val="both"/>
        <w:rPr>
          <w:rFonts w:ascii="Century Gothic" w:hAnsi="Century Gothic" w:cs="Arial"/>
        </w:rPr>
      </w:pPr>
      <w:r w:rsidRPr="008F4456">
        <w:rPr>
          <w:rFonts w:ascii="Century Gothic" w:hAnsi="Century Gothic" w:cs="Arial"/>
        </w:rPr>
        <w:lastRenderedPageBreak/>
        <w:t xml:space="preserve">Jelikož systém slouží pro odvod vzduchu z prostoru </w:t>
      </w:r>
      <w:proofErr w:type="spellStart"/>
      <w:r w:rsidRPr="008F4456">
        <w:rPr>
          <w:rFonts w:ascii="Century Gothic" w:hAnsi="Century Gothic" w:cs="Arial"/>
        </w:rPr>
        <w:t>serverovny</w:t>
      </w:r>
      <w:proofErr w:type="spellEnd"/>
      <w:r w:rsidRPr="008F4456">
        <w:rPr>
          <w:rFonts w:ascii="Century Gothic" w:hAnsi="Century Gothic" w:cs="Arial"/>
        </w:rPr>
        <w:t>, je nezbytně nutné, aby byl schopen provozu v teplotách do -15°C.</w:t>
      </w:r>
    </w:p>
    <w:p w:rsidR="008F4456" w:rsidRPr="008F4456" w:rsidRDefault="008F4456" w:rsidP="008F4456">
      <w:pPr>
        <w:ind w:left="142"/>
        <w:jc w:val="both"/>
        <w:rPr>
          <w:rFonts w:ascii="Century Gothic" w:hAnsi="Century Gothic" w:cs="Arial"/>
        </w:rPr>
      </w:pP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Zařízení č. 14 – Chlazení seminární místnosti</w:t>
      </w:r>
    </w:p>
    <w:p w:rsidR="008F4456" w:rsidRPr="008F4456" w:rsidRDefault="008F4456" w:rsidP="008F4456">
      <w:pPr>
        <w:ind w:left="142"/>
        <w:jc w:val="both"/>
        <w:rPr>
          <w:rFonts w:ascii="Century Gothic" w:hAnsi="Century Gothic" w:cs="Arial"/>
        </w:rPr>
      </w:pPr>
      <w:r w:rsidRPr="008F4456">
        <w:rPr>
          <w:rFonts w:ascii="Century Gothic" w:hAnsi="Century Gothic" w:cs="Arial"/>
        </w:rPr>
        <w:t xml:space="preserve">Součástí vestavby magnetu MR je i seminární místnost. Pro zvýšení komfortu bude do prostoru seminární místnosti instalován chladící systém split. </w:t>
      </w:r>
    </w:p>
    <w:p w:rsidR="008F4456" w:rsidRPr="008F4456" w:rsidRDefault="008F4456" w:rsidP="008F4456">
      <w:pPr>
        <w:ind w:left="142"/>
        <w:jc w:val="both"/>
        <w:rPr>
          <w:rFonts w:ascii="Century Gothic" w:hAnsi="Century Gothic" w:cs="Arial"/>
        </w:rPr>
      </w:pPr>
      <w:r w:rsidRPr="008F4456">
        <w:rPr>
          <w:rFonts w:ascii="Century Gothic" w:hAnsi="Century Gothic" w:cs="Arial"/>
        </w:rPr>
        <w:t>Tento systém se skládá z jedné venkovní a jedné vnitřní jednotky.</w:t>
      </w:r>
    </w:p>
    <w:p w:rsidR="008F4456" w:rsidRPr="008F4456" w:rsidRDefault="008F4456" w:rsidP="008F4456">
      <w:pPr>
        <w:ind w:left="142"/>
        <w:jc w:val="both"/>
        <w:rPr>
          <w:rFonts w:ascii="Century Gothic" w:hAnsi="Century Gothic" w:cs="Arial"/>
        </w:rPr>
      </w:pPr>
      <w:r w:rsidRPr="008F4456">
        <w:rPr>
          <w:rFonts w:ascii="Century Gothic" w:hAnsi="Century Gothic" w:cs="Arial"/>
        </w:rPr>
        <w:t xml:space="preserve">Venkovní jednotka bude instalována na ocelové konstrukci, která je umístěna na střeše budovy. K jednotce bude přiveden napájecí kabel z rozvaděče elektro, kde bude instalováno i jištění. Toto napojení zajistí profese elektro. </w:t>
      </w:r>
    </w:p>
    <w:p w:rsidR="008F4456" w:rsidRPr="008F4456" w:rsidRDefault="008F4456" w:rsidP="008F4456">
      <w:pPr>
        <w:ind w:left="142"/>
        <w:jc w:val="both"/>
        <w:rPr>
          <w:rFonts w:ascii="Century Gothic" w:hAnsi="Century Gothic" w:cs="Arial"/>
        </w:rPr>
      </w:pPr>
      <w:r w:rsidRPr="008F4456">
        <w:rPr>
          <w:rFonts w:ascii="Century Gothic" w:hAnsi="Century Gothic" w:cs="Arial"/>
        </w:rPr>
        <w:t xml:space="preserve">Vnitřní kazetová jednotka bude instalována v podhledu místnosti. Její součástí je výparník, ventilátor a filtry vzduchu.  Jednotka bude napájena z venkovní jednotky viz výše. Ovládání jednotky bude zajištěno drátovým ovladačem, který bude instalován vedle ovladače světel. Od jednotky bude odveden kondenzát do kanalizace. Před napojení potrubí na kanalizaci bude na kondenzátním potrubí instalován kuličkový sifon. Případně bude napojení součástí sifonu umyvadla, který bude vybaven </w:t>
      </w:r>
      <w:proofErr w:type="spellStart"/>
      <w:r w:rsidRPr="008F4456">
        <w:rPr>
          <w:rFonts w:ascii="Century Gothic" w:hAnsi="Century Gothic" w:cs="Arial"/>
        </w:rPr>
        <w:t>pračkovou</w:t>
      </w:r>
      <w:proofErr w:type="spellEnd"/>
      <w:r w:rsidRPr="008F4456">
        <w:rPr>
          <w:rFonts w:ascii="Century Gothic" w:hAnsi="Century Gothic" w:cs="Arial"/>
        </w:rPr>
        <w:t xml:space="preserve"> odbočkou.</w:t>
      </w:r>
    </w:p>
    <w:p w:rsidR="008F4456" w:rsidRPr="008F4456" w:rsidRDefault="008F4456" w:rsidP="008F4456">
      <w:pPr>
        <w:ind w:left="142"/>
        <w:jc w:val="both"/>
        <w:rPr>
          <w:rFonts w:ascii="Century Gothic" w:hAnsi="Century Gothic" w:cs="Arial"/>
        </w:rPr>
      </w:pPr>
      <w:r w:rsidRPr="008F4456">
        <w:rPr>
          <w:rFonts w:ascii="Century Gothic" w:hAnsi="Century Gothic" w:cs="Arial"/>
        </w:rPr>
        <w:t xml:space="preserve">Jednotky jsou propojeny chladivovým potrubím a </w:t>
      </w:r>
      <w:proofErr w:type="spellStart"/>
      <w:r w:rsidRPr="008F4456">
        <w:rPr>
          <w:rFonts w:ascii="Century Gothic" w:hAnsi="Century Gothic" w:cs="Arial"/>
        </w:rPr>
        <w:t>elektrokabelem</w:t>
      </w:r>
      <w:proofErr w:type="spellEnd"/>
      <w:r w:rsidRPr="008F4456">
        <w:rPr>
          <w:rFonts w:ascii="Century Gothic" w:hAnsi="Century Gothic" w:cs="Arial"/>
        </w:rPr>
        <w:t>, který bude zajišťovat jak napájení, tak i komunikaci. Potrubí bude vedeno od vnitřní jednotky pod strop místnosti a pod stropem bude vedeno na fasádu objektu. Zde bude napojeno na venkovní jednotku.</w:t>
      </w:r>
    </w:p>
    <w:p w:rsidR="008F4456" w:rsidRPr="008F4456" w:rsidRDefault="008F4456" w:rsidP="008F4456">
      <w:pPr>
        <w:ind w:left="142"/>
        <w:jc w:val="both"/>
        <w:rPr>
          <w:rFonts w:ascii="Century Gothic" w:hAnsi="Century Gothic" w:cs="Arial"/>
        </w:rPr>
      </w:pP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Zařízení č. 20 – Zdroj chladu MRI</w:t>
      </w:r>
    </w:p>
    <w:p w:rsidR="008F4456" w:rsidRPr="008F4456" w:rsidRDefault="008F4456" w:rsidP="008F4456">
      <w:pPr>
        <w:jc w:val="both"/>
        <w:rPr>
          <w:rFonts w:ascii="Century Gothic" w:hAnsi="Century Gothic" w:cs="Arial"/>
        </w:rPr>
      </w:pPr>
    </w:p>
    <w:p w:rsidR="008F4456" w:rsidRPr="008F4456" w:rsidRDefault="008F4456" w:rsidP="008F4456">
      <w:pPr>
        <w:jc w:val="both"/>
        <w:rPr>
          <w:rFonts w:ascii="Century Gothic" w:hAnsi="Century Gothic" w:cs="Arial"/>
        </w:rPr>
      </w:pPr>
      <w:r w:rsidRPr="008F4456">
        <w:rPr>
          <w:rFonts w:ascii="Century Gothic" w:hAnsi="Century Gothic" w:cs="Arial"/>
        </w:rPr>
        <w:t xml:space="preserve">Zdrojem chladu pro magnet MRI je kompaktní chladící jednotka instalovaná na střeše budovy (tepelné čerpadlo vzduch-voda). </w:t>
      </w:r>
    </w:p>
    <w:p w:rsidR="008F4456" w:rsidRPr="008F4456" w:rsidRDefault="008F4456" w:rsidP="008F4456">
      <w:pPr>
        <w:jc w:val="both"/>
        <w:rPr>
          <w:rFonts w:ascii="Century Gothic" w:hAnsi="Century Gothic" w:cs="Arial"/>
        </w:rPr>
      </w:pPr>
      <w:proofErr w:type="spellStart"/>
      <w:r w:rsidRPr="008F4456">
        <w:rPr>
          <w:rFonts w:ascii="Century Gothic" w:hAnsi="Century Gothic" w:cs="Arial"/>
        </w:rPr>
        <w:t>Chiller</w:t>
      </w:r>
      <w:proofErr w:type="spellEnd"/>
      <w:r w:rsidRPr="008F4456">
        <w:rPr>
          <w:rFonts w:ascii="Century Gothic" w:hAnsi="Century Gothic" w:cs="Arial"/>
        </w:rPr>
        <w:t xml:space="preserve"> bude instalován na střeše budovy, kde bude pro tuto jednotku připravena ocelová konstrukce (hmotnost jednotky 571kg). Napájení jednotky elektrickou energií zajistí profese elektro. Od jednotky bude vedeno ocelové potrubí cca 300mm nad střechou budovy do míst, kde bude prostupovat do instalační šachty. Potrubí na střeše budovy bude tepelně izolováno kaučukovou izolací s parozábranou. Na střeše budovy bude chladivové potrubí oplechováno. Potrubí bude vedeno instalační šachtou do strojovny vzduchotechniky a chlazení. Zde budou instalována oběhová čerpadla.</w:t>
      </w:r>
    </w:p>
    <w:p w:rsidR="008F4456" w:rsidRPr="008F4456" w:rsidRDefault="008F4456" w:rsidP="008F4456">
      <w:pPr>
        <w:jc w:val="both"/>
        <w:rPr>
          <w:rFonts w:ascii="Century Gothic" w:hAnsi="Century Gothic" w:cs="Arial"/>
        </w:rPr>
      </w:pPr>
      <w:r w:rsidRPr="008F4456">
        <w:rPr>
          <w:rFonts w:ascii="Century Gothic" w:hAnsi="Century Gothic" w:cs="Arial"/>
        </w:rPr>
        <w:t xml:space="preserve"> Oběhová čerpadla budou instalována na betonových základech, případně na ocelových konstrukcích. Výška těchto podstavců bude cca 250mm. Čerpadla budou zapojena paralelně a budou </w:t>
      </w:r>
      <w:proofErr w:type="spellStart"/>
      <w:r w:rsidRPr="008F4456">
        <w:rPr>
          <w:rFonts w:ascii="Century Gothic" w:hAnsi="Century Gothic" w:cs="Arial"/>
        </w:rPr>
        <w:t>provozávána</w:t>
      </w:r>
      <w:proofErr w:type="spellEnd"/>
      <w:r w:rsidRPr="008F4456">
        <w:rPr>
          <w:rFonts w:ascii="Century Gothic" w:hAnsi="Century Gothic" w:cs="Arial"/>
        </w:rPr>
        <w:t xml:space="preserve"> samostatně a vždy bude v provozu pouze jedno oběhové čerpadlo. Regulace bude zajišťovat chod čerpadel a jejich střídání. V technické místnosti bude instalována i expanzní nádoba a pojišťovací ventil. Expanzní nádoba je na 6barů, otevírací tlak pojišťovacího ventilu bude 6 barů. </w:t>
      </w:r>
    </w:p>
    <w:p w:rsidR="008F4456" w:rsidRPr="008F4456" w:rsidRDefault="008F4456" w:rsidP="008F4456">
      <w:pPr>
        <w:jc w:val="both"/>
        <w:rPr>
          <w:rFonts w:ascii="Century Gothic" w:hAnsi="Century Gothic" w:cs="Arial"/>
        </w:rPr>
      </w:pPr>
      <w:r w:rsidRPr="008F4456">
        <w:rPr>
          <w:rFonts w:ascii="Century Gothic" w:hAnsi="Century Gothic" w:cs="Arial"/>
        </w:rPr>
        <w:t xml:space="preserve">Potrubí od oběhových čerpadel bude vedeno pod strop technické místnosti a dále bude potrubí vedeno nad podhled chodby a následně bude potrubí zavedeno do technické místnosti </w:t>
      </w:r>
      <w:r w:rsidRPr="008F4456">
        <w:rPr>
          <w:rFonts w:ascii="Century Gothic" w:hAnsi="Century Gothic" w:cs="Arial"/>
        </w:rPr>
        <w:lastRenderedPageBreak/>
        <w:t>MRI, kde bude napojeno na vlastní stroj MRI. Před napojením potrubí na magnetu bude instalován zkrat, aby bylo zajištěno, že průtok magnetem bude nastaven na požadovanou hodnotu a průtok zdrojem chladu taktéž na požadovaných hodnotách. Na potrubí vedoucím do MRI bude instalován automatický vyvažovací ventil, stejně tak tomu bude i na zkratu. Průtok armaturami vč</w:t>
      </w:r>
      <w:r w:rsidR="00503EB5">
        <w:rPr>
          <w:rFonts w:ascii="Century Gothic" w:hAnsi="Century Gothic" w:cs="Arial"/>
        </w:rPr>
        <w:t>.</w:t>
      </w:r>
      <w:r w:rsidRPr="008F4456">
        <w:rPr>
          <w:rFonts w:ascii="Century Gothic" w:hAnsi="Century Gothic" w:cs="Arial"/>
        </w:rPr>
        <w:t xml:space="preserve"> jejich nastavení je uveden v tabulce ve výkresové části projektové dokumentace.</w:t>
      </w:r>
    </w:p>
    <w:p w:rsidR="008F4456" w:rsidRPr="008F4456" w:rsidRDefault="008F4456" w:rsidP="008F4456">
      <w:pPr>
        <w:jc w:val="both"/>
        <w:rPr>
          <w:rFonts w:ascii="Century Gothic" w:hAnsi="Century Gothic" w:cs="Arial"/>
        </w:rPr>
      </w:pPr>
      <w:r w:rsidRPr="008F4456">
        <w:rPr>
          <w:rFonts w:ascii="Century Gothic" w:hAnsi="Century Gothic" w:cs="Arial"/>
        </w:rPr>
        <w:t xml:space="preserve">Napojení jednotlivých aktivních prvků bude pomocí pružných manžet, aby se chvění nepřenášelo do potrubí a do stroje MRI. Čerpadla budou na podstavce instalována pomocí </w:t>
      </w:r>
      <w:proofErr w:type="spellStart"/>
      <w:r w:rsidRPr="008F4456">
        <w:rPr>
          <w:rFonts w:ascii="Century Gothic" w:hAnsi="Century Gothic" w:cs="Arial"/>
        </w:rPr>
        <w:t>silentbloků</w:t>
      </w:r>
      <w:proofErr w:type="spellEnd"/>
      <w:r w:rsidRPr="008F4456">
        <w:rPr>
          <w:rFonts w:ascii="Century Gothic" w:hAnsi="Century Gothic" w:cs="Arial"/>
        </w:rPr>
        <w:t xml:space="preserve">. </w:t>
      </w:r>
    </w:p>
    <w:p w:rsidR="008F4456" w:rsidRPr="008F4456" w:rsidRDefault="008F4456" w:rsidP="008F4456">
      <w:pPr>
        <w:jc w:val="both"/>
        <w:rPr>
          <w:rFonts w:ascii="Century Gothic" w:hAnsi="Century Gothic" w:cs="Arial"/>
        </w:rPr>
      </w:pPr>
      <w:r w:rsidRPr="008F4456">
        <w:rPr>
          <w:rFonts w:ascii="Century Gothic" w:hAnsi="Century Gothic" w:cs="Arial"/>
        </w:rPr>
        <w:t>Všechna zařízení (armatury, teploměry, tlakoměry apod.) budou s tlakovou odolností PN16. Jelikož je potrubí vedeno až na střechu budovy a ve venkovním prostředí bude jako kapalina pro přenos chladu použit glykol o koncentraci 30-40%. Tomuto chladivu a zvolené koncentraci je nutno přizpůsobit i použité prvky rozvodu.</w:t>
      </w:r>
    </w:p>
    <w:p w:rsidR="008F4456" w:rsidRPr="008F4456" w:rsidRDefault="008F4456" w:rsidP="008F4456">
      <w:pPr>
        <w:jc w:val="both"/>
        <w:rPr>
          <w:rFonts w:ascii="Century Gothic" w:hAnsi="Century Gothic" w:cs="Arial"/>
        </w:rPr>
      </w:pPr>
      <w:r w:rsidRPr="008F4456">
        <w:rPr>
          <w:rFonts w:ascii="Century Gothic" w:hAnsi="Century Gothic" w:cs="Arial"/>
        </w:rPr>
        <w:t xml:space="preserve">Ovládání chladícího systému bude zajišťovat profese </w:t>
      </w:r>
      <w:proofErr w:type="spellStart"/>
      <w:r w:rsidRPr="008F4456">
        <w:rPr>
          <w:rFonts w:ascii="Century Gothic" w:hAnsi="Century Gothic" w:cs="Arial"/>
        </w:rPr>
        <w:t>MaR</w:t>
      </w:r>
      <w:proofErr w:type="spellEnd"/>
      <w:r w:rsidRPr="008F4456">
        <w:rPr>
          <w:rFonts w:ascii="Century Gothic" w:hAnsi="Century Gothic" w:cs="Arial"/>
        </w:rPr>
        <w:t xml:space="preserve">.  </w:t>
      </w:r>
    </w:p>
    <w:p w:rsidR="008F4456" w:rsidRPr="008F4456" w:rsidRDefault="008F4456" w:rsidP="008F4456">
      <w:pPr>
        <w:jc w:val="both"/>
        <w:rPr>
          <w:rFonts w:ascii="Century Gothic" w:hAnsi="Century Gothic" w:cs="Arial"/>
        </w:rPr>
      </w:pPr>
      <w:r w:rsidRPr="008F4456">
        <w:rPr>
          <w:rFonts w:ascii="Century Gothic" w:hAnsi="Century Gothic" w:cs="Arial"/>
        </w:rPr>
        <w:t>Oběhová čerpadla jsou vybavena frekvenčními měniči. Při zprovoznění systému je nezbytně nutné nastavit tlak čerp</w:t>
      </w:r>
      <w:r w:rsidR="00503EB5">
        <w:rPr>
          <w:rFonts w:ascii="Century Gothic" w:hAnsi="Century Gothic" w:cs="Arial"/>
        </w:rPr>
        <w:t>adel tak, aby byl průtok dle</w:t>
      </w:r>
      <w:r w:rsidRPr="008F4456">
        <w:rPr>
          <w:rFonts w:ascii="Century Gothic" w:hAnsi="Century Gothic" w:cs="Arial"/>
        </w:rPr>
        <w:t xml:space="preserve"> projektovaných hodnot. </w:t>
      </w:r>
    </w:p>
    <w:p w:rsidR="008F4456" w:rsidRPr="008F4456" w:rsidRDefault="008F4456" w:rsidP="008F4456">
      <w:pPr>
        <w:jc w:val="both"/>
        <w:rPr>
          <w:rFonts w:ascii="Century Gothic" w:hAnsi="Century Gothic" w:cs="Arial"/>
        </w:rPr>
      </w:pP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Zařízení č. 30 – Demontáže stávající VZT ve 1.NP</w:t>
      </w:r>
    </w:p>
    <w:p w:rsidR="008F4456" w:rsidRPr="008F4456" w:rsidRDefault="008F4456" w:rsidP="008F4456">
      <w:pPr>
        <w:jc w:val="both"/>
        <w:rPr>
          <w:rFonts w:ascii="Century Gothic" w:hAnsi="Century Gothic" w:cs="Arial"/>
        </w:rPr>
      </w:pPr>
      <w:r w:rsidRPr="008F4456">
        <w:rPr>
          <w:rFonts w:ascii="Century Gothic" w:hAnsi="Century Gothic" w:cs="Arial"/>
        </w:rPr>
        <w:t>V prostorách dnes budované seminární místnosti se v současné době nachází hygienické zázemí. Toto zázemí bude demontováno a současně se stavební demontáží bude demontováno i zařízení vzduchotechniky, které je v tomto prostoru instalováno.</w:t>
      </w:r>
    </w:p>
    <w:p w:rsidR="008F4456" w:rsidRPr="008F4456" w:rsidRDefault="008F4456" w:rsidP="008F4456">
      <w:pPr>
        <w:jc w:val="both"/>
        <w:rPr>
          <w:rFonts w:ascii="Century Gothic" w:hAnsi="Century Gothic" w:cs="Arial"/>
        </w:rPr>
      </w:pPr>
      <w:r w:rsidRPr="008F4456">
        <w:rPr>
          <w:rFonts w:ascii="Century Gothic" w:hAnsi="Century Gothic" w:cs="Arial"/>
        </w:rPr>
        <w:t xml:space="preserve">Demontována budou všechna zařízení , která funkčně slouží pro tento prostor. Pakliže jsou tomto prostoru instalována zařízení, která slouží pro odvětrání prostoru jiného, který tato rekonstrukce neřeší, bude toto zařízení ponecháno. Typicky jsou to stoupací potrubí a podobně. V případě, že na stoupací potrubí, které potřeba ponechat se napojuje demontované zařízení odbočkou bude tato odbočka </w:t>
      </w:r>
      <w:proofErr w:type="spellStart"/>
      <w:r w:rsidRPr="008F4456">
        <w:rPr>
          <w:rFonts w:ascii="Century Gothic" w:hAnsi="Century Gothic" w:cs="Arial"/>
        </w:rPr>
        <w:t>zdemontována</w:t>
      </w:r>
      <w:proofErr w:type="spellEnd"/>
      <w:r w:rsidRPr="008F4456">
        <w:rPr>
          <w:rFonts w:ascii="Century Gothic" w:hAnsi="Century Gothic" w:cs="Arial"/>
        </w:rPr>
        <w:t xml:space="preserve"> a otvor ves stoupacím potrubí zaslepen. Případně, že stoupací potrubí v těchto místech zakončeno, bude zaslepeno a připojeno na kanalizaci.</w:t>
      </w:r>
    </w:p>
    <w:p w:rsidR="008F4456" w:rsidRPr="008F4456" w:rsidRDefault="008F4456" w:rsidP="008F4456">
      <w:pPr>
        <w:jc w:val="both"/>
        <w:rPr>
          <w:rFonts w:ascii="Century Gothic" w:hAnsi="Century Gothic" w:cs="Arial"/>
        </w:rPr>
      </w:pPr>
      <w:r w:rsidRPr="008F4456">
        <w:rPr>
          <w:rFonts w:ascii="Century Gothic" w:hAnsi="Century Gothic" w:cs="Arial"/>
        </w:rPr>
        <w:t xml:space="preserve">Po demontáži jednotlivých prvků bude, řešení aktualizováno </w:t>
      </w:r>
      <w:proofErr w:type="spellStart"/>
      <w:r w:rsidRPr="008F4456">
        <w:rPr>
          <w:rFonts w:ascii="Century Gothic" w:hAnsi="Century Gothic" w:cs="Arial"/>
        </w:rPr>
        <w:t>vč</w:t>
      </w:r>
      <w:proofErr w:type="spellEnd"/>
      <w:r w:rsidRPr="008F4456">
        <w:rPr>
          <w:rFonts w:ascii="Century Gothic" w:hAnsi="Century Gothic" w:cs="Arial"/>
        </w:rPr>
        <w:t xml:space="preserve"> doplnění rozpočtu. </w:t>
      </w:r>
    </w:p>
    <w:p w:rsidR="008F4456" w:rsidRPr="008F4456" w:rsidRDefault="008F4456" w:rsidP="008F4456">
      <w:pPr>
        <w:ind w:firstLine="709"/>
        <w:jc w:val="both"/>
        <w:rPr>
          <w:rFonts w:ascii="Century Gothic" w:hAnsi="Century Gothic" w:cs="Arial"/>
        </w:rPr>
      </w:pPr>
    </w:p>
    <w:p w:rsidR="008F4456" w:rsidRPr="008F4456" w:rsidRDefault="008F4456" w:rsidP="008F4456">
      <w:pPr>
        <w:pStyle w:val="Nadpis1"/>
        <w:tabs>
          <w:tab w:val="num" w:pos="142"/>
        </w:tabs>
        <w:suppressAutoHyphens/>
        <w:spacing w:before="360" w:after="80" w:line="240" w:lineRule="auto"/>
        <w:ind w:left="142"/>
        <w:jc w:val="both"/>
        <w:rPr>
          <w:rFonts w:ascii="Century Gothic" w:hAnsi="Century Gothic"/>
          <w:sz w:val="20"/>
        </w:rPr>
      </w:pPr>
      <w:r w:rsidRPr="008F4456">
        <w:rPr>
          <w:rFonts w:ascii="Century Gothic" w:hAnsi="Century Gothic"/>
          <w:sz w:val="20"/>
        </w:rPr>
        <w:t>POPIS ZAŘÍZENÍ</w:t>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VZT rozvody</w:t>
      </w:r>
    </w:p>
    <w:p w:rsidR="008F4456" w:rsidRPr="008F4456" w:rsidRDefault="008F4456" w:rsidP="008F4456">
      <w:pPr>
        <w:rPr>
          <w:rFonts w:ascii="Century Gothic" w:hAnsi="Century Gothic" w:cs="Arial"/>
        </w:rPr>
      </w:pPr>
    </w:p>
    <w:p w:rsidR="008F4456" w:rsidRPr="008F4456" w:rsidRDefault="008F4456" w:rsidP="008F4456">
      <w:pPr>
        <w:jc w:val="both"/>
        <w:rPr>
          <w:rFonts w:ascii="Century Gothic" w:hAnsi="Century Gothic"/>
        </w:rPr>
      </w:pPr>
      <w:r w:rsidRPr="008F4456">
        <w:rPr>
          <w:rFonts w:ascii="Century Gothic" w:hAnsi="Century Gothic" w:cs="Arial"/>
        </w:rPr>
        <w:tab/>
        <w:t>Rozvody vzduchu jsou provedeny z ocelového pozinkovaného plechu skupiny I (tvarovky a rovné díly) 4hranné a</w:t>
      </w:r>
      <w:r w:rsidRPr="008F4456">
        <w:rPr>
          <w:rFonts w:ascii="Century Gothic" w:hAnsi="Century Gothic"/>
        </w:rPr>
        <w:t xml:space="preserve"> kruhové (</w:t>
      </w:r>
      <w:proofErr w:type="spellStart"/>
      <w:r w:rsidRPr="008F4456">
        <w:rPr>
          <w:rFonts w:ascii="Century Gothic" w:hAnsi="Century Gothic"/>
        </w:rPr>
        <w:t>Spiro</w:t>
      </w:r>
      <w:proofErr w:type="spellEnd"/>
      <w:r w:rsidRPr="008F4456">
        <w:rPr>
          <w:rFonts w:ascii="Century Gothic" w:hAnsi="Century Gothic"/>
        </w:rPr>
        <w:t xml:space="preserve">). Hadice v úpravě tlumící a izolující zvuk. Výjimkou jsou </w:t>
      </w:r>
      <w:proofErr w:type="spellStart"/>
      <w:r w:rsidRPr="008F4456">
        <w:rPr>
          <w:rFonts w:ascii="Century Gothic" w:hAnsi="Century Gothic"/>
        </w:rPr>
        <w:t>anemostaty</w:t>
      </w:r>
      <w:proofErr w:type="spellEnd"/>
      <w:r w:rsidRPr="008F4456">
        <w:rPr>
          <w:rFonts w:ascii="Century Gothic" w:hAnsi="Century Gothic"/>
        </w:rPr>
        <w:t xml:space="preserve"> a potrubní díly ve vestavbě vlastní vyšetřovny a přívodní a odvodní komora, a to až ke galvanickému oddělení (pružným manžetám). Vyžadovaná těsnost potrubí „C“.</w:t>
      </w:r>
    </w:p>
    <w:p w:rsidR="008F4456" w:rsidRPr="008F4456" w:rsidRDefault="008F4456" w:rsidP="008F4456">
      <w:pPr>
        <w:pStyle w:val="Nadpis1"/>
        <w:tabs>
          <w:tab w:val="num" w:pos="142"/>
        </w:tabs>
        <w:suppressAutoHyphens/>
        <w:spacing w:before="360" w:after="80" w:line="240" w:lineRule="auto"/>
        <w:ind w:left="142"/>
        <w:jc w:val="both"/>
        <w:rPr>
          <w:rFonts w:ascii="Century Gothic" w:hAnsi="Century Gothic"/>
          <w:sz w:val="20"/>
        </w:rPr>
      </w:pPr>
      <w:r w:rsidRPr="008F4456">
        <w:rPr>
          <w:rFonts w:ascii="Century Gothic" w:hAnsi="Century Gothic"/>
          <w:sz w:val="20"/>
        </w:rPr>
        <w:lastRenderedPageBreak/>
        <w:t>OSTATNÍ</w:t>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Protipožární opatření:</w:t>
      </w:r>
    </w:p>
    <w:p w:rsidR="008F4456" w:rsidRPr="008F4456" w:rsidRDefault="008F4456" w:rsidP="008F4456">
      <w:pPr>
        <w:ind w:firstLine="708"/>
        <w:rPr>
          <w:rFonts w:ascii="Century Gothic" w:hAnsi="Century Gothic" w:cs="Arial"/>
          <w:iCs/>
        </w:rPr>
      </w:pPr>
    </w:p>
    <w:p w:rsidR="008F4456" w:rsidRPr="008F4456" w:rsidRDefault="008F4456" w:rsidP="008F4456">
      <w:pPr>
        <w:jc w:val="both"/>
        <w:rPr>
          <w:rFonts w:ascii="Century Gothic" w:hAnsi="Century Gothic" w:cs="Arial"/>
        </w:rPr>
      </w:pPr>
      <w:r w:rsidRPr="008F4456">
        <w:rPr>
          <w:rFonts w:ascii="Century Gothic" w:hAnsi="Century Gothic" w:cs="Arial"/>
        </w:rPr>
        <w:tab/>
        <w:t>Z hlediska požární bezpečnosti stavby se na vzduchotechniku vztahují požadavky norem ČSN 73 0872 “Požární bezpečnost staveb. Ochrana staveb proti šíření požáru vzduchotechnickým zařízením“ a ČSN 73 0802 “Požární bezpečnost staveb. Nevýrobní objekty“.</w:t>
      </w:r>
    </w:p>
    <w:p w:rsidR="008F4456" w:rsidRPr="008F4456" w:rsidRDefault="008F4456" w:rsidP="008F4456">
      <w:pPr>
        <w:jc w:val="both"/>
        <w:rPr>
          <w:rFonts w:ascii="Century Gothic" w:hAnsi="Century Gothic" w:cs="Arial"/>
        </w:rPr>
      </w:pPr>
      <w:r w:rsidRPr="008F4456">
        <w:rPr>
          <w:rFonts w:ascii="Century Gothic" w:hAnsi="Century Gothic" w:cs="Arial"/>
        </w:rPr>
        <w:tab/>
        <w:t>CHL rozvod je vedený přes požárně dělící konstrukce bude opatřen požárními ucpávkami.</w:t>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Protihluková opatření</w:t>
      </w:r>
    </w:p>
    <w:p w:rsidR="008F4456" w:rsidRPr="008F4456" w:rsidRDefault="008F4456" w:rsidP="008F4456">
      <w:pPr>
        <w:jc w:val="both"/>
        <w:rPr>
          <w:rFonts w:ascii="Century Gothic" w:hAnsi="Century Gothic" w:cs="Arial"/>
        </w:rPr>
      </w:pPr>
      <w:r w:rsidRPr="008F4456">
        <w:rPr>
          <w:rFonts w:ascii="Century Gothic" w:hAnsi="Century Gothic" w:cs="Arial"/>
        </w:rPr>
        <w:tab/>
        <w:t>V potrubí, které jsou napojeny na VZT jednotku budou instalovány tlumiče hluku.</w:t>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cs="Arial"/>
          <w:sz w:val="20"/>
        </w:rPr>
      </w:pPr>
      <w:r w:rsidRPr="008F4456">
        <w:rPr>
          <w:rFonts w:ascii="Century Gothic" w:hAnsi="Century Gothic" w:cs="Arial"/>
          <w:sz w:val="20"/>
        </w:rPr>
        <w:t>Závěsový systém</w:t>
      </w:r>
    </w:p>
    <w:p w:rsidR="008F4456" w:rsidRPr="008F4456" w:rsidRDefault="008F4456" w:rsidP="008F4456">
      <w:pPr>
        <w:ind w:firstLine="708"/>
        <w:jc w:val="both"/>
        <w:rPr>
          <w:rFonts w:ascii="Century Gothic" w:hAnsi="Century Gothic" w:cs="Arial"/>
        </w:rPr>
      </w:pPr>
    </w:p>
    <w:p w:rsidR="008F4456" w:rsidRPr="008F4456" w:rsidRDefault="008F4456" w:rsidP="008F4456">
      <w:pPr>
        <w:jc w:val="both"/>
        <w:rPr>
          <w:rFonts w:ascii="Century Gothic" w:hAnsi="Century Gothic" w:cs="Arial"/>
        </w:rPr>
      </w:pPr>
      <w:r w:rsidRPr="008F4456">
        <w:rPr>
          <w:rFonts w:ascii="Century Gothic" w:hAnsi="Century Gothic" w:cs="Arial"/>
        </w:rPr>
        <w:t xml:space="preserve">Potrubí a zařízení bude zavěšeno na stropní konstrukci pomocí </w:t>
      </w:r>
      <w:proofErr w:type="spellStart"/>
      <w:r w:rsidRPr="008F4456">
        <w:rPr>
          <w:rFonts w:ascii="Century Gothic" w:hAnsi="Century Gothic" w:cs="Arial"/>
        </w:rPr>
        <w:t>natloukacích</w:t>
      </w:r>
      <w:proofErr w:type="spellEnd"/>
      <w:r w:rsidRPr="008F4456">
        <w:rPr>
          <w:rFonts w:ascii="Century Gothic" w:hAnsi="Century Gothic" w:cs="Arial"/>
        </w:rPr>
        <w:t xml:space="preserve"> </w:t>
      </w:r>
      <w:proofErr w:type="spellStart"/>
      <w:r w:rsidRPr="008F4456">
        <w:rPr>
          <w:rFonts w:ascii="Century Gothic" w:hAnsi="Century Gothic" w:cs="Arial"/>
        </w:rPr>
        <w:t>hmoždin</w:t>
      </w:r>
      <w:proofErr w:type="spellEnd"/>
      <w:r w:rsidRPr="008F4456">
        <w:rPr>
          <w:rFonts w:ascii="Century Gothic" w:hAnsi="Century Gothic" w:cs="Arial"/>
        </w:rPr>
        <w:t xml:space="preserve"> do betonu, závitových tyčí, případně pomocných nosníků (např. systém HILTI).</w:t>
      </w:r>
    </w:p>
    <w:p w:rsidR="008F4456" w:rsidRPr="008F4456" w:rsidRDefault="008F4456" w:rsidP="008F4456">
      <w:pPr>
        <w:jc w:val="both"/>
        <w:rPr>
          <w:rFonts w:ascii="Century Gothic" w:hAnsi="Century Gothic" w:cs="Arial"/>
        </w:rPr>
      </w:pPr>
      <w:r w:rsidRPr="008F4456">
        <w:rPr>
          <w:rFonts w:ascii="Century Gothic" w:hAnsi="Century Gothic" w:cs="Arial"/>
        </w:rPr>
        <w:t xml:space="preserve">Předpokládaná minimální nosnost jedné hmoždinky a závitové tyče je 50 kg. </w:t>
      </w:r>
    </w:p>
    <w:p w:rsidR="008F4456" w:rsidRPr="008F4456" w:rsidRDefault="008F4456" w:rsidP="008F4456">
      <w:pPr>
        <w:jc w:val="both"/>
        <w:rPr>
          <w:rFonts w:ascii="Century Gothic" w:hAnsi="Century Gothic" w:cs="Arial"/>
        </w:rPr>
      </w:pPr>
      <w:r w:rsidRPr="008F4456">
        <w:rPr>
          <w:rFonts w:ascii="Century Gothic" w:hAnsi="Century Gothic" w:cs="Arial"/>
        </w:rPr>
        <w:t>Počet uchycovacích bodů potrubí je nutné volit dle váhy zavěšovaného zařízení.</w:t>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cs="Arial"/>
          <w:sz w:val="20"/>
        </w:rPr>
      </w:pPr>
      <w:r w:rsidRPr="008F4456">
        <w:rPr>
          <w:rFonts w:ascii="Century Gothic" w:hAnsi="Century Gothic" w:cs="Arial"/>
          <w:sz w:val="20"/>
        </w:rPr>
        <w:t>Doprava po staveništi</w:t>
      </w:r>
    </w:p>
    <w:p w:rsidR="008F4456" w:rsidRPr="008F4456" w:rsidRDefault="008F4456" w:rsidP="008F4456">
      <w:pPr>
        <w:ind w:firstLine="708"/>
        <w:rPr>
          <w:rFonts w:ascii="Century Gothic" w:hAnsi="Century Gothic" w:cs="Arial"/>
        </w:rPr>
      </w:pPr>
    </w:p>
    <w:p w:rsidR="008F4456" w:rsidRPr="008F4456" w:rsidRDefault="008F4456" w:rsidP="008F4456">
      <w:pPr>
        <w:jc w:val="both"/>
        <w:rPr>
          <w:rFonts w:ascii="Century Gothic" w:hAnsi="Century Gothic" w:cs="Arial"/>
        </w:rPr>
      </w:pPr>
      <w:r w:rsidRPr="008F4456">
        <w:rPr>
          <w:rFonts w:ascii="Century Gothic" w:hAnsi="Century Gothic" w:cs="Arial"/>
        </w:rPr>
        <w:t xml:space="preserve">Nejrozměrnější a nejtěžší součástí vzduchotechniky je vzduchotechnická jednotka a kondenzační jednotky. </w:t>
      </w:r>
    </w:p>
    <w:p w:rsidR="008F4456" w:rsidRPr="008F4456" w:rsidRDefault="008F4456" w:rsidP="008F4456">
      <w:pPr>
        <w:jc w:val="both"/>
        <w:rPr>
          <w:rFonts w:ascii="Century Gothic" w:hAnsi="Century Gothic" w:cs="Arial"/>
        </w:rPr>
      </w:pPr>
      <w:r w:rsidRPr="008F4456">
        <w:rPr>
          <w:rFonts w:ascii="Century Gothic" w:hAnsi="Century Gothic" w:cs="Arial"/>
        </w:rPr>
        <w:t xml:space="preserve">Vzduchotechnická jednotka bude do strojovny vzduchotechniky dopravována po jednotlivých dílech a ve strojovně bude sestavena </w:t>
      </w:r>
    </w:p>
    <w:p w:rsidR="008F4456" w:rsidRPr="008F4456" w:rsidRDefault="008F4456" w:rsidP="008F4456">
      <w:pPr>
        <w:jc w:val="both"/>
        <w:rPr>
          <w:rFonts w:ascii="Century Gothic" w:hAnsi="Century Gothic" w:cs="Arial"/>
        </w:rPr>
      </w:pPr>
      <w:r w:rsidRPr="008F4456">
        <w:rPr>
          <w:rFonts w:ascii="Century Gothic" w:hAnsi="Century Gothic" w:cs="Arial"/>
        </w:rPr>
        <w:t>Kondenzační jednotky budou dopravovány a zavěšovány na místa instalace lidskou silou. Případně budou použity drobné zdvihací prostředky.</w:t>
      </w:r>
    </w:p>
    <w:p w:rsidR="008F4456" w:rsidRPr="008F4456" w:rsidRDefault="008F4456" w:rsidP="008F4456">
      <w:pPr>
        <w:jc w:val="both"/>
        <w:rPr>
          <w:rFonts w:ascii="Century Gothic" w:hAnsi="Century Gothic" w:cs="Arial"/>
        </w:rPr>
      </w:pP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Ochrana životního prostředí</w:t>
      </w:r>
    </w:p>
    <w:p w:rsidR="008F4456" w:rsidRPr="008F4456" w:rsidRDefault="008F4456" w:rsidP="008F4456">
      <w:pPr>
        <w:jc w:val="both"/>
        <w:rPr>
          <w:rFonts w:ascii="Century Gothic" w:hAnsi="Century Gothic" w:cs="Arial"/>
        </w:rPr>
      </w:pPr>
      <w:r w:rsidRPr="008F4456">
        <w:rPr>
          <w:rFonts w:ascii="Century Gothic" w:hAnsi="Century Gothic" w:cs="Arial"/>
        </w:rPr>
        <w:tab/>
      </w:r>
    </w:p>
    <w:p w:rsidR="008F4456" w:rsidRPr="008F4456" w:rsidRDefault="008F4456" w:rsidP="008F4456">
      <w:pPr>
        <w:jc w:val="both"/>
        <w:rPr>
          <w:rFonts w:ascii="Century Gothic" w:hAnsi="Century Gothic" w:cs="Arial"/>
        </w:rPr>
      </w:pPr>
      <w:r w:rsidRPr="008F4456">
        <w:rPr>
          <w:rFonts w:ascii="Century Gothic" w:hAnsi="Century Gothic" w:cs="Arial"/>
        </w:rPr>
        <w:t>Projektované zařízení nemá negativní vliv na životní prostředí. Ze zařízení se neuvolňují žádné nebezpečné látky.</w:t>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Uvedení do provozu</w:t>
      </w:r>
    </w:p>
    <w:p w:rsidR="008F4456" w:rsidRPr="008F4456" w:rsidRDefault="008F4456" w:rsidP="008F4456">
      <w:pPr>
        <w:rPr>
          <w:rFonts w:ascii="Century Gothic" w:hAnsi="Century Gothic"/>
        </w:rPr>
      </w:pPr>
    </w:p>
    <w:p w:rsidR="008F4456" w:rsidRDefault="008F4456" w:rsidP="008F4456">
      <w:pPr>
        <w:pStyle w:val="Zkladntextodsazen"/>
        <w:ind w:firstLine="0"/>
        <w:rPr>
          <w:rFonts w:ascii="Century Gothic" w:hAnsi="Century Gothic" w:cs="Arial"/>
        </w:rPr>
      </w:pPr>
      <w:r w:rsidRPr="008F4456">
        <w:rPr>
          <w:rFonts w:ascii="Century Gothic" w:hAnsi="Century Gothic" w:cs="Arial"/>
        </w:rPr>
        <w:t>Součástí dodávky je zprovoznění, počáteční nastavení, oživení systému a zaškolení určené obsluhy.</w:t>
      </w:r>
    </w:p>
    <w:p w:rsidR="000E32B2" w:rsidRPr="008F4456" w:rsidRDefault="000E32B2" w:rsidP="008F4456">
      <w:pPr>
        <w:pStyle w:val="Zkladntextodsazen"/>
        <w:ind w:firstLine="0"/>
        <w:rPr>
          <w:rFonts w:ascii="Century Gothic" w:hAnsi="Century Gothic" w:cs="Arial"/>
        </w:rPr>
      </w:pPr>
    </w:p>
    <w:p w:rsidR="008F4456" w:rsidRPr="008F4456" w:rsidRDefault="008F4456" w:rsidP="008F4456">
      <w:pPr>
        <w:jc w:val="both"/>
        <w:rPr>
          <w:rFonts w:ascii="Century Gothic" w:hAnsi="Century Gothic" w:cs="Arial"/>
        </w:rPr>
      </w:pPr>
      <w:r w:rsidRPr="008F4456">
        <w:rPr>
          <w:rFonts w:ascii="Century Gothic" w:hAnsi="Century Gothic" w:cs="Arial"/>
        </w:rPr>
        <w:lastRenderedPageBreak/>
        <w:t xml:space="preserve">Zařízení vzduchotechniky je nutné při uvedení do provozu </w:t>
      </w:r>
      <w:proofErr w:type="spellStart"/>
      <w:r w:rsidRPr="008F4456">
        <w:rPr>
          <w:rFonts w:ascii="Century Gothic" w:hAnsi="Century Gothic" w:cs="Arial"/>
        </w:rPr>
        <w:t>zaregulovat</w:t>
      </w:r>
      <w:proofErr w:type="spellEnd"/>
      <w:r w:rsidRPr="008F4456">
        <w:rPr>
          <w:rFonts w:ascii="Century Gothic" w:hAnsi="Century Gothic" w:cs="Arial"/>
        </w:rPr>
        <w:t xml:space="preserve"> a nastavit na něm požadované parametry.  Dále musí dodané dílo být předáno včetně požadovaných dokumentů a návodů k obsluze.</w:t>
      </w:r>
    </w:p>
    <w:p w:rsidR="008F4456" w:rsidRPr="008F4456" w:rsidRDefault="008F4456" w:rsidP="008F4456">
      <w:pPr>
        <w:pStyle w:val="Zkladntextodsazen"/>
        <w:ind w:firstLine="0"/>
        <w:rPr>
          <w:rFonts w:ascii="Century Gothic" w:hAnsi="Century Gothic" w:cs="Arial"/>
        </w:rPr>
      </w:pPr>
    </w:p>
    <w:p w:rsidR="008F4456" w:rsidRPr="008F4456" w:rsidRDefault="008F4456" w:rsidP="008F4456">
      <w:pPr>
        <w:pStyle w:val="Zkladntextodsazen"/>
        <w:ind w:firstLine="0"/>
        <w:rPr>
          <w:rFonts w:ascii="Century Gothic" w:hAnsi="Century Gothic" w:cs="Arial"/>
        </w:rPr>
      </w:pPr>
      <w:r w:rsidRPr="008F4456">
        <w:rPr>
          <w:rFonts w:ascii="Century Gothic" w:hAnsi="Century Gothic" w:cs="Arial"/>
        </w:rPr>
        <w:t>Uvedení do provozu obsahuje:</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 xml:space="preserve">měření a </w:t>
      </w:r>
      <w:proofErr w:type="spellStart"/>
      <w:r w:rsidRPr="008F4456">
        <w:rPr>
          <w:rFonts w:ascii="Century Gothic" w:hAnsi="Century Gothic" w:cs="Arial"/>
        </w:rPr>
        <w:t>zaregulování</w:t>
      </w:r>
      <w:proofErr w:type="spellEnd"/>
      <w:r w:rsidRPr="008F4456">
        <w:rPr>
          <w:rFonts w:ascii="Century Gothic" w:hAnsi="Century Gothic" w:cs="Arial"/>
        </w:rPr>
        <w:t xml:space="preserve"> průtoků VZT</w:t>
      </w:r>
    </w:p>
    <w:p w:rsidR="008F4456" w:rsidRPr="008F4456" w:rsidRDefault="00E50E25" w:rsidP="00AE5E38">
      <w:pPr>
        <w:numPr>
          <w:ilvl w:val="0"/>
          <w:numId w:val="21"/>
        </w:numPr>
        <w:tabs>
          <w:tab w:val="clear" w:pos="720"/>
          <w:tab w:val="num" w:pos="360"/>
        </w:tabs>
        <w:suppressAutoHyphens/>
        <w:ind w:left="360"/>
        <w:rPr>
          <w:rFonts w:ascii="Century Gothic" w:hAnsi="Century Gothic" w:cs="Arial"/>
        </w:rPr>
      </w:pPr>
      <w:r>
        <w:rPr>
          <w:rFonts w:ascii="Century Gothic" w:hAnsi="Century Gothic" w:cs="Arial"/>
        </w:rPr>
        <w:t>zprovoznění zařízení, uvedení do</w:t>
      </w:r>
      <w:r w:rsidR="008F4456" w:rsidRPr="008F4456">
        <w:rPr>
          <w:rFonts w:ascii="Century Gothic" w:hAnsi="Century Gothic" w:cs="Arial"/>
        </w:rPr>
        <w:t xml:space="preserve"> provozu</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zaškolení provozovatele</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návod k obsluze - generální a jednotlivých strojů a zařízení</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 xml:space="preserve">protokol o naměřených hodnotách a </w:t>
      </w:r>
      <w:proofErr w:type="spellStart"/>
      <w:r w:rsidRPr="008F4456">
        <w:rPr>
          <w:rFonts w:ascii="Century Gothic" w:hAnsi="Century Gothic" w:cs="Arial"/>
        </w:rPr>
        <w:t>zaregulování</w:t>
      </w:r>
      <w:proofErr w:type="spellEnd"/>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protokol o zaškolení</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protokol o předání zařízení</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protokol o uvedení zařízení do provozu</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ostatní potřebné protokoly </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projektová dokumentace skutečného provedení</w:t>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Údržba a kontrola</w:t>
      </w:r>
    </w:p>
    <w:p w:rsidR="008F4456" w:rsidRPr="008F4456" w:rsidRDefault="008F4456" w:rsidP="008F4456">
      <w:pPr>
        <w:rPr>
          <w:rFonts w:ascii="Century Gothic" w:hAnsi="Century Gothic"/>
        </w:rPr>
      </w:pPr>
    </w:p>
    <w:p w:rsidR="008F4456" w:rsidRPr="008F4456" w:rsidRDefault="008F4456" w:rsidP="008F4456">
      <w:pPr>
        <w:pStyle w:val="Zkladntextodsazen"/>
        <w:ind w:firstLine="0"/>
        <w:rPr>
          <w:rFonts w:ascii="Century Gothic" w:hAnsi="Century Gothic" w:cs="Arial"/>
        </w:rPr>
      </w:pPr>
      <w:r w:rsidRPr="008F4456">
        <w:rPr>
          <w:rFonts w:ascii="Century Gothic" w:hAnsi="Century Gothic" w:cs="Arial"/>
        </w:rPr>
        <w:tab/>
        <w:t>Obsluhu a údržbu veškerého zařízení vzduchotechniky mohou provádět pouze osoby zaškolené dodavatelskou organizací, tzn. osoby podepsané v „Protokolu o zaškolení obsluhy“.</w:t>
      </w:r>
    </w:p>
    <w:p w:rsidR="008F4456" w:rsidRPr="008F4456" w:rsidRDefault="008F4456" w:rsidP="008F4456">
      <w:pPr>
        <w:pStyle w:val="Zkladntextodsazen"/>
        <w:ind w:firstLine="0"/>
        <w:rPr>
          <w:rFonts w:ascii="Century Gothic" w:hAnsi="Century Gothic" w:cs="Arial"/>
        </w:rPr>
      </w:pPr>
      <w:r w:rsidRPr="008F4456">
        <w:rPr>
          <w:rFonts w:ascii="Century Gothic" w:hAnsi="Century Gothic" w:cs="Arial"/>
        </w:rPr>
        <w:tab/>
        <w:t xml:space="preserve">Veškeré práce na elektroinstalaci (zejména elektromotory ventilátorů) mohou provádět pouze osoby s elektrotechnickým vzděláním splňující podmínky </w:t>
      </w:r>
      <w:proofErr w:type="spellStart"/>
      <w:r w:rsidRPr="008F4456">
        <w:rPr>
          <w:rFonts w:ascii="Century Gothic" w:hAnsi="Century Gothic" w:cs="Arial"/>
        </w:rPr>
        <w:t>vyhl</w:t>
      </w:r>
      <w:proofErr w:type="spellEnd"/>
      <w:r w:rsidRPr="008F4456">
        <w:rPr>
          <w:rFonts w:ascii="Century Gothic" w:hAnsi="Century Gothic" w:cs="Arial"/>
        </w:rPr>
        <w:t>. 50. Osoby bez elektrotechnického vzdělání mohou být zaškoleny jen jako obsluha zařízení.</w:t>
      </w:r>
    </w:p>
    <w:p w:rsidR="008F4456" w:rsidRPr="008F4456" w:rsidRDefault="008F4456" w:rsidP="008F4456">
      <w:pPr>
        <w:pStyle w:val="Zkladntextodsazen"/>
        <w:ind w:firstLine="0"/>
        <w:rPr>
          <w:rFonts w:ascii="Century Gothic" w:hAnsi="Century Gothic" w:cs="Arial"/>
        </w:rPr>
      </w:pPr>
      <w:r w:rsidRPr="008F4456">
        <w:rPr>
          <w:rFonts w:ascii="Century Gothic" w:hAnsi="Century Gothic" w:cs="Arial"/>
        </w:rPr>
        <w:tab/>
        <w:t>Pracovníci obsluhy a údržby jsou povinni řídit se platnými předpisy bezpečnosti práce.</w:t>
      </w:r>
    </w:p>
    <w:p w:rsidR="008F4456" w:rsidRPr="008F4456" w:rsidRDefault="008F4456" w:rsidP="008F4456">
      <w:pPr>
        <w:pStyle w:val="Zkladntextodsazen"/>
        <w:ind w:firstLine="0"/>
        <w:rPr>
          <w:rFonts w:ascii="Century Gothic" w:hAnsi="Century Gothic" w:cs="Arial"/>
        </w:rPr>
      </w:pPr>
      <w:r w:rsidRPr="008F4456">
        <w:rPr>
          <w:rFonts w:ascii="Century Gothic" w:hAnsi="Century Gothic" w:cs="Arial"/>
        </w:rPr>
        <w:tab/>
        <w:t xml:space="preserve">Pro odbornou obsluhu a údržbu zařízení vzduchotechniky je vzhledem k jeho požadavkům nezbytný minimální rozsah odborných znalostí. S ohledem k elektrické povaze některých zařízení je nezbytné, aby alespoň někteří pracovníci údržby splňovali podmínky </w:t>
      </w:r>
      <w:proofErr w:type="spellStart"/>
      <w:r w:rsidRPr="008F4456">
        <w:rPr>
          <w:rFonts w:ascii="Century Gothic" w:hAnsi="Century Gothic" w:cs="Arial"/>
        </w:rPr>
        <w:t>vyhl</w:t>
      </w:r>
      <w:proofErr w:type="spellEnd"/>
      <w:r w:rsidRPr="008F4456">
        <w:rPr>
          <w:rFonts w:ascii="Century Gothic" w:hAnsi="Century Gothic" w:cs="Arial"/>
        </w:rPr>
        <w:t>. 50.</w:t>
      </w:r>
    </w:p>
    <w:p w:rsidR="008F4456" w:rsidRPr="008F4456" w:rsidRDefault="008F4456" w:rsidP="008F4456">
      <w:pPr>
        <w:pStyle w:val="Zkladntextodsazen"/>
        <w:ind w:firstLine="0"/>
        <w:rPr>
          <w:rFonts w:ascii="Century Gothic" w:hAnsi="Century Gothic" w:cs="Arial"/>
        </w:rPr>
      </w:pPr>
      <w:r w:rsidRPr="008F4456">
        <w:rPr>
          <w:rFonts w:ascii="Century Gothic" w:hAnsi="Century Gothic" w:cs="Arial"/>
        </w:rPr>
        <w:tab/>
        <w:t xml:space="preserve">Základním komponentem, který je nutné při údržbě neopomíjet, jsou vzduchové filtry ve VZT zařízení a CHL jednotkách. </w:t>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Obecné</w:t>
      </w:r>
    </w:p>
    <w:p w:rsidR="008F4456" w:rsidRPr="008F4456" w:rsidRDefault="008F4456" w:rsidP="008F4456">
      <w:pPr>
        <w:rPr>
          <w:rFonts w:ascii="Century Gothic" w:hAnsi="Century Gothic"/>
        </w:rPr>
      </w:pPr>
    </w:p>
    <w:p w:rsidR="008F4456" w:rsidRPr="008F4456" w:rsidRDefault="008F4456" w:rsidP="008F4456">
      <w:pPr>
        <w:pStyle w:val="Zkladntextodsazen"/>
        <w:ind w:firstLine="0"/>
        <w:rPr>
          <w:rFonts w:ascii="Century Gothic" w:hAnsi="Century Gothic" w:cs="Arial"/>
        </w:rPr>
      </w:pPr>
      <w:r w:rsidRPr="008F4456">
        <w:rPr>
          <w:rFonts w:ascii="Century Gothic" w:hAnsi="Century Gothic" w:cs="Arial"/>
        </w:rPr>
        <w:tab/>
        <w:t>V případě záměny vyprojektovaných prvků a zařízení za jejich ekvivalenty neručí projektant za správnou funkci zařízení a nemůže garantovat navržené a vypočtené výkony. Technická zpráva je nedílnou součástí projektu.</w:t>
      </w:r>
    </w:p>
    <w:p w:rsidR="008F4456" w:rsidRPr="008F4456" w:rsidRDefault="008F4456" w:rsidP="008F4456">
      <w:pPr>
        <w:pStyle w:val="Zkladntextodsazen"/>
        <w:ind w:firstLine="0"/>
        <w:rPr>
          <w:rFonts w:ascii="Century Gothic" w:hAnsi="Century Gothic" w:cs="Arial"/>
        </w:rPr>
      </w:pPr>
      <w:r w:rsidRPr="008F4456">
        <w:rPr>
          <w:rFonts w:ascii="Century Gothic" w:hAnsi="Century Gothic" w:cs="Arial"/>
        </w:rPr>
        <w:tab/>
        <w:t>Tato dokumentace nenahrazuje výrobní dokumentaci zhotovitele (je v úrovni prováděcí dokumentace). Před instalací jednotlivých částí je zhotovitel povinen vyhotovit výrobní dokumentaci a předat ji k posouzení příslušnému technickému dozoru stavby.</w:t>
      </w:r>
    </w:p>
    <w:p w:rsidR="008F4456" w:rsidRPr="008F4456" w:rsidRDefault="008F4456" w:rsidP="008F4456">
      <w:pPr>
        <w:pStyle w:val="Zkladntextodsazen"/>
        <w:ind w:firstLine="0"/>
        <w:rPr>
          <w:rFonts w:ascii="Century Gothic" w:hAnsi="Century Gothic" w:cs="Arial"/>
        </w:rPr>
      </w:pPr>
      <w:r w:rsidRPr="008F4456">
        <w:rPr>
          <w:rFonts w:ascii="Century Gothic" w:hAnsi="Century Gothic" w:cs="Arial"/>
        </w:rPr>
        <w:tab/>
        <w:t>V průběhu dodávky je nutné dodržet montážní dokumentaci a předpisy jednotlivých výrobců.</w:t>
      </w:r>
    </w:p>
    <w:p w:rsidR="008F4456" w:rsidRPr="008F4456" w:rsidRDefault="008F4456" w:rsidP="008F4456">
      <w:pPr>
        <w:pStyle w:val="Zkladntextodsazen"/>
        <w:ind w:firstLine="0"/>
        <w:rPr>
          <w:rFonts w:ascii="Century Gothic" w:hAnsi="Century Gothic" w:cs="Arial"/>
        </w:rPr>
      </w:pPr>
      <w:r w:rsidRPr="008F4456">
        <w:rPr>
          <w:rFonts w:ascii="Century Gothic" w:hAnsi="Century Gothic" w:cs="Arial"/>
        </w:rPr>
        <w:lastRenderedPageBreak/>
        <w:tab/>
        <w:t>Projektant doporučuje, aby dodavatelská firma měla kromě běžné zkušenosti s dodávkami souboru VZT a CHL také zkušenosti s dodávkami MAR a vlhčení.</w:t>
      </w: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 xml:space="preserve">Bezpečnost a hygiena </w:t>
      </w:r>
    </w:p>
    <w:p w:rsidR="008F4456" w:rsidRPr="008F4456" w:rsidRDefault="008F4456" w:rsidP="008F4456">
      <w:pPr>
        <w:pStyle w:val="Zkladntextodsazen"/>
        <w:ind w:firstLine="0"/>
        <w:rPr>
          <w:rFonts w:ascii="Century Gothic" w:hAnsi="Century Gothic" w:cs="Arial"/>
        </w:rPr>
      </w:pPr>
    </w:p>
    <w:p w:rsidR="008F4456" w:rsidRPr="008F4456" w:rsidRDefault="008F4456" w:rsidP="008F4456">
      <w:pPr>
        <w:pStyle w:val="Zkladntextodsazen"/>
        <w:ind w:firstLine="0"/>
        <w:rPr>
          <w:rFonts w:ascii="Century Gothic" w:hAnsi="Century Gothic" w:cs="Arial"/>
        </w:rPr>
      </w:pPr>
      <w:r w:rsidRPr="008F4456">
        <w:rPr>
          <w:rFonts w:ascii="Century Gothic" w:hAnsi="Century Gothic" w:cs="Arial"/>
        </w:rPr>
        <w:tab/>
        <w:t xml:space="preserve">Provedená elektroinstalace musí odpovídat ustanovením platných ČSN a předpisům. </w:t>
      </w:r>
    </w:p>
    <w:p w:rsidR="008F4456" w:rsidRPr="008F4456" w:rsidRDefault="008F4456" w:rsidP="008F4456">
      <w:pPr>
        <w:pStyle w:val="Zkladntextodsazen"/>
        <w:ind w:firstLine="0"/>
        <w:rPr>
          <w:rFonts w:ascii="Century Gothic" w:hAnsi="Century Gothic" w:cs="Arial"/>
        </w:rPr>
      </w:pPr>
      <w:r w:rsidRPr="008F4456">
        <w:rPr>
          <w:rFonts w:ascii="Century Gothic" w:hAnsi="Century Gothic" w:cs="Arial"/>
        </w:rPr>
        <w:tab/>
        <w:t>Před uvedením elektrického zařízení do trvalého provozu musí být vypracována revizní zpráva schvalující bezpečný provoz elektrického zařízení. Výchozí revizi zajistí po dohodě revizn</w:t>
      </w:r>
      <w:r w:rsidR="00E50E25">
        <w:rPr>
          <w:rFonts w:ascii="Century Gothic" w:hAnsi="Century Gothic" w:cs="Arial"/>
        </w:rPr>
        <w:t>í technik profese elektro. rozva</w:t>
      </w:r>
      <w:r w:rsidRPr="008F4456">
        <w:rPr>
          <w:rFonts w:ascii="Century Gothic" w:hAnsi="Century Gothic" w:cs="Arial"/>
        </w:rPr>
        <w:t>děče, elektrické ovládací přístroje a elektroinstalace jako celek musí být pravidelně kontrolovány a revidovány.</w:t>
      </w:r>
    </w:p>
    <w:p w:rsidR="008F4456" w:rsidRDefault="008F4456" w:rsidP="008F4456">
      <w:pPr>
        <w:pStyle w:val="Zkladntextodsazen"/>
        <w:ind w:firstLine="0"/>
        <w:rPr>
          <w:rFonts w:ascii="Century Gothic" w:hAnsi="Century Gothic" w:cs="Arial"/>
        </w:rPr>
      </w:pPr>
      <w:r w:rsidRPr="008F4456">
        <w:rPr>
          <w:rFonts w:ascii="Century Gothic" w:hAnsi="Century Gothic" w:cs="Arial"/>
        </w:rPr>
        <w:tab/>
        <w:t xml:space="preserve">Manipulaci na sejmutých ochranných krytech zařízení mohou provádět pouze pracovníci s elektrotechnickou kvalifikací dle ČSN 33 2000-4-41 a dle vyhlášky č. 50/1978 </w:t>
      </w:r>
      <w:proofErr w:type="spellStart"/>
      <w:r w:rsidRPr="008F4456">
        <w:rPr>
          <w:rFonts w:ascii="Century Gothic" w:hAnsi="Century Gothic" w:cs="Arial"/>
        </w:rPr>
        <w:t>Sb</w:t>
      </w:r>
      <w:proofErr w:type="spellEnd"/>
    </w:p>
    <w:p w:rsidR="00B0180F" w:rsidRPr="008F4456" w:rsidRDefault="00B0180F" w:rsidP="008F4456">
      <w:pPr>
        <w:pStyle w:val="Zkladntextodsazen"/>
        <w:ind w:firstLine="0"/>
        <w:rPr>
          <w:rFonts w:ascii="Century Gothic" w:hAnsi="Century Gothic" w:cs="Arial"/>
        </w:rPr>
      </w:pP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t>Požadavky na ostatní profese:</w:t>
      </w:r>
    </w:p>
    <w:p w:rsidR="008F4456" w:rsidRPr="008F4456" w:rsidRDefault="008F4456" w:rsidP="008F4456">
      <w:pPr>
        <w:rPr>
          <w:rFonts w:ascii="Century Gothic" w:hAnsi="Century Gothic"/>
        </w:rPr>
      </w:pPr>
    </w:p>
    <w:p w:rsidR="008F4456" w:rsidRPr="008F4456" w:rsidRDefault="008F4456" w:rsidP="008F4456">
      <w:pPr>
        <w:pStyle w:val="Pod-podnadpis"/>
        <w:tabs>
          <w:tab w:val="left" w:pos="1701"/>
        </w:tabs>
        <w:rPr>
          <w:rFonts w:ascii="Century Gothic" w:hAnsi="Century Gothic"/>
          <w:i w:val="0"/>
          <w:sz w:val="20"/>
        </w:rPr>
      </w:pPr>
      <w:r w:rsidRPr="008F4456">
        <w:rPr>
          <w:rFonts w:ascii="Century Gothic" w:hAnsi="Century Gothic"/>
          <w:sz w:val="20"/>
        </w:rPr>
        <w:t>Stavba</w:t>
      </w:r>
      <w:r w:rsidRPr="008F4456">
        <w:rPr>
          <w:rFonts w:ascii="Century Gothic" w:hAnsi="Century Gothic"/>
          <w:i w:val="0"/>
          <w:sz w:val="20"/>
        </w:rPr>
        <w:t>:</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 xml:space="preserve">prostupy stavebními konstrukcemi </w:t>
      </w:r>
    </w:p>
    <w:p w:rsidR="008F4456" w:rsidRPr="008F4456" w:rsidRDefault="008F4456" w:rsidP="008F4456">
      <w:pPr>
        <w:ind w:left="360"/>
        <w:rPr>
          <w:rFonts w:ascii="Century Gothic" w:hAnsi="Century Gothic" w:cs="Arial"/>
        </w:rPr>
      </w:pPr>
    </w:p>
    <w:p w:rsidR="008F4456" w:rsidRPr="008F4456" w:rsidRDefault="008F4456" w:rsidP="008F4456">
      <w:pPr>
        <w:pStyle w:val="Pod-podnadpis"/>
        <w:tabs>
          <w:tab w:val="left" w:pos="1701"/>
        </w:tabs>
        <w:rPr>
          <w:rFonts w:ascii="Century Gothic" w:hAnsi="Century Gothic"/>
          <w:i w:val="0"/>
          <w:sz w:val="20"/>
        </w:rPr>
      </w:pPr>
      <w:r w:rsidRPr="008F4456">
        <w:rPr>
          <w:rFonts w:ascii="Century Gothic" w:hAnsi="Century Gothic"/>
          <w:sz w:val="20"/>
        </w:rPr>
        <w:t>UT</w:t>
      </w:r>
      <w:r w:rsidRPr="008F4456">
        <w:rPr>
          <w:rFonts w:ascii="Century Gothic" w:hAnsi="Century Gothic"/>
          <w:i w:val="0"/>
          <w:sz w:val="20"/>
        </w:rPr>
        <w:t>:</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 xml:space="preserve">napojení VZT jednotky na rozvod UT </w:t>
      </w:r>
    </w:p>
    <w:p w:rsidR="008F4456" w:rsidRPr="008F4456" w:rsidRDefault="008F4456" w:rsidP="008F4456">
      <w:pPr>
        <w:ind w:left="360"/>
        <w:rPr>
          <w:rFonts w:ascii="Century Gothic" w:hAnsi="Century Gothic" w:cs="Arial"/>
        </w:rPr>
      </w:pPr>
    </w:p>
    <w:p w:rsidR="008F4456" w:rsidRPr="008F4456" w:rsidRDefault="008F4456" w:rsidP="008F4456">
      <w:pPr>
        <w:pStyle w:val="Pod-podnadpis"/>
        <w:tabs>
          <w:tab w:val="left" w:pos="1701"/>
        </w:tabs>
        <w:rPr>
          <w:rFonts w:ascii="Century Gothic" w:hAnsi="Century Gothic"/>
          <w:i w:val="0"/>
          <w:sz w:val="20"/>
        </w:rPr>
      </w:pPr>
      <w:r w:rsidRPr="008F4456">
        <w:rPr>
          <w:rFonts w:ascii="Century Gothic" w:hAnsi="Century Gothic"/>
          <w:sz w:val="20"/>
        </w:rPr>
        <w:t>Stavba</w:t>
      </w:r>
      <w:r w:rsidRPr="008F4456">
        <w:rPr>
          <w:rFonts w:ascii="Century Gothic" w:hAnsi="Century Gothic"/>
          <w:i w:val="0"/>
          <w:sz w:val="20"/>
        </w:rPr>
        <w:t>:</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odvod kondenzátu od VZT jednotky</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odvod kondenzátu od vnitřních klima jednotek</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 xml:space="preserve">napojení parního vyvíječe na vodovodní řad a kanalizaci (kanalizace s vyšší teplotní odolností) </w:t>
      </w:r>
    </w:p>
    <w:p w:rsidR="008F4456" w:rsidRPr="008F4456" w:rsidRDefault="008F4456" w:rsidP="008F4456">
      <w:pPr>
        <w:ind w:left="360" w:hanging="360"/>
        <w:rPr>
          <w:rFonts w:ascii="Century Gothic" w:hAnsi="Century Gothic"/>
        </w:rPr>
      </w:pPr>
    </w:p>
    <w:p w:rsidR="008F4456" w:rsidRPr="008F4456" w:rsidRDefault="008F4456" w:rsidP="008F4456">
      <w:pPr>
        <w:pStyle w:val="Pod-podnadpis"/>
        <w:tabs>
          <w:tab w:val="left" w:pos="1843"/>
        </w:tabs>
        <w:rPr>
          <w:rFonts w:ascii="Century Gothic" w:hAnsi="Century Gothic"/>
          <w:i w:val="0"/>
          <w:color w:val="FF0000"/>
          <w:sz w:val="20"/>
        </w:rPr>
      </w:pPr>
      <w:r w:rsidRPr="008F4456">
        <w:rPr>
          <w:rFonts w:ascii="Century Gothic" w:hAnsi="Century Gothic"/>
          <w:sz w:val="20"/>
        </w:rPr>
        <w:t>Elektro:</w:t>
      </w:r>
      <w:r w:rsidRPr="008F4456">
        <w:rPr>
          <w:rFonts w:ascii="Century Gothic" w:hAnsi="Century Gothic"/>
          <w:i w:val="0"/>
          <w:color w:val="FF0000"/>
          <w:sz w:val="20"/>
        </w:rPr>
        <w:t xml:space="preserve">   </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 xml:space="preserve">připojení zařízení na </w:t>
      </w:r>
      <w:proofErr w:type="spellStart"/>
      <w:r w:rsidRPr="008F4456">
        <w:rPr>
          <w:rFonts w:ascii="Century Gothic" w:hAnsi="Century Gothic" w:cs="Arial"/>
        </w:rPr>
        <w:t>el.energii</w:t>
      </w:r>
      <w:proofErr w:type="spellEnd"/>
      <w:r w:rsidRPr="008F4456">
        <w:rPr>
          <w:rFonts w:ascii="Century Gothic" w:hAnsi="Century Gothic" w:cs="Arial"/>
        </w:rPr>
        <w:t>, jištění</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uzemnění</w:t>
      </w:r>
    </w:p>
    <w:p w:rsidR="008F4456" w:rsidRPr="008F4456" w:rsidRDefault="008F4456" w:rsidP="00AE5E38">
      <w:pPr>
        <w:numPr>
          <w:ilvl w:val="0"/>
          <w:numId w:val="21"/>
        </w:numPr>
        <w:tabs>
          <w:tab w:val="clear" w:pos="720"/>
          <w:tab w:val="num" w:pos="360"/>
        </w:tabs>
        <w:suppressAutoHyphens/>
        <w:ind w:left="360"/>
        <w:rPr>
          <w:rFonts w:ascii="Century Gothic" w:hAnsi="Century Gothic" w:cs="Arial"/>
        </w:rPr>
      </w:pPr>
      <w:r w:rsidRPr="008F4456">
        <w:rPr>
          <w:rFonts w:ascii="Century Gothic" w:hAnsi="Century Gothic" w:cs="Arial"/>
        </w:rPr>
        <w:t xml:space="preserve">výchozí </w:t>
      </w:r>
      <w:proofErr w:type="spellStart"/>
      <w:r w:rsidRPr="008F4456">
        <w:rPr>
          <w:rFonts w:ascii="Century Gothic" w:hAnsi="Century Gothic" w:cs="Arial"/>
        </w:rPr>
        <w:t>elektrorevize</w:t>
      </w:r>
      <w:proofErr w:type="spellEnd"/>
    </w:p>
    <w:p w:rsidR="008F4456" w:rsidRPr="008F4456" w:rsidRDefault="008F4456" w:rsidP="008F4456">
      <w:pPr>
        <w:rPr>
          <w:rFonts w:ascii="Century Gothic" w:hAnsi="Century Gothic" w:cs="Arial"/>
        </w:rPr>
      </w:pPr>
    </w:p>
    <w:p w:rsidR="008F4456" w:rsidRPr="008F4456" w:rsidRDefault="008F4456" w:rsidP="008F4456">
      <w:pPr>
        <w:pStyle w:val="Pod-podnadpis"/>
        <w:tabs>
          <w:tab w:val="left" w:pos="1843"/>
        </w:tabs>
        <w:rPr>
          <w:rFonts w:ascii="Century Gothic" w:hAnsi="Century Gothic"/>
          <w:i w:val="0"/>
          <w:color w:val="FF0000"/>
          <w:sz w:val="20"/>
        </w:rPr>
      </w:pPr>
      <w:proofErr w:type="spellStart"/>
      <w:r w:rsidRPr="008F4456">
        <w:rPr>
          <w:rFonts w:ascii="Century Gothic" w:hAnsi="Century Gothic"/>
          <w:sz w:val="20"/>
        </w:rPr>
        <w:t>MaR</w:t>
      </w:r>
      <w:proofErr w:type="spellEnd"/>
      <w:r w:rsidRPr="008F4456">
        <w:rPr>
          <w:rFonts w:ascii="Century Gothic" w:hAnsi="Century Gothic"/>
          <w:sz w:val="20"/>
        </w:rPr>
        <w:t>:</w:t>
      </w:r>
      <w:r w:rsidRPr="008F4456">
        <w:rPr>
          <w:rFonts w:ascii="Century Gothic" w:hAnsi="Century Gothic"/>
          <w:i w:val="0"/>
          <w:color w:val="FF0000"/>
          <w:sz w:val="20"/>
        </w:rPr>
        <w:t xml:space="preserve">   </w:t>
      </w:r>
    </w:p>
    <w:p w:rsidR="008F4456" w:rsidRPr="008F4456" w:rsidRDefault="008F4456" w:rsidP="00AE5E38">
      <w:pPr>
        <w:numPr>
          <w:ilvl w:val="0"/>
          <w:numId w:val="52"/>
        </w:numPr>
        <w:suppressAutoHyphens/>
        <w:rPr>
          <w:rFonts w:ascii="Century Gothic" w:hAnsi="Century Gothic" w:cs="Arial"/>
        </w:rPr>
      </w:pPr>
      <w:r w:rsidRPr="008F4456">
        <w:rPr>
          <w:rFonts w:ascii="Century Gothic" w:hAnsi="Century Gothic" w:cs="Arial"/>
        </w:rPr>
        <w:t>zajištění ovládání VZT zařízení</w:t>
      </w:r>
    </w:p>
    <w:p w:rsidR="008F4456" w:rsidRPr="008F4456" w:rsidRDefault="008F4456" w:rsidP="00AE5E38">
      <w:pPr>
        <w:numPr>
          <w:ilvl w:val="0"/>
          <w:numId w:val="52"/>
        </w:numPr>
        <w:suppressAutoHyphens/>
        <w:rPr>
          <w:rFonts w:ascii="Century Gothic" w:hAnsi="Century Gothic" w:cs="Arial"/>
        </w:rPr>
      </w:pPr>
      <w:r w:rsidRPr="008F4456">
        <w:rPr>
          <w:rFonts w:ascii="Century Gothic" w:hAnsi="Century Gothic" w:cs="Arial"/>
        </w:rPr>
        <w:t xml:space="preserve">sledování mikroklimatických stavů ve vyšetřovně </w:t>
      </w:r>
    </w:p>
    <w:p w:rsidR="008F4456" w:rsidRPr="008F4456" w:rsidRDefault="008F4456" w:rsidP="008F4456">
      <w:pPr>
        <w:ind w:left="720"/>
        <w:rPr>
          <w:rFonts w:ascii="Century Gothic" w:hAnsi="Century Gothic" w:cs="Arial"/>
        </w:rPr>
      </w:pPr>
    </w:p>
    <w:p w:rsidR="008F4456" w:rsidRPr="008F4456" w:rsidRDefault="008F4456" w:rsidP="008F4456">
      <w:pPr>
        <w:pStyle w:val="Pod-podnadpis"/>
        <w:tabs>
          <w:tab w:val="left" w:pos="1843"/>
        </w:tabs>
        <w:rPr>
          <w:rFonts w:ascii="Century Gothic" w:hAnsi="Century Gothic"/>
          <w:iCs/>
          <w:sz w:val="20"/>
        </w:rPr>
      </w:pPr>
      <w:r w:rsidRPr="008F4456">
        <w:rPr>
          <w:rFonts w:ascii="Century Gothic" w:hAnsi="Century Gothic"/>
          <w:iCs/>
          <w:sz w:val="20"/>
        </w:rPr>
        <w:t>podrobný výpis jednotlivých zařízení viz. přiložený Seznam zařízení</w:t>
      </w:r>
    </w:p>
    <w:p w:rsidR="008F4456" w:rsidRPr="008F4456" w:rsidRDefault="008F4456" w:rsidP="008F4456">
      <w:pPr>
        <w:pStyle w:val="Pod-podnadpis"/>
        <w:tabs>
          <w:tab w:val="left" w:pos="1843"/>
        </w:tabs>
        <w:rPr>
          <w:rFonts w:ascii="Century Gothic" w:hAnsi="Century Gothic"/>
          <w:iCs/>
          <w:sz w:val="20"/>
        </w:rPr>
      </w:pPr>
    </w:p>
    <w:p w:rsidR="008F4456" w:rsidRPr="008F4456" w:rsidRDefault="008F4456" w:rsidP="008F4456">
      <w:pPr>
        <w:pStyle w:val="Pod-podnadpis"/>
        <w:tabs>
          <w:tab w:val="left" w:pos="1843"/>
        </w:tabs>
        <w:rPr>
          <w:rFonts w:ascii="Century Gothic" w:hAnsi="Century Gothic"/>
          <w:iCs/>
          <w:sz w:val="20"/>
        </w:rPr>
      </w:pPr>
    </w:p>
    <w:p w:rsidR="008F4456" w:rsidRPr="008F4456" w:rsidRDefault="008F4456" w:rsidP="008F4456">
      <w:pPr>
        <w:pStyle w:val="Pod-podnadpis"/>
        <w:tabs>
          <w:tab w:val="left" w:pos="1843"/>
        </w:tabs>
        <w:rPr>
          <w:rFonts w:ascii="Century Gothic" w:hAnsi="Century Gothic"/>
          <w:iCs/>
          <w:sz w:val="20"/>
        </w:rPr>
      </w:pPr>
    </w:p>
    <w:p w:rsidR="008F4456" w:rsidRPr="008F4456" w:rsidRDefault="008F4456" w:rsidP="008F4456">
      <w:pPr>
        <w:pStyle w:val="Nadpis20"/>
        <w:numPr>
          <w:ilvl w:val="1"/>
          <w:numId w:val="0"/>
        </w:numPr>
        <w:tabs>
          <w:tab w:val="num" w:pos="0"/>
        </w:tabs>
        <w:suppressAutoHyphens/>
        <w:spacing w:before="240" w:after="80"/>
        <w:jc w:val="both"/>
        <w:rPr>
          <w:rFonts w:ascii="Century Gothic" w:hAnsi="Century Gothic"/>
          <w:sz w:val="20"/>
        </w:rPr>
      </w:pPr>
      <w:r w:rsidRPr="008F4456">
        <w:rPr>
          <w:rFonts w:ascii="Century Gothic" w:hAnsi="Century Gothic"/>
          <w:sz w:val="20"/>
        </w:rPr>
        <w:lastRenderedPageBreak/>
        <w:t xml:space="preserve">SEZNAM PŘÍLOH </w:t>
      </w:r>
    </w:p>
    <w:p w:rsidR="008F4456" w:rsidRPr="008F4456" w:rsidRDefault="008F4456" w:rsidP="008F4456">
      <w:pPr>
        <w:pStyle w:val="Zkladntext"/>
        <w:rPr>
          <w:rFonts w:ascii="Century Gothic" w:hAnsi="Century Gothic" w:cs="Arial"/>
          <w:sz w:val="20"/>
        </w:rPr>
      </w:pPr>
    </w:p>
    <w:p w:rsidR="008F4456" w:rsidRPr="008F4456" w:rsidRDefault="008F4456" w:rsidP="008F4456">
      <w:pPr>
        <w:pStyle w:val="Zkladntext"/>
        <w:rPr>
          <w:rFonts w:ascii="Century Gothic" w:hAnsi="Century Gothic"/>
          <w:sz w:val="20"/>
        </w:rPr>
      </w:pPr>
      <w:r w:rsidRPr="008F4456">
        <w:rPr>
          <w:rFonts w:ascii="Century Gothic" w:hAnsi="Century Gothic"/>
          <w:i/>
          <w:iCs/>
          <w:sz w:val="20"/>
        </w:rPr>
        <w:t xml:space="preserve">Textová část </w:t>
      </w:r>
      <w:r w:rsidRPr="008F4456">
        <w:rPr>
          <w:rFonts w:ascii="Century Gothic" w:hAnsi="Century Gothic"/>
          <w:sz w:val="20"/>
        </w:rPr>
        <w:t>:</w:t>
      </w:r>
    </w:p>
    <w:p w:rsidR="008F4456" w:rsidRPr="008F4456" w:rsidRDefault="008F4456" w:rsidP="008F4456">
      <w:pPr>
        <w:spacing w:line="340" w:lineRule="exact"/>
        <w:ind w:left="709"/>
        <w:rPr>
          <w:rFonts w:ascii="Century Gothic" w:hAnsi="Century Gothic" w:cs="Arial"/>
        </w:rPr>
      </w:pPr>
      <w:r w:rsidRPr="008F4456">
        <w:rPr>
          <w:rFonts w:ascii="Century Gothic" w:hAnsi="Century Gothic" w:cs="Arial"/>
        </w:rPr>
        <w:t>D.1.4b - 00</w:t>
      </w:r>
      <w:r w:rsidRPr="008F4456">
        <w:rPr>
          <w:rFonts w:ascii="Century Gothic" w:hAnsi="Century Gothic" w:cs="Arial"/>
        </w:rPr>
        <w:tab/>
        <w:t>Technická zpráva</w:t>
      </w:r>
    </w:p>
    <w:p w:rsidR="008F4456" w:rsidRPr="008F4456" w:rsidRDefault="008F4456" w:rsidP="008F4456">
      <w:pPr>
        <w:spacing w:line="340" w:lineRule="exact"/>
        <w:ind w:left="709"/>
        <w:rPr>
          <w:rFonts w:ascii="Century Gothic" w:hAnsi="Century Gothic" w:cs="Arial"/>
        </w:rPr>
      </w:pPr>
      <w:r w:rsidRPr="008F4456">
        <w:rPr>
          <w:rFonts w:ascii="Century Gothic" w:hAnsi="Century Gothic" w:cs="Arial"/>
        </w:rPr>
        <w:tab/>
      </w:r>
      <w:r w:rsidRPr="008F4456">
        <w:rPr>
          <w:rFonts w:ascii="Century Gothic" w:hAnsi="Century Gothic" w:cs="Arial"/>
        </w:rPr>
        <w:tab/>
      </w:r>
      <w:r w:rsidRPr="008F4456">
        <w:rPr>
          <w:rFonts w:ascii="Century Gothic" w:hAnsi="Century Gothic" w:cs="Arial"/>
          <w:i/>
          <w:iCs/>
        </w:rPr>
        <w:t>S</w:t>
      </w:r>
      <w:r w:rsidRPr="008F4456">
        <w:rPr>
          <w:rFonts w:ascii="Century Gothic" w:hAnsi="Century Gothic" w:cs="Arial"/>
        </w:rPr>
        <w:t>eznam zařízení VZT</w:t>
      </w:r>
    </w:p>
    <w:p w:rsidR="008F4456" w:rsidRPr="008F4456" w:rsidRDefault="008F4456" w:rsidP="008F4456">
      <w:pPr>
        <w:spacing w:line="340" w:lineRule="exact"/>
        <w:ind w:left="709"/>
        <w:rPr>
          <w:rFonts w:ascii="Century Gothic" w:hAnsi="Century Gothic" w:cs="Arial"/>
        </w:rPr>
      </w:pPr>
      <w:r w:rsidRPr="008F4456">
        <w:rPr>
          <w:rFonts w:ascii="Century Gothic" w:hAnsi="Century Gothic" w:cs="Arial"/>
        </w:rPr>
        <w:tab/>
      </w:r>
      <w:r w:rsidRPr="008F4456">
        <w:rPr>
          <w:rFonts w:ascii="Century Gothic" w:hAnsi="Century Gothic" w:cs="Arial"/>
        </w:rPr>
        <w:tab/>
        <w:t>Výkaz výměr</w:t>
      </w:r>
    </w:p>
    <w:p w:rsidR="008F4456" w:rsidRPr="008F4456" w:rsidRDefault="008F4456" w:rsidP="008F4456">
      <w:pPr>
        <w:spacing w:line="340" w:lineRule="exact"/>
        <w:ind w:left="709"/>
        <w:rPr>
          <w:rFonts w:ascii="Century Gothic" w:hAnsi="Century Gothic"/>
        </w:rPr>
      </w:pPr>
      <w:r w:rsidRPr="008F4456">
        <w:rPr>
          <w:rFonts w:ascii="Century Gothic" w:hAnsi="Century Gothic" w:cs="Arial"/>
        </w:rPr>
        <w:tab/>
      </w:r>
      <w:r w:rsidRPr="008F4456">
        <w:rPr>
          <w:rFonts w:ascii="Century Gothic" w:hAnsi="Century Gothic" w:cs="Arial"/>
        </w:rPr>
        <w:tab/>
      </w:r>
      <w:r w:rsidRPr="008F4456">
        <w:rPr>
          <w:rFonts w:ascii="Century Gothic" w:hAnsi="Century Gothic" w:cs="Arial"/>
        </w:rPr>
        <w:tab/>
      </w:r>
      <w:r w:rsidRPr="008F4456">
        <w:rPr>
          <w:rFonts w:ascii="Century Gothic" w:hAnsi="Century Gothic" w:cs="Arial"/>
        </w:rPr>
        <w:tab/>
      </w:r>
      <w:r w:rsidRPr="008F4456">
        <w:rPr>
          <w:rFonts w:ascii="Century Gothic" w:hAnsi="Century Gothic" w:cs="Arial"/>
        </w:rPr>
        <w:tab/>
      </w:r>
      <w:r w:rsidRPr="008F4456">
        <w:rPr>
          <w:rFonts w:ascii="Century Gothic" w:hAnsi="Century Gothic" w:cs="Arial"/>
        </w:rPr>
        <w:tab/>
      </w:r>
    </w:p>
    <w:p w:rsidR="00B0180F" w:rsidRDefault="00B0180F" w:rsidP="008F4456">
      <w:pPr>
        <w:pStyle w:val="Zkladntext"/>
        <w:rPr>
          <w:rFonts w:ascii="Century Gothic" w:hAnsi="Century Gothic"/>
          <w:i/>
          <w:iCs/>
          <w:sz w:val="20"/>
        </w:rPr>
      </w:pPr>
    </w:p>
    <w:p w:rsidR="00B0180F" w:rsidRDefault="00B0180F" w:rsidP="008F4456">
      <w:pPr>
        <w:pStyle w:val="Zkladntext"/>
        <w:rPr>
          <w:rFonts w:ascii="Century Gothic" w:hAnsi="Century Gothic"/>
          <w:i/>
          <w:iCs/>
          <w:sz w:val="20"/>
        </w:rPr>
      </w:pPr>
    </w:p>
    <w:p w:rsidR="008F4456" w:rsidRPr="008F4456" w:rsidRDefault="008F4456" w:rsidP="008F4456">
      <w:pPr>
        <w:pStyle w:val="Zkladntext"/>
        <w:rPr>
          <w:rFonts w:ascii="Century Gothic" w:hAnsi="Century Gothic"/>
          <w:i/>
          <w:iCs/>
          <w:sz w:val="20"/>
        </w:rPr>
      </w:pPr>
      <w:r w:rsidRPr="008F4456">
        <w:rPr>
          <w:rFonts w:ascii="Century Gothic" w:hAnsi="Century Gothic"/>
          <w:i/>
          <w:iCs/>
          <w:sz w:val="20"/>
        </w:rPr>
        <w:t xml:space="preserve">Výkresová část : </w:t>
      </w:r>
    </w:p>
    <w:p w:rsidR="008F4456" w:rsidRPr="008F4456" w:rsidRDefault="008F4456" w:rsidP="008F4456">
      <w:pPr>
        <w:spacing w:line="340" w:lineRule="exact"/>
        <w:ind w:left="709"/>
        <w:rPr>
          <w:rFonts w:ascii="Century Gothic" w:hAnsi="Century Gothic" w:cs="Arial"/>
        </w:rPr>
      </w:pPr>
      <w:r w:rsidRPr="008F4456">
        <w:rPr>
          <w:rFonts w:ascii="Century Gothic" w:hAnsi="Century Gothic" w:cs="Arial"/>
        </w:rPr>
        <w:t>D.1.4b  - 01</w:t>
      </w:r>
      <w:r w:rsidRPr="008F4456">
        <w:rPr>
          <w:rFonts w:ascii="Century Gothic" w:hAnsi="Century Gothic" w:cs="Arial"/>
        </w:rPr>
        <w:tab/>
        <w:t xml:space="preserve">VZT půdorys 1PP </w:t>
      </w:r>
    </w:p>
    <w:p w:rsidR="008F4456" w:rsidRPr="008F4456" w:rsidRDefault="008F4456" w:rsidP="008F4456">
      <w:pPr>
        <w:spacing w:line="340" w:lineRule="exact"/>
        <w:ind w:left="709"/>
        <w:rPr>
          <w:rFonts w:ascii="Century Gothic" w:hAnsi="Century Gothic" w:cs="Arial"/>
        </w:rPr>
      </w:pPr>
      <w:r w:rsidRPr="008F4456">
        <w:rPr>
          <w:rFonts w:ascii="Century Gothic" w:hAnsi="Century Gothic" w:cs="Arial"/>
        </w:rPr>
        <w:t>D.1.4b  - 02</w:t>
      </w:r>
      <w:r w:rsidRPr="008F4456">
        <w:rPr>
          <w:rFonts w:ascii="Century Gothic" w:hAnsi="Century Gothic" w:cs="Arial"/>
        </w:rPr>
        <w:tab/>
        <w:t xml:space="preserve">VZT řezy </w:t>
      </w:r>
    </w:p>
    <w:p w:rsidR="008F4456" w:rsidRPr="008F4456" w:rsidRDefault="008F4456" w:rsidP="008F4456">
      <w:pPr>
        <w:spacing w:line="340" w:lineRule="exact"/>
        <w:ind w:left="709"/>
        <w:rPr>
          <w:rFonts w:ascii="Century Gothic" w:hAnsi="Century Gothic" w:cs="Arial"/>
        </w:rPr>
      </w:pPr>
      <w:r w:rsidRPr="008F4456">
        <w:rPr>
          <w:rFonts w:ascii="Century Gothic" w:hAnsi="Century Gothic" w:cs="Arial"/>
        </w:rPr>
        <w:t>D.1.4b  - 03</w:t>
      </w:r>
      <w:r w:rsidRPr="008F4456">
        <w:rPr>
          <w:rFonts w:ascii="Century Gothic" w:hAnsi="Century Gothic" w:cs="Arial"/>
        </w:rPr>
        <w:tab/>
        <w:t>CHL  půdorys 1PP</w:t>
      </w:r>
    </w:p>
    <w:p w:rsidR="008F4456" w:rsidRPr="008F4456" w:rsidRDefault="008F4456" w:rsidP="008F4456">
      <w:pPr>
        <w:spacing w:line="340" w:lineRule="exact"/>
        <w:ind w:left="709"/>
        <w:rPr>
          <w:rFonts w:ascii="Century Gothic" w:hAnsi="Century Gothic" w:cs="Arial"/>
        </w:rPr>
      </w:pPr>
      <w:r w:rsidRPr="008F4456">
        <w:rPr>
          <w:rFonts w:ascii="Century Gothic" w:hAnsi="Century Gothic" w:cs="Arial"/>
        </w:rPr>
        <w:t>D.1.4b  – 04</w:t>
      </w:r>
      <w:r w:rsidRPr="008F4456">
        <w:rPr>
          <w:rFonts w:ascii="Century Gothic" w:hAnsi="Century Gothic" w:cs="Arial"/>
        </w:rPr>
        <w:tab/>
        <w:t>CHL patra</w:t>
      </w:r>
    </w:p>
    <w:p w:rsidR="008F4456" w:rsidRPr="008F4456" w:rsidRDefault="008F4456" w:rsidP="008F4456">
      <w:pPr>
        <w:spacing w:line="340" w:lineRule="exact"/>
        <w:ind w:left="709"/>
        <w:rPr>
          <w:rFonts w:ascii="Century Gothic" w:hAnsi="Century Gothic" w:cs="Arial"/>
        </w:rPr>
      </w:pPr>
      <w:r w:rsidRPr="008F4456">
        <w:rPr>
          <w:rFonts w:ascii="Century Gothic" w:hAnsi="Century Gothic" w:cs="Arial"/>
        </w:rPr>
        <w:t xml:space="preserve">D.1.4b - 05 </w:t>
      </w:r>
      <w:r w:rsidRPr="008F4456">
        <w:rPr>
          <w:rFonts w:ascii="Century Gothic" w:hAnsi="Century Gothic" w:cs="Arial"/>
        </w:rPr>
        <w:tab/>
        <w:t>Schéma zapojení</w:t>
      </w:r>
      <w:r w:rsidRPr="008F4456">
        <w:rPr>
          <w:rFonts w:ascii="Century Gothic" w:hAnsi="Century Gothic" w:cs="Arial"/>
        </w:rPr>
        <w:tab/>
      </w:r>
    </w:p>
    <w:p w:rsidR="00893939" w:rsidRDefault="00893939" w:rsidP="008F4456">
      <w:pPr>
        <w:spacing w:line="340" w:lineRule="exact"/>
        <w:ind w:left="709"/>
        <w:rPr>
          <w:rFonts w:ascii="Century Gothic" w:hAnsi="Century Gothic" w:cs="Arial"/>
        </w:rPr>
      </w:pPr>
    </w:p>
    <w:p w:rsidR="00893939" w:rsidRDefault="00893939" w:rsidP="008F4456">
      <w:pPr>
        <w:spacing w:line="340" w:lineRule="exact"/>
        <w:ind w:left="709"/>
        <w:rPr>
          <w:rFonts w:ascii="Century Gothic" w:hAnsi="Century Gothic" w:cs="Arial"/>
        </w:rPr>
      </w:pPr>
    </w:p>
    <w:p w:rsidR="008F4456" w:rsidRPr="008F4456" w:rsidRDefault="008F4456" w:rsidP="008F4456">
      <w:pPr>
        <w:spacing w:line="340" w:lineRule="exact"/>
        <w:ind w:left="709"/>
        <w:rPr>
          <w:rFonts w:ascii="Century Gothic" w:hAnsi="Century Gothic" w:cs="Arial"/>
        </w:rPr>
      </w:pPr>
      <w:r w:rsidRPr="008F4456">
        <w:rPr>
          <w:rFonts w:ascii="Century Gothic" w:hAnsi="Century Gothic" w:cs="Arial"/>
        </w:rPr>
        <w:t xml:space="preserve"> </w:t>
      </w:r>
    </w:p>
    <w:p w:rsidR="00893939" w:rsidRDefault="00893939" w:rsidP="00893939">
      <w:pPr>
        <w:pStyle w:val="Default"/>
        <w:rPr>
          <w:rFonts w:ascii="Century Gothic" w:hAnsi="Century Gothic" w:cs="Calibri"/>
          <w:b/>
          <w:bCs/>
          <w:color w:val="auto"/>
          <w:sz w:val="20"/>
          <w:szCs w:val="20"/>
        </w:rPr>
      </w:pPr>
      <w:r w:rsidRPr="00893939">
        <w:rPr>
          <w:rFonts w:ascii="Century Gothic" w:hAnsi="Century Gothic" w:cs="Calibri"/>
          <w:b/>
          <w:bCs/>
          <w:color w:val="auto"/>
          <w:sz w:val="20"/>
          <w:szCs w:val="20"/>
        </w:rPr>
        <w:t xml:space="preserve">Tento dokument – hluková studie, je vydán pro potřeby řízení vedených podle zákona č. 183/2006 Sb., o územním plánování a stavebním řádu (stavební zákon), v aktuálním platném znění, v souladu s požadavkem § 158 tohoto zákona, v rozsahu a podrobnosti studie a na základě autorizace ČKAIT udělené pod číslem 0600109 pro daný obor dle zák. č. 360/1992 Sb., § 18 g, o výkonu povolání autorizovaných architektů a o výkonu povolání autorizovaných inženýrů a techniků činných ve výstavbě, ve znění pozdějších předpisů. Zároveň je tímto akceptována vyhláška Ministerstva pro místní rozvoj č. 268/2009 Sb., o technických požadavcích na stavby, ve znění vyhlášky č. 20/2012 Sb. </w:t>
      </w:r>
    </w:p>
    <w:p w:rsidR="00893939" w:rsidRDefault="00893939" w:rsidP="00893939">
      <w:pPr>
        <w:pStyle w:val="Default"/>
        <w:rPr>
          <w:rFonts w:ascii="Century Gothic" w:hAnsi="Century Gothic" w:cs="Calibri"/>
          <w:b/>
          <w:bCs/>
          <w:color w:val="auto"/>
          <w:sz w:val="20"/>
          <w:szCs w:val="20"/>
        </w:rPr>
      </w:pPr>
    </w:p>
    <w:p w:rsidR="00893939" w:rsidRPr="00893939" w:rsidRDefault="00893939" w:rsidP="00893939">
      <w:pPr>
        <w:pStyle w:val="Default"/>
        <w:rPr>
          <w:rFonts w:ascii="Century Gothic" w:hAnsi="Century Gothic" w:cs="Calibri"/>
          <w:color w:val="auto"/>
          <w:sz w:val="20"/>
          <w:szCs w:val="20"/>
        </w:rPr>
      </w:pPr>
    </w:p>
    <w:p w:rsidR="00893939" w:rsidRPr="00893939" w:rsidRDefault="00893939" w:rsidP="00893939">
      <w:pPr>
        <w:pStyle w:val="Default"/>
        <w:rPr>
          <w:rFonts w:ascii="Century Gothic" w:hAnsi="Century Gothic" w:cs="Calibri"/>
          <w:color w:val="auto"/>
          <w:sz w:val="20"/>
          <w:szCs w:val="20"/>
        </w:rPr>
      </w:pPr>
      <w:r>
        <w:rPr>
          <w:rFonts w:ascii="Century Gothic" w:hAnsi="Century Gothic" w:cs="Calibri"/>
          <w:b/>
          <w:bCs/>
          <w:color w:val="auto"/>
          <w:sz w:val="20"/>
          <w:szCs w:val="20"/>
        </w:rPr>
        <w:t>1.</w:t>
      </w:r>
      <w:r w:rsidRPr="00893939">
        <w:rPr>
          <w:rFonts w:ascii="Century Gothic" w:hAnsi="Century Gothic" w:cs="Calibri"/>
          <w:b/>
          <w:bCs/>
          <w:color w:val="auto"/>
          <w:sz w:val="20"/>
          <w:szCs w:val="20"/>
        </w:rPr>
        <w:t xml:space="preserve">1 / Hodnocení a měření hluku technických zařízení se provádí dle následujících právních předpisů: </w:t>
      </w:r>
    </w:p>
    <w:p w:rsidR="00893939" w:rsidRPr="00893939" w:rsidRDefault="00893939" w:rsidP="00893939">
      <w:pPr>
        <w:pStyle w:val="Default"/>
        <w:rPr>
          <w:rFonts w:ascii="Century Gothic" w:hAnsi="Century Gothic" w:cs="Calibri"/>
          <w:color w:val="auto"/>
          <w:sz w:val="20"/>
          <w:szCs w:val="20"/>
        </w:rPr>
      </w:pPr>
      <w:r w:rsidRPr="00893939">
        <w:rPr>
          <w:rFonts w:ascii="Century Gothic" w:hAnsi="Century Gothic" w:cs="Calibri"/>
          <w:color w:val="auto"/>
          <w:sz w:val="20"/>
          <w:szCs w:val="20"/>
        </w:rPr>
        <w:t xml:space="preserve">Zákon č. 258/2000 Sb., O ochraně veřejného zdraví, ve znění pozdějších předpisů a změn. </w:t>
      </w:r>
    </w:p>
    <w:p w:rsidR="00893939" w:rsidRPr="00893939" w:rsidRDefault="00893939" w:rsidP="00893939">
      <w:pPr>
        <w:pStyle w:val="Default"/>
        <w:rPr>
          <w:rFonts w:ascii="Century Gothic" w:hAnsi="Century Gothic" w:cs="Calibri"/>
          <w:color w:val="auto"/>
          <w:sz w:val="20"/>
          <w:szCs w:val="20"/>
        </w:rPr>
      </w:pPr>
      <w:r w:rsidRPr="00893939">
        <w:rPr>
          <w:rFonts w:ascii="Century Gothic" w:hAnsi="Century Gothic" w:cs="Calibri"/>
          <w:color w:val="auto"/>
          <w:sz w:val="20"/>
          <w:szCs w:val="20"/>
        </w:rPr>
        <w:lastRenderedPageBreak/>
        <w:t xml:space="preserve">Problematiku hluku v něm řeší § 30 až § 34 a § 77 odst. 1 až 5, § 108 odst. 3. </w:t>
      </w:r>
    </w:p>
    <w:p w:rsidR="00893939" w:rsidRDefault="00893939" w:rsidP="00893939">
      <w:pPr>
        <w:pStyle w:val="Default"/>
        <w:rPr>
          <w:rFonts w:ascii="Century Gothic" w:hAnsi="Century Gothic" w:cs="Calibri"/>
          <w:color w:val="auto"/>
          <w:sz w:val="20"/>
          <w:szCs w:val="20"/>
        </w:rPr>
      </w:pPr>
      <w:r w:rsidRPr="00893939">
        <w:rPr>
          <w:rFonts w:ascii="Century Gothic" w:hAnsi="Century Gothic" w:cs="Calibri"/>
          <w:color w:val="auto"/>
          <w:sz w:val="20"/>
          <w:szCs w:val="20"/>
        </w:rPr>
        <w:t xml:space="preserve">Nařízení vlády č. 272/2011 Sb. ve znění pozdějších předpisů a změn. O ochraně zdraví před nepříznivými účinky hluku a vibrací. Zákon č. 262/2006 Sb. Zákoník práce, ve znění pozdějších předpisů a změn. </w:t>
      </w:r>
    </w:p>
    <w:p w:rsidR="00893939" w:rsidRPr="00893939" w:rsidRDefault="00893939" w:rsidP="00893939">
      <w:pPr>
        <w:pStyle w:val="Default"/>
        <w:rPr>
          <w:rFonts w:ascii="Century Gothic" w:hAnsi="Century Gothic" w:cs="Calibri"/>
          <w:color w:val="auto"/>
          <w:sz w:val="20"/>
          <w:szCs w:val="20"/>
        </w:rPr>
      </w:pPr>
    </w:p>
    <w:p w:rsidR="00893939" w:rsidRPr="00893939" w:rsidRDefault="00893939" w:rsidP="00893939">
      <w:pPr>
        <w:pStyle w:val="Default"/>
        <w:rPr>
          <w:rFonts w:ascii="Century Gothic" w:hAnsi="Century Gothic" w:cs="Calibri"/>
          <w:color w:val="auto"/>
          <w:sz w:val="20"/>
          <w:szCs w:val="20"/>
        </w:rPr>
      </w:pPr>
      <w:r>
        <w:rPr>
          <w:rFonts w:ascii="Century Gothic" w:hAnsi="Century Gothic" w:cs="Calibri"/>
          <w:b/>
          <w:bCs/>
          <w:color w:val="auto"/>
          <w:sz w:val="20"/>
          <w:szCs w:val="20"/>
        </w:rPr>
        <w:t>1.</w:t>
      </w:r>
      <w:r w:rsidRPr="00893939">
        <w:rPr>
          <w:rFonts w:ascii="Century Gothic" w:hAnsi="Century Gothic" w:cs="Calibri"/>
          <w:b/>
          <w:bCs/>
          <w:color w:val="auto"/>
          <w:sz w:val="20"/>
          <w:szCs w:val="20"/>
        </w:rPr>
        <w:t xml:space="preserve">2 / Vztah k dalším právním předpisům: </w:t>
      </w:r>
    </w:p>
    <w:p w:rsidR="00893939" w:rsidRPr="00893939" w:rsidRDefault="00893939" w:rsidP="00893939">
      <w:pPr>
        <w:pStyle w:val="Default"/>
        <w:rPr>
          <w:rFonts w:ascii="Century Gothic" w:hAnsi="Century Gothic" w:cs="Calibri"/>
          <w:color w:val="auto"/>
          <w:sz w:val="20"/>
          <w:szCs w:val="20"/>
        </w:rPr>
      </w:pPr>
      <w:r w:rsidRPr="00893939">
        <w:rPr>
          <w:rFonts w:ascii="Century Gothic" w:hAnsi="Century Gothic" w:cs="Calibri"/>
          <w:color w:val="auto"/>
          <w:sz w:val="20"/>
          <w:szCs w:val="20"/>
        </w:rPr>
        <w:t xml:space="preserve">Zákon č. 183/2006 Sb. O územním plánování a stavebním řádu (stavební zákon), ve znění pozdějších předpisů a změn, ve smyslu navazujících předpisů zejména pak. </w:t>
      </w:r>
    </w:p>
    <w:p w:rsidR="00893939" w:rsidRPr="00893939" w:rsidRDefault="00893939" w:rsidP="00893939">
      <w:pPr>
        <w:pStyle w:val="Default"/>
        <w:rPr>
          <w:rFonts w:ascii="Century Gothic" w:hAnsi="Century Gothic" w:cs="Calibri"/>
          <w:color w:val="auto"/>
          <w:sz w:val="20"/>
          <w:szCs w:val="20"/>
        </w:rPr>
      </w:pPr>
      <w:r w:rsidRPr="00893939">
        <w:rPr>
          <w:rFonts w:ascii="Century Gothic" w:hAnsi="Century Gothic" w:cs="Calibri"/>
          <w:color w:val="auto"/>
          <w:sz w:val="20"/>
          <w:szCs w:val="20"/>
        </w:rPr>
        <w:t xml:space="preserve">Vyhláška č. 499/2006 Sb. O dokumentaci staveb (část E) ve znění 62/2013 Sb. </w:t>
      </w:r>
    </w:p>
    <w:p w:rsidR="00893939" w:rsidRPr="00893939" w:rsidRDefault="00893939" w:rsidP="00893939">
      <w:pPr>
        <w:pStyle w:val="Default"/>
        <w:rPr>
          <w:rFonts w:ascii="Century Gothic" w:hAnsi="Century Gothic" w:cs="Calibri"/>
          <w:color w:val="auto"/>
          <w:sz w:val="20"/>
          <w:szCs w:val="20"/>
        </w:rPr>
      </w:pPr>
      <w:r w:rsidRPr="00893939">
        <w:rPr>
          <w:rFonts w:ascii="Century Gothic" w:hAnsi="Century Gothic" w:cs="Calibri"/>
          <w:color w:val="auto"/>
          <w:sz w:val="20"/>
          <w:szCs w:val="20"/>
        </w:rPr>
        <w:t xml:space="preserve">Vyhláška č. 500/2006 Sb. O územně analytických podkladech ve znění 458/2012 Sb. </w:t>
      </w:r>
    </w:p>
    <w:p w:rsidR="00893939" w:rsidRPr="00893939" w:rsidRDefault="00893939" w:rsidP="00893939">
      <w:pPr>
        <w:pStyle w:val="Default"/>
        <w:rPr>
          <w:rFonts w:ascii="Century Gothic" w:hAnsi="Century Gothic" w:cs="Calibri"/>
          <w:color w:val="auto"/>
          <w:sz w:val="20"/>
          <w:szCs w:val="20"/>
        </w:rPr>
      </w:pPr>
      <w:r w:rsidRPr="00893939">
        <w:rPr>
          <w:rFonts w:ascii="Century Gothic" w:hAnsi="Century Gothic" w:cs="Calibri"/>
          <w:color w:val="auto"/>
          <w:sz w:val="20"/>
          <w:szCs w:val="20"/>
        </w:rPr>
        <w:t xml:space="preserve">Vyhláška č. 503/2006 Sb. O podrobnější úpravě územního plánu ve znění 63/2013 Sb. </w:t>
      </w:r>
    </w:p>
    <w:p w:rsidR="00893939" w:rsidRPr="00893939" w:rsidRDefault="00893939" w:rsidP="00893939">
      <w:pPr>
        <w:pStyle w:val="Default"/>
        <w:rPr>
          <w:rFonts w:ascii="Century Gothic" w:hAnsi="Century Gothic" w:cs="Calibri"/>
          <w:color w:val="auto"/>
          <w:sz w:val="20"/>
          <w:szCs w:val="20"/>
        </w:rPr>
      </w:pPr>
      <w:r w:rsidRPr="00893939">
        <w:rPr>
          <w:rFonts w:ascii="Century Gothic" w:hAnsi="Century Gothic" w:cs="Calibri"/>
          <w:color w:val="auto"/>
          <w:sz w:val="20"/>
          <w:szCs w:val="20"/>
        </w:rPr>
        <w:t xml:space="preserve">Vyhláška č. 146/2008 Sb. O rozsahu a obsahu projektové dokumentace dopravních staveb. </w:t>
      </w:r>
    </w:p>
    <w:p w:rsidR="00893939" w:rsidRPr="00893939" w:rsidRDefault="00893939" w:rsidP="00893939">
      <w:pPr>
        <w:pStyle w:val="Default"/>
        <w:rPr>
          <w:rFonts w:ascii="Century Gothic" w:hAnsi="Century Gothic" w:cs="Calibri"/>
          <w:color w:val="auto"/>
          <w:sz w:val="20"/>
          <w:szCs w:val="20"/>
        </w:rPr>
      </w:pPr>
      <w:r w:rsidRPr="00893939">
        <w:rPr>
          <w:rFonts w:ascii="Century Gothic" w:hAnsi="Century Gothic" w:cs="Calibri"/>
          <w:color w:val="auto"/>
          <w:sz w:val="20"/>
          <w:szCs w:val="20"/>
        </w:rPr>
        <w:t xml:space="preserve">Zákon 22/1997 Sb. O technických požadavcích na výrobky, v platném znění. </w:t>
      </w:r>
    </w:p>
    <w:p w:rsidR="00893939" w:rsidRDefault="00893939" w:rsidP="00893939">
      <w:pPr>
        <w:pStyle w:val="Default"/>
        <w:rPr>
          <w:rFonts w:ascii="Century Gothic" w:hAnsi="Century Gothic" w:cs="Calibri"/>
          <w:color w:val="auto"/>
          <w:sz w:val="20"/>
          <w:szCs w:val="20"/>
        </w:rPr>
      </w:pPr>
      <w:r w:rsidRPr="00893939">
        <w:rPr>
          <w:rFonts w:ascii="Century Gothic" w:hAnsi="Century Gothic" w:cs="Calibri"/>
          <w:color w:val="auto"/>
          <w:sz w:val="20"/>
          <w:szCs w:val="20"/>
        </w:rPr>
        <w:t xml:space="preserve">Vyhláška č. 268/2009 Sb., o technických požadavcích na stavby, ve znění pozdějších předpisů a změn. </w:t>
      </w:r>
    </w:p>
    <w:p w:rsidR="00893939" w:rsidRDefault="00893939" w:rsidP="00893939">
      <w:pPr>
        <w:pStyle w:val="Default"/>
        <w:rPr>
          <w:rFonts w:ascii="Century Gothic" w:hAnsi="Century Gothic" w:cs="Calibri"/>
          <w:color w:val="auto"/>
          <w:sz w:val="20"/>
          <w:szCs w:val="20"/>
        </w:rPr>
      </w:pPr>
    </w:p>
    <w:p w:rsidR="00893939" w:rsidRPr="00893939" w:rsidRDefault="00893939" w:rsidP="00893939">
      <w:pPr>
        <w:pStyle w:val="Default"/>
        <w:rPr>
          <w:rFonts w:ascii="Century Gothic" w:hAnsi="Century Gothic" w:cs="Calibri"/>
          <w:color w:val="auto"/>
          <w:sz w:val="20"/>
          <w:szCs w:val="20"/>
        </w:rPr>
      </w:pPr>
      <w:r>
        <w:rPr>
          <w:rFonts w:ascii="Century Gothic" w:hAnsi="Century Gothic" w:cs="Calibri"/>
          <w:b/>
          <w:bCs/>
          <w:color w:val="auto"/>
          <w:sz w:val="20"/>
          <w:szCs w:val="20"/>
        </w:rPr>
        <w:t>1.</w:t>
      </w:r>
      <w:r w:rsidRPr="00893939">
        <w:rPr>
          <w:rFonts w:ascii="Century Gothic" w:hAnsi="Century Gothic" w:cs="Calibri"/>
          <w:b/>
          <w:bCs/>
          <w:color w:val="auto"/>
          <w:sz w:val="20"/>
          <w:szCs w:val="20"/>
        </w:rPr>
        <w:t xml:space="preserve">3 /Identifikace - Údaje o zpracovateli a objednateli posudku </w:t>
      </w:r>
    </w:p>
    <w:p w:rsidR="00893939" w:rsidRPr="00893939" w:rsidRDefault="00893939" w:rsidP="00893939">
      <w:pPr>
        <w:pStyle w:val="Default"/>
        <w:rPr>
          <w:rFonts w:ascii="Century Gothic" w:hAnsi="Century Gothic" w:cs="Calibri"/>
          <w:color w:val="auto"/>
          <w:sz w:val="20"/>
          <w:szCs w:val="20"/>
        </w:rPr>
      </w:pPr>
      <w:r w:rsidRPr="00893939">
        <w:rPr>
          <w:rFonts w:ascii="Century Gothic" w:hAnsi="Century Gothic" w:cs="Calibri"/>
          <w:color w:val="auto"/>
          <w:sz w:val="20"/>
          <w:szCs w:val="20"/>
        </w:rPr>
        <w:t xml:space="preserve">Ing. Milan Kábrt, ENVICONSULT </w:t>
      </w:r>
    </w:p>
    <w:p w:rsidR="00893939" w:rsidRPr="00893939" w:rsidRDefault="00893939" w:rsidP="00893939">
      <w:pPr>
        <w:pStyle w:val="Default"/>
        <w:rPr>
          <w:rFonts w:ascii="Century Gothic" w:hAnsi="Century Gothic" w:cs="Calibri"/>
          <w:color w:val="auto"/>
          <w:sz w:val="20"/>
          <w:szCs w:val="20"/>
        </w:rPr>
      </w:pPr>
      <w:r w:rsidRPr="00893939">
        <w:rPr>
          <w:rFonts w:ascii="Century Gothic" w:hAnsi="Century Gothic" w:cs="Calibri"/>
          <w:color w:val="auto"/>
          <w:sz w:val="20"/>
          <w:szCs w:val="20"/>
        </w:rPr>
        <w:t xml:space="preserve">Husovo náměstí 48 </w:t>
      </w:r>
    </w:p>
    <w:p w:rsidR="00893939" w:rsidRPr="00893939" w:rsidRDefault="00893939" w:rsidP="00893939">
      <w:pPr>
        <w:pStyle w:val="Default"/>
        <w:rPr>
          <w:rFonts w:ascii="Century Gothic" w:hAnsi="Century Gothic"/>
          <w:color w:val="auto"/>
          <w:sz w:val="20"/>
          <w:szCs w:val="20"/>
        </w:rPr>
      </w:pPr>
      <w:r w:rsidRPr="00893939">
        <w:rPr>
          <w:rFonts w:ascii="Century Gothic" w:hAnsi="Century Gothic" w:cs="Calibri"/>
          <w:b/>
          <w:bCs/>
          <w:color w:val="auto"/>
          <w:sz w:val="20"/>
          <w:szCs w:val="20"/>
        </w:rPr>
        <w:t xml:space="preserve">552 03 Česká Skalice </w:t>
      </w:r>
    </w:p>
    <w:p w:rsidR="00893939" w:rsidRDefault="00893939" w:rsidP="00893939">
      <w:pPr>
        <w:pStyle w:val="Default"/>
        <w:rPr>
          <w:rFonts w:ascii="Century Gothic" w:hAnsi="Century Gothic" w:cs="Calibri"/>
          <w:b/>
          <w:bCs/>
          <w:color w:val="auto"/>
          <w:sz w:val="20"/>
          <w:szCs w:val="20"/>
        </w:rPr>
      </w:pPr>
      <w:r w:rsidRPr="00893939">
        <w:rPr>
          <w:rFonts w:ascii="Century Gothic" w:hAnsi="Century Gothic" w:cs="Calibri"/>
          <w:b/>
          <w:bCs/>
          <w:color w:val="auto"/>
          <w:sz w:val="20"/>
          <w:szCs w:val="20"/>
        </w:rPr>
        <w:t xml:space="preserve">IČO: 115 94 357 </w:t>
      </w:r>
    </w:p>
    <w:p w:rsidR="008F4456" w:rsidRDefault="00893939" w:rsidP="00893939">
      <w:pPr>
        <w:pStyle w:val="Default"/>
        <w:rPr>
          <w:rFonts w:ascii="Century Gothic" w:hAnsi="Century Gothic" w:cs="Calibri"/>
          <w:b/>
          <w:bCs/>
          <w:color w:val="auto"/>
          <w:sz w:val="20"/>
          <w:szCs w:val="20"/>
        </w:rPr>
      </w:pPr>
      <w:r w:rsidRPr="00893939">
        <w:rPr>
          <w:rFonts w:ascii="Century Gothic" w:hAnsi="Century Gothic" w:cs="Calibri"/>
          <w:b/>
          <w:bCs/>
          <w:color w:val="auto"/>
          <w:sz w:val="20"/>
          <w:szCs w:val="20"/>
        </w:rPr>
        <w:t>DIČ : CZ 531027008 ENVICONSULT</w:t>
      </w:r>
    </w:p>
    <w:p w:rsidR="00893939" w:rsidRDefault="00893939" w:rsidP="00893939">
      <w:pPr>
        <w:pStyle w:val="Default"/>
        <w:rPr>
          <w:rFonts w:ascii="Century Gothic" w:hAnsi="Century Gothic" w:cs="Calibri"/>
          <w:b/>
          <w:bCs/>
          <w:color w:val="auto"/>
          <w:sz w:val="20"/>
          <w:szCs w:val="20"/>
        </w:rPr>
      </w:pPr>
    </w:p>
    <w:p w:rsidR="00893939" w:rsidRDefault="00893939" w:rsidP="00893939">
      <w:pPr>
        <w:pStyle w:val="Default"/>
        <w:rPr>
          <w:rFonts w:ascii="Century Gothic" w:hAnsi="Century Gothic" w:cs="Calibri"/>
          <w:b/>
          <w:bCs/>
          <w:color w:val="auto"/>
          <w:sz w:val="20"/>
          <w:szCs w:val="20"/>
        </w:rPr>
      </w:pPr>
    </w:p>
    <w:p w:rsidR="00893939" w:rsidRPr="00893939" w:rsidRDefault="00893939" w:rsidP="00893939">
      <w:pPr>
        <w:rPr>
          <w:rFonts w:ascii="Century Gothic" w:hAnsi="Century Gothic"/>
        </w:rPr>
      </w:pPr>
      <w:r w:rsidRPr="00893939">
        <w:rPr>
          <w:rFonts w:ascii="Century Gothic" w:hAnsi="Century Gothic"/>
        </w:rPr>
        <w:t xml:space="preserve">ING. MILAN KÁBRT-ENVICONSULT, HUSOVO NÁMĚSTÍ čp. 48, 552 03 ČESKÁ SKALICE, IČO: 11594357, DIČ: CZ531027008 </w:t>
      </w:r>
    </w:p>
    <w:p w:rsidR="00893939" w:rsidRPr="00893939" w:rsidRDefault="00893939" w:rsidP="00893939">
      <w:pPr>
        <w:rPr>
          <w:rFonts w:ascii="Century Gothic" w:hAnsi="Century Gothic"/>
        </w:rPr>
      </w:pPr>
      <w:r w:rsidRPr="00893939">
        <w:rPr>
          <w:rFonts w:ascii="Century Gothic" w:hAnsi="Century Gothic"/>
        </w:rPr>
        <w:t xml:space="preserve">ZNALEC V OBORECH ČISTOTA OVZDUŠÍ - OCHRANA OVZDUŠÍ, STAVEBNICTVÍ: STAVEBNÍ ODVĚTVÍ RŮZNÁ - VZDUCHOTECHNIKA, OCHRANA PŘED HLUKEM. </w:t>
      </w:r>
    </w:p>
    <w:p w:rsidR="00893939" w:rsidRPr="00893939" w:rsidRDefault="00893939" w:rsidP="00893939">
      <w:pPr>
        <w:rPr>
          <w:rFonts w:ascii="Century Gothic" w:hAnsi="Century Gothic"/>
        </w:rPr>
      </w:pPr>
      <w:r w:rsidRPr="00893939">
        <w:rPr>
          <w:rFonts w:ascii="Century Gothic" w:hAnsi="Century Gothic"/>
        </w:rPr>
        <w:t xml:space="preserve">AUTORIZOVANÁ OSOBA DLE ZÁKONA 86/2002 O OCHRANĚ OVZDUŠÍ – POSUDKY, ROZPTYLOVÉ STUDIE. AUTORIZOVANÁ LABORATOŘ PRO MĚŘENÍ HLUKU. </w:t>
      </w:r>
    </w:p>
    <w:p w:rsidR="00893939" w:rsidRPr="00893939" w:rsidRDefault="00893939" w:rsidP="00893939">
      <w:pPr>
        <w:rPr>
          <w:rFonts w:ascii="Century Gothic" w:hAnsi="Century Gothic"/>
        </w:rPr>
      </w:pPr>
      <w:r w:rsidRPr="00893939">
        <w:rPr>
          <w:rFonts w:ascii="Century Gothic" w:hAnsi="Century Gothic"/>
        </w:rPr>
        <w:t xml:space="preserve">ČLEN SPOLEČNOSTI PRO TECHNIKOU PROSTŘEDÍ, NOVOTNÉHO LÁVKA 200/5 PRAHA 1 STARÉ MĚSTO, ODBORNÁ SKUPINA 08 SNIŽOVÁNÍ HLUKU A VIBRACÍ. </w:t>
      </w:r>
    </w:p>
    <w:p w:rsidR="00893939" w:rsidRPr="00893939" w:rsidRDefault="00893939" w:rsidP="00893939">
      <w:pPr>
        <w:rPr>
          <w:rFonts w:ascii="Century Gothic" w:hAnsi="Century Gothic"/>
        </w:rPr>
      </w:pPr>
      <w:r w:rsidRPr="00893939">
        <w:rPr>
          <w:rFonts w:ascii="Century Gothic" w:hAnsi="Century Gothic"/>
        </w:rPr>
        <w:t xml:space="preserve">AUTORIZOVANÝ INŽENÝR DLE STAVEBNÍHO ZÁKONA 183/2006 SB. V OBORU TECHNIKA PROSTĚDÍ STAVEB, AI Č. 0600109. </w:t>
      </w:r>
    </w:p>
    <w:p w:rsidR="00893939" w:rsidRPr="00893939" w:rsidRDefault="00893939" w:rsidP="00893939">
      <w:pPr>
        <w:rPr>
          <w:rFonts w:ascii="Century Gothic" w:hAnsi="Century Gothic"/>
        </w:rPr>
      </w:pPr>
      <w:r w:rsidRPr="00893939">
        <w:rPr>
          <w:rFonts w:ascii="Century Gothic" w:hAnsi="Century Gothic"/>
        </w:rPr>
        <w:t xml:space="preserve">Mobil: 602 459998, e-mail: envi.consult@seznam.cz , mkenviconsult@hotmail.com , tel. fax. 491 422497, 491 453048. </w:t>
      </w:r>
    </w:p>
    <w:p w:rsidR="00893939" w:rsidRDefault="00893939" w:rsidP="00893939">
      <w:pPr>
        <w:pStyle w:val="Default"/>
        <w:rPr>
          <w:rFonts w:ascii="Century Gothic" w:hAnsi="Century Gothic" w:cs="Calibri"/>
          <w:b/>
          <w:bCs/>
          <w:color w:val="auto"/>
          <w:sz w:val="20"/>
          <w:szCs w:val="20"/>
        </w:rPr>
      </w:pPr>
    </w:p>
    <w:p w:rsidR="00893939" w:rsidRDefault="00893939" w:rsidP="00893939">
      <w:pPr>
        <w:pStyle w:val="Default"/>
        <w:rPr>
          <w:rFonts w:ascii="Century Gothic" w:hAnsi="Century Gothic" w:cs="Calibri"/>
          <w:b/>
          <w:bCs/>
          <w:color w:val="auto"/>
          <w:sz w:val="20"/>
          <w:szCs w:val="20"/>
        </w:rPr>
      </w:pPr>
    </w:p>
    <w:p w:rsidR="00893939" w:rsidRPr="0098063F" w:rsidRDefault="00893939" w:rsidP="00893939">
      <w:pPr>
        <w:rPr>
          <w:rFonts w:ascii="Century Gothic" w:hAnsi="Century Gothic"/>
          <w:b/>
        </w:rPr>
      </w:pPr>
      <w:r w:rsidRPr="0098063F">
        <w:rPr>
          <w:rFonts w:ascii="Century Gothic" w:hAnsi="Century Gothic"/>
          <w:b/>
        </w:rPr>
        <w:t xml:space="preserve">1.4/ Metodika výpočtu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Metodika výpočtu očekávaných hladin hluku v exteriéru a interiéru se provádí na základě hladin </w:t>
      </w:r>
    </w:p>
    <w:p w:rsidR="00893939" w:rsidRPr="00893939" w:rsidRDefault="00893939" w:rsidP="00893939">
      <w:pPr>
        <w:rPr>
          <w:rFonts w:ascii="Century Gothic" w:hAnsi="Century Gothic"/>
        </w:rPr>
      </w:pPr>
      <w:r w:rsidRPr="00893939">
        <w:rPr>
          <w:rFonts w:ascii="Century Gothic" w:hAnsi="Century Gothic"/>
        </w:rPr>
        <w:lastRenderedPageBreak/>
        <w:t xml:space="preserve">akustických výkonů zdrojů nebo s pomocí měřených hladin akustických tlaků za přesně stanovených </w:t>
      </w:r>
    </w:p>
    <w:p w:rsidR="00893939" w:rsidRPr="00893939" w:rsidRDefault="00893939" w:rsidP="00893939">
      <w:pPr>
        <w:rPr>
          <w:rFonts w:ascii="Century Gothic" w:hAnsi="Century Gothic"/>
        </w:rPr>
      </w:pPr>
      <w:r w:rsidRPr="00893939">
        <w:rPr>
          <w:rFonts w:ascii="Century Gothic" w:hAnsi="Century Gothic"/>
        </w:rPr>
        <w:t xml:space="preserve">podmínek tak, aby byla zabezpečena reprodukovatelnost výsledků. Obecně se preferuje výpočet s </w:t>
      </w:r>
    </w:p>
    <w:p w:rsidR="00893939" w:rsidRPr="00893939" w:rsidRDefault="00893939" w:rsidP="00893939">
      <w:pPr>
        <w:rPr>
          <w:rFonts w:ascii="Century Gothic" w:hAnsi="Century Gothic"/>
        </w:rPr>
      </w:pPr>
      <w:r w:rsidRPr="00893939">
        <w:rPr>
          <w:rFonts w:ascii="Century Gothic" w:hAnsi="Century Gothic"/>
        </w:rPr>
        <w:t xml:space="preserve">použitím hladin akustických výkonů, neboť pouze tyto hodnoty jednoznačně definují zdroj hluku bez </w:t>
      </w:r>
    </w:p>
    <w:p w:rsidR="00893939" w:rsidRPr="00893939" w:rsidRDefault="00893939" w:rsidP="00893939">
      <w:pPr>
        <w:rPr>
          <w:rFonts w:ascii="Century Gothic" w:hAnsi="Century Gothic"/>
        </w:rPr>
      </w:pPr>
      <w:r w:rsidRPr="00893939">
        <w:rPr>
          <w:rFonts w:ascii="Century Gothic" w:hAnsi="Century Gothic"/>
        </w:rPr>
        <w:t xml:space="preserve">vlivu okolí. Parametry zdrojů se takto určují dle ČSN 01 16 03 a norem navazujících. Rozhodující je </w:t>
      </w:r>
    </w:p>
    <w:p w:rsidR="00893939" w:rsidRPr="00893939" w:rsidRDefault="00893939" w:rsidP="00893939">
      <w:pPr>
        <w:rPr>
          <w:rFonts w:ascii="Century Gothic" w:hAnsi="Century Gothic"/>
        </w:rPr>
      </w:pPr>
      <w:r w:rsidRPr="00893939">
        <w:rPr>
          <w:rFonts w:ascii="Century Gothic" w:hAnsi="Century Gothic"/>
        </w:rPr>
        <w:t xml:space="preserve">přesnost metody (laboratorní, technická a provozní) jakož i způsob měření v závislosti na akustických </w:t>
      </w:r>
    </w:p>
    <w:p w:rsidR="00893939" w:rsidRPr="00893939" w:rsidRDefault="00893939" w:rsidP="00893939">
      <w:pPr>
        <w:rPr>
          <w:rFonts w:ascii="Century Gothic" w:hAnsi="Century Gothic"/>
        </w:rPr>
      </w:pPr>
      <w:r w:rsidRPr="00893939">
        <w:rPr>
          <w:rFonts w:ascii="Century Gothic" w:hAnsi="Century Gothic"/>
        </w:rPr>
        <w:t xml:space="preserve">parametrech prostoru zkušebny nebo reálného prostoru (měření v poli přímých nebo odražených </w:t>
      </w:r>
    </w:p>
    <w:p w:rsidR="00893939" w:rsidRPr="00893939" w:rsidRDefault="00893939" w:rsidP="00893939">
      <w:pPr>
        <w:rPr>
          <w:rFonts w:ascii="Century Gothic" w:hAnsi="Century Gothic"/>
        </w:rPr>
      </w:pPr>
      <w:r w:rsidRPr="00893939">
        <w:rPr>
          <w:rFonts w:ascii="Century Gothic" w:hAnsi="Century Gothic"/>
        </w:rPr>
        <w:t xml:space="preserve">vln).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Z takto získaných výsledků se dále počítá hladina hluku v posuzovaném místě, což je hodnota </w:t>
      </w:r>
    </w:p>
    <w:p w:rsidR="00893939" w:rsidRPr="00893939" w:rsidRDefault="00893939" w:rsidP="00893939">
      <w:pPr>
        <w:rPr>
          <w:rFonts w:ascii="Century Gothic" w:hAnsi="Century Gothic"/>
        </w:rPr>
      </w:pPr>
      <w:r w:rsidRPr="00893939">
        <w:rPr>
          <w:rFonts w:ascii="Century Gothic" w:hAnsi="Century Gothic"/>
        </w:rPr>
        <w:t xml:space="preserve">potřebná pro rozhodování orgánů hygienického dozoru. Obecně lze říct, že výpočet se dělí na určení </w:t>
      </w:r>
    </w:p>
    <w:p w:rsidR="00893939" w:rsidRPr="00893939" w:rsidRDefault="00893939" w:rsidP="00893939">
      <w:pPr>
        <w:rPr>
          <w:rFonts w:ascii="Century Gothic" w:hAnsi="Century Gothic"/>
        </w:rPr>
      </w:pPr>
      <w:r w:rsidRPr="00893939">
        <w:rPr>
          <w:rFonts w:ascii="Century Gothic" w:hAnsi="Century Gothic"/>
        </w:rPr>
        <w:t xml:space="preserve">hladin hluku v exteriéru a v interiéru.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1.4. 1. Výpočet hladin hluku v exteriéru. </w:t>
      </w:r>
    </w:p>
    <w:p w:rsidR="00893939" w:rsidRPr="00893939" w:rsidRDefault="00893939" w:rsidP="00893939">
      <w:pPr>
        <w:rPr>
          <w:rFonts w:ascii="Century Gothic" w:hAnsi="Century Gothic"/>
        </w:rPr>
      </w:pPr>
    </w:p>
    <w:p w:rsidR="00893939" w:rsidRDefault="00893939" w:rsidP="00893939">
      <w:pPr>
        <w:rPr>
          <w:rFonts w:ascii="Century Gothic" w:hAnsi="Century Gothic"/>
        </w:rPr>
      </w:pPr>
      <w:r w:rsidRPr="00893939">
        <w:rPr>
          <w:rFonts w:ascii="Century Gothic" w:hAnsi="Century Gothic"/>
        </w:rPr>
        <w:t xml:space="preserve">Tento výpočet se provádí ze vztahu: </w:t>
      </w:r>
    </w:p>
    <w:p w:rsidR="0098063F" w:rsidRPr="00893939" w:rsidRDefault="0098063F" w:rsidP="00893939">
      <w:pPr>
        <w:rPr>
          <w:rFonts w:ascii="Century Gothic" w:hAnsi="Century Gothic"/>
        </w:rPr>
      </w:pPr>
    </w:p>
    <w:p w:rsidR="00893939" w:rsidRDefault="0098063F" w:rsidP="00893939">
      <w:pPr>
        <w:rPr>
          <w:sz w:val="23"/>
          <w:szCs w:val="23"/>
        </w:rPr>
      </w:pPr>
      <w:r>
        <w:rPr>
          <w:rFonts w:ascii="Cambria Math" w:hAnsi="Cambria Math" w:cs="Cambria Math"/>
          <w:sz w:val="23"/>
          <w:szCs w:val="23"/>
        </w:rPr>
        <w:t>𝐿</w:t>
      </w:r>
      <w:r>
        <w:rPr>
          <w:rFonts w:ascii="Cambria Math" w:hAnsi="Cambria Math" w:cs="Cambria Math"/>
          <w:sz w:val="17"/>
          <w:szCs w:val="17"/>
        </w:rPr>
        <w:t>𝑝</w:t>
      </w:r>
      <w:r>
        <w:rPr>
          <w:sz w:val="23"/>
          <w:szCs w:val="23"/>
        </w:rPr>
        <w:t xml:space="preserve">= </w:t>
      </w:r>
      <w:r>
        <w:rPr>
          <w:rFonts w:ascii="Cambria Math" w:hAnsi="Cambria Math" w:cs="Cambria Math"/>
          <w:sz w:val="23"/>
          <w:szCs w:val="23"/>
        </w:rPr>
        <w:t>𝐿</w:t>
      </w:r>
      <w:r>
        <w:rPr>
          <w:rFonts w:ascii="Cambria Math" w:hAnsi="Cambria Math" w:cs="Cambria Math"/>
          <w:sz w:val="17"/>
          <w:szCs w:val="17"/>
        </w:rPr>
        <w:t>𝑊</w:t>
      </w:r>
      <w:r>
        <w:rPr>
          <w:sz w:val="23"/>
          <w:szCs w:val="23"/>
        </w:rPr>
        <w:t>+10</w:t>
      </w:r>
      <w:r>
        <w:rPr>
          <w:rFonts w:ascii="Cambria Math" w:hAnsi="Cambria Math" w:cs="Cambria Math"/>
          <w:sz w:val="23"/>
          <w:szCs w:val="23"/>
        </w:rPr>
        <w:t>𝑙𝑜𝑔</w:t>
      </w:r>
      <w:r>
        <w:rPr>
          <w:sz w:val="23"/>
          <w:szCs w:val="23"/>
        </w:rPr>
        <w:t>[</w:t>
      </w:r>
      <w:r>
        <w:rPr>
          <w:rFonts w:ascii="Cambria Math" w:hAnsi="Cambria Math" w:cs="Cambria Math"/>
          <w:sz w:val="23"/>
          <w:szCs w:val="23"/>
        </w:rPr>
        <w:t>𝑄</w:t>
      </w:r>
      <w:r>
        <w:rPr>
          <w:sz w:val="23"/>
          <w:szCs w:val="23"/>
        </w:rPr>
        <w:t>4/</w:t>
      </w:r>
      <w:r>
        <w:rPr>
          <w:rFonts w:ascii="Cambria Math" w:hAnsi="Cambria Math" w:cs="Cambria Math"/>
          <w:sz w:val="23"/>
          <w:szCs w:val="23"/>
        </w:rPr>
        <w:t>𝜋𝑟</w:t>
      </w:r>
      <w:r>
        <w:rPr>
          <w:sz w:val="17"/>
          <w:szCs w:val="17"/>
        </w:rPr>
        <w:t>2</w:t>
      </w:r>
      <w:r>
        <w:rPr>
          <w:sz w:val="23"/>
          <w:szCs w:val="23"/>
        </w:rPr>
        <w:t>]</w:t>
      </w:r>
    </w:p>
    <w:p w:rsidR="0098063F" w:rsidRPr="00893939" w:rsidRDefault="0098063F"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r – vzdálenost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LW – hladina </w:t>
      </w:r>
      <w:proofErr w:type="spellStart"/>
      <w:r w:rsidRPr="00893939">
        <w:rPr>
          <w:rFonts w:ascii="Century Gothic" w:hAnsi="Century Gothic"/>
        </w:rPr>
        <w:t>ak</w:t>
      </w:r>
      <w:proofErr w:type="spellEnd"/>
      <w:r w:rsidRPr="00893939">
        <w:rPr>
          <w:rFonts w:ascii="Century Gothic" w:hAnsi="Century Gothic"/>
        </w:rPr>
        <w:t xml:space="preserve">. výkonu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Q – směrový činitel </w:t>
      </w:r>
    </w:p>
    <w:p w:rsidR="00893939" w:rsidRPr="00893939" w:rsidRDefault="00893939" w:rsidP="00893939">
      <w:pPr>
        <w:rPr>
          <w:rFonts w:ascii="Century Gothic" w:hAnsi="Century Gothic"/>
        </w:rPr>
      </w:pPr>
    </w:p>
    <w:p w:rsidR="00893939" w:rsidRDefault="00893939" w:rsidP="00893939">
      <w:pPr>
        <w:rPr>
          <w:rFonts w:ascii="Century Gothic" w:hAnsi="Century Gothic"/>
        </w:rPr>
      </w:pPr>
      <w:r w:rsidRPr="00893939">
        <w:rPr>
          <w:rFonts w:ascii="Century Gothic" w:hAnsi="Century Gothic"/>
        </w:rPr>
        <w:t xml:space="preserve">Pokles hluku se vzdáleností se dále vypočte ze vztahů: </w:t>
      </w:r>
    </w:p>
    <w:p w:rsidR="0098063F" w:rsidRPr="00893939" w:rsidRDefault="0098063F" w:rsidP="00893939">
      <w:pPr>
        <w:rPr>
          <w:rFonts w:ascii="Century Gothic" w:hAnsi="Century Gothic"/>
        </w:rPr>
      </w:pPr>
    </w:p>
    <w:p w:rsidR="00893939" w:rsidRDefault="0098063F" w:rsidP="00893939">
      <w:pPr>
        <w:rPr>
          <w:sz w:val="23"/>
          <w:szCs w:val="23"/>
        </w:rPr>
      </w:pPr>
      <w:r>
        <w:rPr>
          <w:sz w:val="23"/>
          <w:szCs w:val="23"/>
        </w:rPr>
        <w:t>Δ</w:t>
      </w:r>
      <w:r>
        <w:rPr>
          <w:rFonts w:ascii="Cambria Math" w:hAnsi="Cambria Math" w:cs="Cambria Math"/>
          <w:sz w:val="23"/>
          <w:szCs w:val="23"/>
        </w:rPr>
        <w:t>𝐿</w:t>
      </w:r>
      <w:r>
        <w:rPr>
          <w:sz w:val="23"/>
          <w:szCs w:val="23"/>
        </w:rPr>
        <w:t>=10</w:t>
      </w:r>
      <w:r>
        <w:rPr>
          <w:rFonts w:ascii="Cambria Math" w:hAnsi="Cambria Math" w:cs="Cambria Math"/>
          <w:sz w:val="23"/>
          <w:szCs w:val="23"/>
        </w:rPr>
        <w:t>𝑙𝑜𝑔</w:t>
      </w:r>
      <w:r>
        <w:rPr>
          <w:sz w:val="23"/>
          <w:szCs w:val="23"/>
        </w:rPr>
        <w:t>[</w:t>
      </w:r>
      <w:r>
        <w:rPr>
          <w:rFonts w:ascii="Cambria Math" w:hAnsi="Cambria Math" w:cs="Cambria Math"/>
          <w:sz w:val="23"/>
          <w:szCs w:val="23"/>
        </w:rPr>
        <w:t>𝑟/𝑙</w:t>
      </w:r>
      <w:r>
        <w:rPr>
          <w:rFonts w:ascii="Cambria Math" w:hAnsi="Cambria Math" w:cs="Cambria Math"/>
          <w:sz w:val="17"/>
          <w:szCs w:val="17"/>
        </w:rPr>
        <w:t>𝑥</w:t>
      </w:r>
      <w:r>
        <w:rPr>
          <w:sz w:val="23"/>
          <w:szCs w:val="23"/>
        </w:rPr>
        <w:t xml:space="preserve">] </w:t>
      </w:r>
      <w:r>
        <w:rPr>
          <w:rFonts w:ascii="Cambria Math" w:hAnsi="Cambria Math" w:cs="Cambria Math"/>
          <w:sz w:val="23"/>
          <w:szCs w:val="23"/>
        </w:rPr>
        <w:t>𝑎</w:t>
      </w:r>
      <w:r>
        <w:rPr>
          <w:sz w:val="23"/>
          <w:szCs w:val="23"/>
        </w:rPr>
        <w:t xml:space="preserve"> Δ</w:t>
      </w:r>
      <w:r>
        <w:rPr>
          <w:rFonts w:ascii="Cambria Math" w:hAnsi="Cambria Math" w:cs="Cambria Math"/>
          <w:sz w:val="23"/>
          <w:szCs w:val="23"/>
        </w:rPr>
        <w:t>𝐿</w:t>
      </w:r>
      <w:r>
        <w:rPr>
          <w:sz w:val="23"/>
          <w:szCs w:val="23"/>
        </w:rPr>
        <w:t>=20</w:t>
      </w:r>
      <w:r>
        <w:rPr>
          <w:rFonts w:ascii="Cambria Math" w:hAnsi="Cambria Math" w:cs="Cambria Math"/>
          <w:sz w:val="23"/>
          <w:szCs w:val="23"/>
        </w:rPr>
        <w:t>𝑙𝑜𝑔</w:t>
      </w:r>
      <w:r>
        <w:rPr>
          <w:sz w:val="23"/>
          <w:szCs w:val="23"/>
        </w:rPr>
        <w:t>[</w:t>
      </w:r>
      <w:r>
        <w:rPr>
          <w:rFonts w:ascii="Cambria Math" w:hAnsi="Cambria Math" w:cs="Cambria Math"/>
          <w:sz w:val="23"/>
          <w:szCs w:val="23"/>
        </w:rPr>
        <w:t>𝑟/𝑙</w:t>
      </w:r>
      <w:r>
        <w:rPr>
          <w:rFonts w:ascii="Cambria Math" w:hAnsi="Cambria Math" w:cs="Cambria Math"/>
          <w:sz w:val="17"/>
          <w:szCs w:val="17"/>
        </w:rPr>
        <w:t>𝑥</w:t>
      </w:r>
      <w:r>
        <w:rPr>
          <w:sz w:val="23"/>
          <w:szCs w:val="23"/>
        </w:rPr>
        <w:t>]</w:t>
      </w:r>
    </w:p>
    <w:p w:rsidR="0098063F" w:rsidRPr="00893939" w:rsidRDefault="0098063F" w:rsidP="00893939">
      <w:pPr>
        <w:rPr>
          <w:rFonts w:ascii="Century Gothic" w:hAnsi="Century Gothic"/>
        </w:rPr>
      </w:pPr>
    </w:p>
    <w:p w:rsidR="00893939" w:rsidRPr="00893939" w:rsidRDefault="00893939" w:rsidP="00893939">
      <w:pPr>
        <w:rPr>
          <w:rFonts w:ascii="Century Gothic" w:hAnsi="Century Gothic"/>
        </w:rPr>
      </w:pPr>
      <w:proofErr w:type="spellStart"/>
      <w:r w:rsidRPr="00893939">
        <w:rPr>
          <w:rFonts w:ascii="Century Gothic" w:hAnsi="Century Gothic"/>
        </w:rPr>
        <w:t>lx</w:t>
      </w:r>
      <w:proofErr w:type="spellEnd"/>
      <w:r w:rsidRPr="00893939">
        <w:rPr>
          <w:rFonts w:ascii="Century Gothic" w:hAnsi="Century Gothic"/>
        </w:rPr>
        <w:t xml:space="preserve"> – vzdálenost kontrolního bodu.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Přitom hodnoty 20log platí pro bodový zdroj a 10log platí pro zdroj liniový.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Toto jsou základní vzorce bez přídavného útlumu terénu a vzduchu ve větších vzdálenostech.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Bližší je v ČSN ISO 9613- část 1 a 2, ČSN 011664. </w:t>
      </w:r>
    </w:p>
    <w:p w:rsidR="00893939" w:rsidRDefault="00893939" w:rsidP="00893939"/>
    <w:p w:rsidR="00893939" w:rsidRPr="00893939" w:rsidRDefault="00893939" w:rsidP="00893939">
      <w:pPr>
        <w:rPr>
          <w:rFonts w:ascii="Century Gothic" w:hAnsi="Century Gothic"/>
        </w:rPr>
      </w:pPr>
      <w:r w:rsidRPr="00893939">
        <w:rPr>
          <w:rFonts w:ascii="Century Gothic" w:hAnsi="Century Gothic"/>
        </w:rPr>
        <w:t xml:space="preserve">1.4.2. Výpočet hladin hluku v interiéru.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Při výpočtu hluku v interiéru lze v zásadě postupovat dvěma způsoby.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Jedná-li se o kubický prostor, používá se klasických vzorců stavební akustiky, jde-li o haly, pak se </w:t>
      </w:r>
    </w:p>
    <w:p w:rsidR="00893939" w:rsidRPr="00893939" w:rsidRDefault="00893939" w:rsidP="00893939">
      <w:pPr>
        <w:rPr>
          <w:rFonts w:ascii="Century Gothic" w:hAnsi="Century Gothic"/>
        </w:rPr>
      </w:pPr>
      <w:r w:rsidRPr="00893939">
        <w:rPr>
          <w:rFonts w:ascii="Century Gothic" w:hAnsi="Century Gothic"/>
        </w:rPr>
        <w:t xml:space="preserve">použije některá speciální metoda, např. bývalá ČSN 01 16 13, nebo jiná metoda, neboť podmínky </w:t>
      </w:r>
    </w:p>
    <w:p w:rsidR="00893939" w:rsidRPr="00893939" w:rsidRDefault="00893939" w:rsidP="00893939">
      <w:pPr>
        <w:rPr>
          <w:rFonts w:ascii="Century Gothic" w:hAnsi="Century Gothic"/>
        </w:rPr>
      </w:pPr>
      <w:r w:rsidRPr="00893939">
        <w:rPr>
          <w:rFonts w:ascii="Century Gothic" w:hAnsi="Century Gothic"/>
        </w:rPr>
        <w:t xml:space="preserve">šíření zvuku v těchto prostorech jsou výrazně složitější, než v kubickém prostoru.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p>
    <w:p w:rsidR="00893939" w:rsidRPr="0098063F" w:rsidRDefault="00893939" w:rsidP="00893939">
      <w:pPr>
        <w:rPr>
          <w:rFonts w:ascii="Century Gothic" w:hAnsi="Century Gothic"/>
          <w:u w:val="single"/>
        </w:rPr>
      </w:pPr>
      <w:r w:rsidRPr="0098063F">
        <w:rPr>
          <w:rFonts w:ascii="Century Gothic" w:hAnsi="Century Gothic"/>
          <w:u w:val="single"/>
        </w:rPr>
        <w:t xml:space="preserve">Výpočet pro kubický prostor: </w:t>
      </w:r>
    </w:p>
    <w:p w:rsidR="00893939" w:rsidRPr="00893939" w:rsidRDefault="0098063F" w:rsidP="00893939">
      <w:pPr>
        <w:rPr>
          <w:rFonts w:ascii="Century Gothic" w:hAnsi="Century Gothic"/>
        </w:rPr>
      </w:pPr>
      <w:r>
        <w:rPr>
          <w:rFonts w:ascii="Cambria Math" w:hAnsi="Cambria Math" w:cs="Cambria Math"/>
          <w:sz w:val="23"/>
          <w:szCs w:val="23"/>
        </w:rPr>
        <w:t>𝐿</w:t>
      </w:r>
      <w:r>
        <w:rPr>
          <w:rFonts w:ascii="Cambria Math" w:hAnsi="Cambria Math" w:cs="Cambria Math"/>
          <w:sz w:val="17"/>
          <w:szCs w:val="17"/>
        </w:rPr>
        <w:t>𝑝</w:t>
      </w:r>
      <w:r>
        <w:rPr>
          <w:sz w:val="23"/>
          <w:szCs w:val="23"/>
        </w:rPr>
        <w:t>=</w:t>
      </w:r>
      <w:r>
        <w:rPr>
          <w:rFonts w:ascii="Cambria Math" w:hAnsi="Cambria Math" w:cs="Cambria Math"/>
          <w:sz w:val="23"/>
          <w:szCs w:val="23"/>
        </w:rPr>
        <w:t>𝐿</w:t>
      </w:r>
      <w:r>
        <w:rPr>
          <w:rFonts w:ascii="Cambria Math" w:hAnsi="Cambria Math" w:cs="Cambria Math"/>
          <w:sz w:val="17"/>
          <w:szCs w:val="17"/>
        </w:rPr>
        <w:t>𝑊</w:t>
      </w:r>
      <w:r>
        <w:rPr>
          <w:sz w:val="17"/>
          <w:szCs w:val="17"/>
        </w:rPr>
        <w:t xml:space="preserve"> </w:t>
      </w:r>
      <w:r>
        <w:rPr>
          <w:sz w:val="23"/>
          <w:szCs w:val="23"/>
        </w:rPr>
        <w:t>+10log[</w:t>
      </w:r>
      <w:r>
        <w:rPr>
          <w:rFonts w:ascii="Cambria Math" w:hAnsi="Cambria Math" w:cs="Cambria Math"/>
          <w:sz w:val="23"/>
          <w:szCs w:val="23"/>
        </w:rPr>
        <w:t>𝑄/</w:t>
      </w:r>
      <w:r>
        <w:rPr>
          <w:sz w:val="23"/>
          <w:szCs w:val="23"/>
        </w:rPr>
        <w:t>4</w:t>
      </w:r>
      <w:r>
        <w:rPr>
          <w:rFonts w:ascii="Cambria Math" w:hAnsi="Cambria Math" w:cs="Cambria Math"/>
          <w:sz w:val="23"/>
          <w:szCs w:val="23"/>
        </w:rPr>
        <w:t>𝜋𝑟</w:t>
      </w:r>
      <w:r>
        <w:rPr>
          <w:sz w:val="17"/>
          <w:szCs w:val="17"/>
        </w:rPr>
        <w:t xml:space="preserve">2 </w:t>
      </w:r>
      <w:r>
        <w:rPr>
          <w:sz w:val="23"/>
          <w:szCs w:val="23"/>
        </w:rPr>
        <w:t>+ 4(1−</w:t>
      </w:r>
      <w:r>
        <w:rPr>
          <w:rFonts w:ascii="Cambria Math" w:hAnsi="Cambria Math" w:cs="Cambria Math"/>
          <w:sz w:val="23"/>
          <w:szCs w:val="23"/>
        </w:rPr>
        <w:t>𝛼</w:t>
      </w:r>
      <w:r>
        <w:rPr>
          <w:sz w:val="23"/>
          <w:szCs w:val="23"/>
        </w:rPr>
        <w:t>)/</w:t>
      </w:r>
      <w:r>
        <w:rPr>
          <w:rFonts w:ascii="Cambria Math" w:hAnsi="Cambria Math" w:cs="Cambria Math"/>
          <w:sz w:val="23"/>
          <w:szCs w:val="23"/>
        </w:rPr>
        <w:t>𝑆𝛼</w:t>
      </w:r>
      <w:r>
        <w:rPr>
          <w:sz w:val="23"/>
          <w:szCs w:val="23"/>
        </w:rPr>
        <w:t>]</w:t>
      </w:r>
    </w:p>
    <w:p w:rsidR="00893939" w:rsidRPr="00893939" w:rsidRDefault="00893939" w:rsidP="00893939">
      <w:pPr>
        <w:rPr>
          <w:rFonts w:ascii="Century Gothic" w:hAnsi="Century Gothic"/>
        </w:rPr>
      </w:pPr>
      <w:r w:rsidRPr="00893939">
        <w:rPr>
          <w:rFonts w:ascii="Century Gothic" w:hAnsi="Century Gothic"/>
        </w:rPr>
        <w:t xml:space="preserve">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Pro oblast přímých vln platí: </w:t>
      </w:r>
    </w:p>
    <w:p w:rsidR="00893939" w:rsidRPr="00893939" w:rsidRDefault="0098063F" w:rsidP="00893939">
      <w:pPr>
        <w:rPr>
          <w:rFonts w:ascii="Century Gothic" w:hAnsi="Century Gothic"/>
        </w:rPr>
      </w:pPr>
      <w:r>
        <w:rPr>
          <w:rFonts w:ascii="Cambria Math" w:hAnsi="Cambria Math" w:cs="Cambria Math"/>
          <w:sz w:val="17"/>
          <w:szCs w:val="17"/>
        </w:rPr>
        <w:t>𝑄/</w:t>
      </w:r>
      <w:r>
        <w:rPr>
          <w:sz w:val="17"/>
          <w:szCs w:val="17"/>
        </w:rPr>
        <w:t>4</w:t>
      </w:r>
      <w:r>
        <w:rPr>
          <w:rFonts w:ascii="Cambria Math" w:hAnsi="Cambria Math" w:cs="Cambria Math"/>
          <w:sz w:val="17"/>
          <w:szCs w:val="17"/>
        </w:rPr>
        <w:t>𝜋𝑟</w:t>
      </w:r>
      <w:r>
        <w:rPr>
          <w:sz w:val="14"/>
          <w:szCs w:val="14"/>
        </w:rPr>
        <w:t>2</w:t>
      </w:r>
      <w:r>
        <w:rPr>
          <w:sz w:val="23"/>
          <w:szCs w:val="23"/>
        </w:rPr>
        <w:t xml:space="preserve">&gt; </w:t>
      </w:r>
      <w:r>
        <w:rPr>
          <w:sz w:val="17"/>
          <w:szCs w:val="17"/>
        </w:rPr>
        <w:t>4(1−</w:t>
      </w:r>
      <w:r>
        <w:rPr>
          <w:rFonts w:ascii="Cambria Math" w:hAnsi="Cambria Math" w:cs="Cambria Math"/>
          <w:sz w:val="17"/>
          <w:szCs w:val="17"/>
        </w:rPr>
        <w:t>𝛼</w:t>
      </w:r>
      <w:r>
        <w:rPr>
          <w:sz w:val="17"/>
          <w:szCs w:val="17"/>
        </w:rPr>
        <w:t>)/</w:t>
      </w:r>
      <w:r>
        <w:rPr>
          <w:rFonts w:ascii="Cambria Math" w:hAnsi="Cambria Math" w:cs="Cambria Math"/>
          <w:sz w:val="17"/>
          <w:szCs w:val="17"/>
        </w:rPr>
        <w:t>𝑆𝛼</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Pro oblast odražených vln platí: </w:t>
      </w:r>
    </w:p>
    <w:p w:rsidR="00893939" w:rsidRPr="00893939" w:rsidRDefault="0098063F" w:rsidP="00893939">
      <w:pPr>
        <w:rPr>
          <w:rFonts w:ascii="Century Gothic" w:hAnsi="Century Gothic"/>
        </w:rPr>
      </w:pPr>
      <w:r>
        <w:rPr>
          <w:rFonts w:ascii="Cambria Math" w:hAnsi="Cambria Math" w:cs="Cambria Math"/>
          <w:sz w:val="17"/>
          <w:szCs w:val="17"/>
        </w:rPr>
        <w:t>𝑄/</w:t>
      </w:r>
      <w:r>
        <w:rPr>
          <w:sz w:val="17"/>
          <w:szCs w:val="17"/>
        </w:rPr>
        <w:t>4</w:t>
      </w:r>
      <w:r>
        <w:rPr>
          <w:rFonts w:ascii="Cambria Math" w:hAnsi="Cambria Math" w:cs="Cambria Math"/>
          <w:sz w:val="17"/>
          <w:szCs w:val="17"/>
        </w:rPr>
        <w:t>𝜋𝑟</w:t>
      </w:r>
      <w:r>
        <w:rPr>
          <w:sz w:val="14"/>
          <w:szCs w:val="14"/>
        </w:rPr>
        <w:t>2</w:t>
      </w:r>
      <w:r>
        <w:rPr>
          <w:sz w:val="23"/>
          <w:szCs w:val="23"/>
        </w:rPr>
        <w:t xml:space="preserve">&lt; </w:t>
      </w:r>
      <w:r>
        <w:rPr>
          <w:sz w:val="17"/>
          <w:szCs w:val="17"/>
        </w:rPr>
        <w:t>4(1−</w:t>
      </w:r>
      <w:r>
        <w:rPr>
          <w:rFonts w:ascii="Cambria Math" w:hAnsi="Cambria Math" w:cs="Cambria Math"/>
          <w:sz w:val="17"/>
          <w:szCs w:val="17"/>
        </w:rPr>
        <w:t>𝛼</w:t>
      </w:r>
      <w:r>
        <w:rPr>
          <w:sz w:val="17"/>
          <w:szCs w:val="17"/>
        </w:rPr>
        <w:t>)/</w:t>
      </w:r>
      <w:r>
        <w:rPr>
          <w:rFonts w:ascii="Cambria Math" w:hAnsi="Cambria Math" w:cs="Cambria Math"/>
          <w:sz w:val="17"/>
          <w:szCs w:val="17"/>
        </w:rPr>
        <w:t>𝑆𝛼</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01 16 13 „Výpočet předpokládaných hladin hluku v průmyslových prostorech.“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 Tento výpočet se pro velké množství zadávaných parametrů provádí na počítači. Algoritmus výpočtu </w:t>
      </w:r>
    </w:p>
    <w:p w:rsidR="00893939" w:rsidRPr="00893939" w:rsidRDefault="00893939" w:rsidP="00893939">
      <w:pPr>
        <w:rPr>
          <w:rFonts w:ascii="Century Gothic" w:hAnsi="Century Gothic"/>
        </w:rPr>
      </w:pPr>
      <w:r w:rsidRPr="00893939">
        <w:rPr>
          <w:rFonts w:ascii="Century Gothic" w:hAnsi="Century Gothic"/>
        </w:rPr>
        <w:t xml:space="preserve">je složitý, a proto zde není uveden (je implementován např. v programu </w:t>
      </w:r>
      <w:proofErr w:type="spellStart"/>
      <w:r w:rsidRPr="00893939">
        <w:rPr>
          <w:rFonts w:ascii="Century Gothic" w:hAnsi="Century Gothic"/>
        </w:rPr>
        <w:t>Izofonik</w:t>
      </w:r>
      <w:proofErr w:type="spellEnd"/>
      <w:r w:rsidRPr="00893939">
        <w:rPr>
          <w:rFonts w:ascii="Century Gothic" w:hAnsi="Century Gothic"/>
        </w:rPr>
        <w:t xml:space="preserve">).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Používá se především pro rozlehlé průmyslové haly, kde výška je výrazně menší než šířka a délka </w:t>
      </w:r>
    </w:p>
    <w:p w:rsidR="00893939" w:rsidRPr="00893939" w:rsidRDefault="00893939" w:rsidP="00893939">
      <w:pPr>
        <w:rPr>
          <w:rFonts w:ascii="Century Gothic" w:hAnsi="Century Gothic"/>
        </w:rPr>
      </w:pPr>
      <w:r w:rsidRPr="00893939">
        <w:rPr>
          <w:rFonts w:ascii="Century Gothic" w:hAnsi="Century Gothic"/>
        </w:rPr>
        <w:t xml:space="preserve">prostoru. V takových případech neplatí klasické vzorce pro kubický prostor a je nutno použít </w:t>
      </w:r>
    </w:p>
    <w:p w:rsidR="00893939" w:rsidRPr="00893939" w:rsidRDefault="00893939" w:rsidP="00893939">
      <w:pPr>
        <w:rPr>
          <w:rFonts w:ascii="Century Gothic" w:hAnsi="Century Gothic"/>
        </w:rPr>
      </w:pPr>
      <w:r w:rsidRPr="00893939">
        <w:rPr>
          <w:rFonts w:ascii="Century Gothic" w:hAnsi="Century Gothic"/>
        </w:rPr>
        <w:t xml:space="preserve">speciální výpočtové postupy. Postupy výpočtu dle této normy jsou nyní implementovány </w:t>
      </w:r>
    </w:p>
    <w:p w:rsidR="00893939" w:rsidRPr="00893939" w:rsidRDefault="00893939" w:rsidP="00893939">
      <w:pPr>
        <w:rPr>
          <w:rFonts w:ascii="Century Gothic" w:hAnsi="Century Gothic"/>
        </w:rPr>
      </w:pPr>
      <w:r w:rsidRPr="00893939">
        <w:rPr>
          <w:rFonts w:ascii="Century Gothic" w:hAnsi="Century Gothic"/>
        </w:rPr>
        <w:t xml:space="preserve">v programu IZOFONIK 4, který vykazuje velice dobrou shodu s reálnou situací.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 ČSN ISO 26101 (011644) „Zkušební metody určování způsobilosti prostředí volného pole.“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 Týká se stanovení podmínek použití výpočtů pro volné zvukové pole v okolí zdroje hluku. </w:t>
      </w:r>
    </w:p>
    <w:p w:rsidR="0098063F" w:rsidRDefault="0098063F" w:rsidP="00893939"/>
    <w:p w:rsidR="001016F3" w:rsidRDefault="001016F3" w:rsidP="00893939">
      <w:pPr>
        <w:rPr>
          <w:rFonts w:ascii="Century Gothic" w:hAnsi="Century Gothic"/>
          <w:b/>
        </w:rPr>
      </w:pPr>
    </w:p>
    <w:p w:rsidR="001016F3" w:rsidRDefault="001016F3" w:rsidP="00893939">
      <w:pPr>
        <w:rPr>
          <w:rFonts w:ascii="Century Gothic" w:hAnsi="Century Gothic"/>
          <w:b/>
        </w:rPr>
      </w:pPr>
    </w:p>
    <w:p w:rsidR="001016F3" w:rsidRDefault="001016F3" w:rsidP="00893939">
      <w:pPr>
        <w:rPr>
          <w:rFonts w:ascii="Century Gothic" w:hAnsi="Century Gothic"/>
          <w:b/>
        </w:rPr>
      </w:pPr>
    </w:p>
    <w:p w:rsidR="001016F3" w:rsidRDefault="001016F3" w:rsidP="00893939">
      <w:pPr>
        <w:rPr>
          <w:rFonts w:ascii="Century Gothic" w:hAnsi="Century Gothic"/>
          <w:b/>
        </w:rPr>
      </w:pPr>
    </w:p>
    <w:p w:rsidR="00893939" w:rsidRPr="0098063F" w:rsidRDefault="00893939" w:rsidP="00893939">
      <w:pPr>
        <w:rPr>
          <w:b/>
        </w:rPr>
      </w:pPr>
      <w:r w:rsidRPr="0098063F">
        <w:rPr>
          <w:rFonts w:ascii="Century Gothic" w:hAnsi="Century Gothic"/>
          <w:b/>
        </w:rPr>
        <w:lastRenderedPageBreak/>
        <w:t xml:space="preserve">1.5/ Další související výpočtové normy: ČSN, EN a ISO v dané oblasti: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EN 12354–1 (ČSN 730512)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„Stavební akustika-Výpočet akustických vlastností budov z vlastností stavebních prvků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-Část 1: Vzduchová neprůzvučnost mezi místnostmi.“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EN 12354–2 (ČSN 730512)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„Stavební akustika-Výpočet akustických vlastností budov z vlastností stavebních prvků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-Část 2: Kročejová neprůzvučnost mezi místnostmi.“ </w:t>
      </w:r>
    </w:p>
    <w:p w:rsid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EN 12354–3 (ČSN 730512)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„Stavební akustika-Výpočet akustických vlastností budov z vlastností stavebních prvků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-Část 3: Vzduchová neprůzvučnost vůči venkovnímu zvuku.“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EN 12354–4 (ČSN 730512)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„Stavební akustika-Výpočet akustických vlastností budov z vlastností stavebních prvků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-Část 4: Přenos zvuku z budovy do venkovního prostoru.“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EN 12354–5 (ČSN 730512)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„Stavební akustika-Výpočet akustických vlastností budov z vlastností stavebních prvků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-Část 5: Hladiny zvuku technických zařízení budov.“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EN 12354–6 (ČSN 730512)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„Stavební akustika-Výpočet akustických vlastností budov z vlastností stavebních prvků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-Část 6: Zvuková pohltivost v uzavřených prostorech.“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ISO 10847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„Akustika-Určení vloženého útlumu, in </w:t>
      </w:r>
      <w:proofErr w:type="spellStart"/>
      <w:r w:rsidRPr="00893939">
        <w:rPr>
          <w:rFonts w:ascii="Century Gothic" w:hAnsi="Century Gothic"/>
        </w:rPr>
        <w:t>situ</w:t>
      </w:r>
      <w:proofErr w:type="spellEnd"/>
      <w:r w:rsidRPr="00893939">
        <w:rPr>
          <w:rFonts w:ascii="Century Gothic" w:hAnsi="Century Gothic"/>
        </w:rPr>
        <w:t xml:space="preserve">, vnějších protihlukových barier všech typů.“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EN ISO 11200 (ČSN 011618)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 „Akustika- Hluk vyzařovaný stroji a zařízeními-Návod pro používání základních norem pro určování </w:t>
      </w:r>
    </w:p>
    <w:p w:rsidR="00893939" w:rsidRPr="00893939" w:rsidRDefault="00893939" w:rsidP="00893939">
      <w:pPr>
        <w:rPr>
          <w:rFonts w:ascii="Century Gothic" w:hAnsi="Century Gothic"/>
        </w:rPr>
      </w:pPr>
      <w:r w:rsidRPr="00893939">
        <w:rPr>
          <w:rFonts w:ascii="Century Gothic" w:hAnsi="Century Gothic"/>
        </w:rPr>
        <w:t xml:space="preserve">hladin emisního akustického tlaku na stanovištích obsluhy a dalších stanovených místech“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ISO 9613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 – Útlum při šíření zvuku ve venkovním prostoru“.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ISO 9613-1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 – Útlum při šíření zvuku ve venkovním prostoru. Část 1: Výpočet pohlcování zvuku v </w:t>
      </w:r>
    </w:p>
    <w:p w:rsidR="00893939" w:rsidRPr="00893939" w:rsidRDefault="00893939" w:rsidP="00893939">
      <w:pPr>
        <w:rPr>
          <w:rFonts w:ascii="Century Gothic" w:hAnsi="Century Gothic"/>
        </w:rPr>
      </w:pPr>
      <w:r w:rsidRPr="00893939">
        <w:rPr>
          <w:rFonts w:ascii="Century Gothic" w:hAnsi="Century Gothic"/>
        </w:rPr>
        <w:t xml:space="preserve">atmosféře.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ISO 9613-2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 – Útlum při šíření zvuku ve venkovním prostoru. Část 2: Obecná metoda výpočtu.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ISO 9614-1-3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 - Určení hladin akustického výkonu zdrojů hluku pomocí akustické intenzity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ISO 1996-1 (ČSN 011621, únor 2017)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 – Popis, měření a hodnocení hluku prostředí. Část 1: Základní veličiny a postupy pro </w:t>
      </w:r>
    </w:p>
    <w:p w:rsidR="00893939" w:rsidRPr="00893939" w:rsidRDefault="00893939" w:rsidP="00893939">
      <w:pPr>
        <w:rPr>
          <w:rFonts w:ascii="Century Gothic" w:hAnsi="Century Gothic"/>
        </w:rPr>
      </w:pPr>
      <w:r w:rsidRPr="00893939">
        <w:rPr>
          <w:rFonts w:ascii="Century Gothic" w:hAnsi="Century Gothic"/>
        </w:rPr>
        <w:t xml:space="preserve">hodnocení. </w:t>
      </w:r>
    </w:p>
    <w:p w:rsidR="00893939" w:rsidRDefault="00893939" w:rsidP="00893939">
      <w:pPr>
        <w:pStyle w:val="Default"/>
        <w:rPr>
          <w:rFonts w:ascii="Century Gothic" w:hAnsi="Century Gothic" w:cs="Calibri"/>
          <w:b/>
          <w:bCs/>
          <w:color w:val="auto"/>
          <w:sz w:val="20"/>
          <w:szCs w:val="20"/>
        </w:rPr>
      </w:pPr>
    </w:p>
    <w:p w:rsidR="00893939" w:rsidRPr="00893939" w:rsidRDefault="00893939" w:rsidP="00893939">
      <w:pPr>
        <w:rPr>
          <w:rFonts w:ascii="Century Gothic" w:hAnsi="Century Gothic"/>
        </w:rPr>
      </w:pPr>
      <w:r w:rsidRPr="00893939">
        <w:rPr>
          <w:rFonts w:ascii="Century Gothic" w:hAnsi="Century Gothic"/>
        </w:rPr>
        <w:t xml:space="preserve">ČSN ISO 1996-2 </w:t>
      </w:r>
    </w:p>
    <w:p w:rsidR="00893939" w:rsidRDefault="00893939" w:rsidP="00893939"/>
    <w:p w:rsidR="00893939" w:rsidRPr="00893939" w:rsidRDefault="00893939" w:rsidP="00893939">
      <w:pPr>
        <w:rPr>
          <w:rFonts w:ascii="Century Gothic" w:hAnsi="Century Gothic"/>
        </w:rPr>
      </w:pPr>
      <w:r w:rsidRPr="00893939">
        <w:rPr>
          <w:rFonts w:ascii="Century Gothic" w:hAnsi="Century Gothic"/>
        </w:rPr>
        <w:t xml:space="preserve">Akustika – Popis, měření a hodnocení hluku prostředí. Část 1: Určování hladin hluku prostředí.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EN ISO 3740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 – Určení hladin akustického výkonu zdrojů hluku – Směrnice pro užití základních norem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EN ISO 3741 (01 1607)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 – Určení hladin akustického výkonu zdrojů hluku pomocí akustického tlaku – Přesné metody pro </w:t>
      </w:r>
    </w:p>
    <w:p w:rsidR="00893939" w:rsidRPr="00893939" w:rsidRDefault="00893939" w:rsidP="00893939">
      <w:pPr>
        <w:rPr>
          <w:rFonts w:ascii="Century Gothic" w:hAnsi="Century Gothic"/>
        </w:rPr>
      </w:pPr>
      <w:proofErr w:type="spellStart"/>
      <w:r w:rsidRPr="00893939">
        <w:rPr>
          <w:rFonts w:ascii="Century Gothic" w:hAnsi="Century Gothic"/>
        </w:rPr>
        <w:lastRenderedPageBreak/>
        <w:t>dozvukové</w:t>
      </w:r>
      <w:proofErr w:type="spellEnd"/>
      <w:r w:rsidRPr="00893939">
        <w:rPr>
          <w:rFonts w:ascii="Century Gothic" w:hAnsi="Century Gothic"/>
        </w:rPr>
        <w:t xml:space="preserve"> místnosti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EN ISO 3744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 - Určování hladin akustického výkonu a hladin akustické energie zdrojů hluku pomocí </w:t>
      </w:r>
    </w:p>
    <w:p w:rsidR="00893939" w:rsidRPr="00893939" w:rsidRDefault="00893939" w:rsidP="00893939">
      <w:pPr>
        <w:rPr>
          <w:rFonts w:ascii="Century Gothic" w:hAnsi="Century Gothic"/>
        </w:rPr>
      </w:pPr>
      <w:r w:rsidRPr="00893939">
        <w:rPr>
          <w:rFonts w:ascii="Century Gothic" w:hAnsi="Century Gothic"/>
        </w:rPr>
        <w:t xml:space="preserve">akustického tlaku - Technická metoda pro přibližně volné pole nad odrazivou rovinou.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EN ISO 3747 (011612)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 - Určování hladin akustického výkonu a hladin akustické energie zdrojů hluku pomocí akustického tlaku – </w:t>
      </w:r>
    </w:p>
    <w:p w:rsidR="00893939" w:rsidRPr="00893939" w:rsidRDefault="00893939" w:rsidP="00893939">
      <w:pPr>
        <w:rPr>
          <w:rFonts w:ascii="Century Gothic" w:hAnsi="Century Gothic"/>
        </w:rPr>
      </w:pPr>
      <w:r w:rsidRPr="00893939">
        <w:rPr>
          <w:rFonts w:ascii="Century Gothic" w:hAnsi="Century Gothic"/>
        </w:rPr>
        <w:t xml:space="preserve">Technická metoda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730532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 – Ochrana proti hluku v budovách a posuzování akustických vlastností stavebních </w:t>
      </w:r>
    </w:p>
    <w:p w:rsidR="00893939" w:rsidRPr="00893939" w:rsidRDefault="00893939" w:rsidP="00893939">
      <w:pPr>
        <w:rPr>
          <w:rFonts w:ascii="Century Gothic" w:hAnsi="Century Gothic"/>
        </w:rPr>
      </w:pPr>
      <w:r w:rsidRPr="00893939">
        <w:rPr>
          <w:rFonts w:ascii="Century Gothic" w:hAnsi="Century Gothic"/>
        </w:rPr>
        <w:t xml:space="preserve">výrobků-Požadavky.“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Dále souvisí některé normy prostorové akustiky, jako např.: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730527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„Akustika-Projektování v oboru prostorové akustiky-prostory pro kulturní účely-Prostory ve školách- </w:t>
      </w:r>
    </w:p>
    <w:p w:rsidR="00893939" w:rsidRPr="00893939" w:rsidRDefault="00893939" w:rsidP="00893939">
      <w:pPr>
        <w:rPr>
          <w:rFonts w:ascii="Century Gothic" w:hAnsi="Century Gothic"/>
        </w:rPr>
      </w:pPr>
      <w:r w:rsidRPr="00893939">
        <w:rPr>
          <w:rFonts w:ascii="Century Gothic" w:hAnsi="Century Gothic"/>
        </w:rPr>
        <w:t xml:space="preserve">Prostory pro veřejné účely.“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EN ISO 3382-2 (730534)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„Měření parametrů prostorové akustiky- Část 2: Doba dozvuku v běžných prostorech.“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ISO 1996-2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 Popis měření a posuzování hluku prostředí-část 2Určování hlad. hluku prostředí.“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Hodnotu použité korekce pro daný případ stanovuje orgán hygienické služby dle druhu činnost </w:t>
      </w:r>
    </w:p>
    <w:p w:rsidR="00893939" w:rsidRPr="00893939" w:rsidRDefault="00893939" w:rsidP="00893939">
      <w:pPr>
        <w:rPr>
          <w:rFonts w:ascii="Century Gothic" w:hAnsi="Century Gothic"/>
        </w:rPr>
      </w:pPr>
      <w:r w:rsidRPr="00893939">
        <w:rPr>
          <w:rFonts w:ascii="Century Gothic" w:hAnsi="Century Gothic"/>
        </w:rPr>
        <w:t xml:space="preserve">nebo způsobu využití území v souladu se schválenou plánovací dokumentací - UPD.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ČSN ISO 8297 (011668) </w:t>
      </w:r>
    </w:p>
    <w:p w:rsidR="00893939" w:rsidRPr="00893939" w:rsidRDefault="00893939" w:rsidP="00893939">
      <w:pPr>
        <w:rPr>
          <w:rFonts w:ascii="Century Gothic" w:hAnsi="Century Gothic"/>
        </w:rPr>
      </w:pPr>
    </w:p>
    <w:p w:rsidR="00893939" w:rsidRPr="00893939" w:rsidRDefault="00893939" w:rsidP="00893939">
      <w:pPr>
        <w:rPr>
          <w:rFonts w:ascii="Century Gothic" w:hAnsi="Century Gothic"/>
        </w:rPr>
      </w:pPr>
      <w:r w:rsidRPr="00893939">
        <w:rPr>
          <w:rFonts w:ascii="Century Gothic" w:hAnsi="Century Gothic"/>
        </w:rPr>
        <w:t xml:space="preserve">Akustika. Určení hladin akustického výkonu výrobních provozů s více zdroji pro účely vyhodnocení </w:t>
      </w:r>
    </w:p>
    <w:p w:rsidR="0098063F" w:rsidRPr="001016F3" w:rsidRDefault="00893939" w:rsidP="0098063F">
      <w:pPr>
        <w:rPr>
          <w:rFonts w:ascii="Century Gothic" w:hAnsi="Century Gothic"/>
        </w:rPr>
      </w:pPr>
      <w:r w:rsidRPr="00893939">
        <w:rPr>
          <w:rFonts w:ascii="Century Gothic" w:hAnsi="Century Gothic"/>
        </w:rPr>
        <w:t xml:space="preserve">hladin akustického tlaku prostředí. Technická metoda </w:t>
      </w:r>
    </w:p>
    <w:p w:rsidR="0098063F" w:rsidRPr="0098063F" w:rsidRDefault="0098063F" w:rsidP="0098063F">
      <w:pPr>
        <w:rPr>
          <w:rFonts w:ascii="Century Gothic" w:hAnsi="Century Gothic"/>
          <w:b/>
        </w:rPr>
      </w:pPr>
      <w:r w:rsidRPr="0098063F">
        <w:rPr>
          <w:rFonts w:ascii="Century Gothic" w:hAnsi="Century Gothic"/>
          <w:b/>
        </w:rPr>
        <w:lastRenderedPageBreak/>
        <w:t xml:space="preserve">1,6/ Hygienické limity hluku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ZÁKLADNÍ LIMITY HLADIN AKUSTICKÉHO TLAKU (s výjimkou zdrojů uvedených v zákoně 258/2000 Sb., §30,)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Stanovené výše uvedeným nařízením pro: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HLUK NA PRACOVIŠTÍCH, §3-§10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roofErr w:type="spellStart"/>
      <w:r w:rsidRPr="0098063F">
        <w:rPr>
          <w:rFonts w:ascii="Century Gothic" w:hAnsi="Century Gothic"/>
        </w:rPr>
        <w:t>LAeq,T</w:t>
      </w:r>
      <w:proofErr w:type="spellEnd"/>
      <w:r w:rsidRPr="0098063F">
        <w:rPr>
          <w:rFonts w:ascii="Century Gothic" w:hAnsi="Century Gothic"/>
        </w:rPr>
        <w:t xml:space="preserve"> = 85 dB (A)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HLUK VE VNITŘNÍCH CHRÁNĚNÝCH PROSTORECH STAVEB, §11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roofErr w:type="spellStart"/>
      <w:r w:rsidRPr="0098063F">
        <w:rPr>
          <w:rFonts w:ascii="Century Gothic" w:hAnsi="Century Gothic"/>
        </w:rPr>
        <w:t>LpAmax</w:t>
      </w:r>
      <w:proofErr w:type="spellEnd"/>
      <w:r w:rsidRPr="0098063F">
        <w:rPr>
          <w:rFonts w:ascii="Century Gothic" w:hAnsi="Century Gothic"/>
        </w:rPr>
        <w:t xml:space="preserve"> = 40 dB (A) pro zdroje z budovy </w:t>
      </w:r>
      <w:proofErr w:type="spellStart"/>
      <w:r w:rsidRPr="0098063F">
        <w:rPr>
          <w:rFonts w:ascii="Century Gothic" w:hAnsi="Century Gothic"/>
        </w:rPr>
        <w:t>LAeq,T</w:t>
      </w:r>
      <w:proofErr w:type="spellEnd"/>
      <w:r w:rsidRPr="0098063F">
        <w:rPr>
          <w:rFonts w:ascii="Century Gothic" w:hAnsi="Century Gothic"/>
        </w:rPr>
        <w:t xml:space="preserve"> = 40 dB (A) pro zdroje ležící mimo budovu.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HLUK VE VENKOVNÍM PROSTORU § 12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roofErr w:type="spellStart"/>
      <w:r w:rsidRPr="0098063F">
        <w:rPr>
          <w:rFonts w:ascii="Century Gothic" w:hAnsi="Century Gothic"/>
        </w:rPr>
        <w:t>LAeq,T</w:t>
      </w:r>
      <w:proofErr w:type="spellEnd"/>
      <w:r w:rsidRPr="0098063F">
        <w:rPr>
          <w:rFonts w:ascii="Century Gothic" w:hAnsi="Century Gothic"/>
        </w:rPr>
        <w:t xml:space="preserve"> = 50 dB (A) pro průmysl (pro letecký provoz den 60 dB, noc 50 dB, odstavec 5 NV). Hluk </w:t>
      </w:r>
    </w:p>
    <w:p w:rsidR="0098063F" w:rsidRPr="0098063F" w:rsidRDefault="0098063F" w:rsidP="0098063F">
      <w:pPr>
        <w:rPr>
          <w:rFonts w:ascii="Century Gothic" w:hAnsi="Century Gothic"/>
        </w:rPr>
      </w:pPr>
      <w:r w:rsidRPr="0098063F">
        <w:rPr>
          <w:rFonts w:ascii="Century Gothic" w:hAnsi="Century Gothic"/>
        </w:rPr>
        <w:t xml:space="preserve">z dopravy na pozemních komunikacích, vně areálu závodu, se řídí přílohou 3 NV 272/2011.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Pro výsledné, jednočíselné hodnocení hluku se používá váhového filtru A dle </w:t>
      </w:r>
      <w:proofErr w:type="spellStart"/>
      <w:r w:rsidRPr="0098063F">
        <w:rPr>
          <w:rFonts w:ascii="Century Gothic" w:hAnsi="Century Gothic"/>
        </w:rPr>
        <w:t>násled</w:t>
      </w:r>
      <w:proofErr w:type="spellEnd"/>
      <w:r w:rsidRPr="0098063F">
        <w:rPr>
          <w:rFonts w:ascii="Century Gothic" w:hAnsi="Century Gothic"/>
        </w:rPr>
        <w:t xml:space="preserve">. tabulky: </w:t>
      </w:r>
    </w:p>
    <w:p w:rsidR="0098063F" w:rsidRPr="0098063F" w:rsidRDefault="001653ED" w:rsidP="0098063F">
      <w:pPr>
        <w:rPr>
          <w:rFonts w:ascii="Century Gothic" w:hAnsi="Century Gothic"/>
        </w:rPr>
      </w:pPr>
      <w:r>
        <w:rPr>
          <w:rFonts w:ascii="Century Gothic" w:hAnsi="Century Gothic"/>
          <w:noProof/>
        </w:rPr>
        <w:drawing>
          <wp:inline distT="0" distB="0" distL="0" distR="0">
            <wp:extent cx="5962650" cy="1962150"/>
            <wp:effectExtent l="1905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5962650" cy="1962150"/>
                    </a:xfrm>
                    <a:prstGeom prst="rect">
                      <a:avLst/>
                    </a:prstGeom>
                    <a:noFill/>
                    <a:ln w="9525">
                      <a:noFill/>
                      <a:miter lim="800000"/>
                      <a:headEnd/>
                      <a:tailEnd/>
                    </a:ln>
                  </pic:spPr>
                </pic:pic>
              </a:graphicData>
            </a:graphic>
          </wp:inline>
        </w:drawing>
      </w: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Související normy pro měření jsou: ČSN ISO 9612(011622), ČSN ISO 1999 vč. dodatků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(011620) a ČSN ISO1996 -1-2-3 (011621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Akustické imisní hodnoty vypočtené v této studii nejsou nijak korigované. Jedná se tedy o hodnoty </w:t>
      </w:r>
    </w:p>
    <w:p w:rsidR="0098063F" w:rsidRPr="0098063F" w:rsidRDefault="0098063F" w:rsidP="0098063F">
      <w:pPr>
        <w:rPr>
          <w:rFonts w:ascii="Century Gothic" w:hAnsi="Century Gothic"/>
        </w:rPr>
      </w:pPr>
      <w:r w:rsidRPr="0098063F">
        <w:rPr>
          <w:rFonts w:ascii="Century Gothic" w:hAnsi="Century Gothic"/>
        </w:rPr>
        <w:lastRenderedPageBreak/>
        <w:t xml:space="preserve">reálné podle doložených vlastností zařízení a výrobků, skutečně zjistitelné měřením v terénu na </w:t>
      </w:r>
    </w:p>
    <w:p w:rsidR="0098063F" w:rsidRPr="0098063F" w:rsidRDefault="0098063F" w:rsidP="0098063F">
      <w:pPr>
        <w:rPr>
          <w:rFonts w:ascii="Century Gothic" w:hAnsi="Century Gothic"/>
        </w:rPr>
      </w:pPr>
      <w:r w:rsidRPr="0098063F">
        <w:rPr>
          <w:rFonts w:ascii="Century Gothic" w:hAnsi="Century Gothic"/>
        </w:rPr>
        <w:t xml:space="preserve">daném místě. Korekce dle Metodického návodu Hlavního hygienika ČR z 1. 11. 2010 na odrazy </w:t>
      </w:r>
    </w:p>
    <w:p w:rsidR="0098063F" w:rsidRPr="0098063F" w:rsidRDefault="0098063F" w:rsidP="0098063F">
      <w:pPr>
        <w:rPr>
          <w:rFonts w:ascii="Century Gothic" w:hAnsi="Century Gothic"/>
        </w:rPr>
      </w:pPr>
      <w:r w:rsidRPr="0098063F">
        <w:rPr>
          <w:rFonts w:ascii="Century Gothic" w:hAnsi="Century Gothic"/>
        </w:rPr>
        <w:t xml:space="preserve">nejsou uplatněny, ani nejsou odečteny rozšířené nejistoty výsledků měření dle postupu uvedeného </w:t>
      </w:r>
    </w:p>
    <w:p w:rsidR="0098063F" w:rsidRPr="0098063F" w:rsidRDefault="0098063F" w:rsidP="0098063F">
      <w:pPr>
        <w:rPr>
          <w:rFonts w:ascii="Century Gothic" w:hAnsi="Century Gothic"/>
        </w:rPr>
      </w:pPr>
      <w:r w:rsidRPr="0098063F">
        <w:rPr>
          <w:rFonts w:ascii="Century Gothic" w:hAnsi="Century Gothic"/>
        </w:rPr>
        <w:t xml:space="preserve">v § 20 NV272/2011 Sb.. Uplatnění uvedených postupů odečtů ponechávám až do finálního </w:t>
      </w:r>
    </w:p>
    <w:p w:rsidR="0098063F" w:rsidRPr="0098063F" w:rsidRDefault="0098063F" w:rsidP="0098063F">
      <w:pPr>
        <w:rPr>
          <w:rFonts w:ascii="Century Gothic" w:hAnsi="Century Gothic"/>
        </w:rPr>
      </w:pPr>
      <w:r w:rsidRPr="0098063F">
        <w:rPr>
          <w:rFonts w:ascii="Century Gothic" w:hAnsi="Century Gothic"/>
        </w:rPr>
        <w:t xml:space="preserve">vyhodnocení hlukové situace ve smyslu výše uvedeného metodického návodu, který se vztahuje </w:t>
      </w:r>
    </w:p>
    <w:p w:rsidR="0098063F" w:rsidRPr="0098063F" w:rsidRDefault="0098063F" w:rsidP="0098063F">
      <w:pPr>
        <w:rPr>
          <w:rFonts w:ascii="Century Gothic" w:hAnsi="Century Gothic"/>
        </w:rPr>
      </w:pPr>
      <w:r w:rsidRPr="0098063F">
        <w:rPr>
          <w:rFonts w:ascii="Century Gothic" w:hAnsi="Century Gothic"/>
        </w:rPr>
        <w:t xml:space="preserve">jen k měření, nikoli k projektové dokumentaci ve smyslu stavebního zákona a jeho prováděcích </w:t>
      </w:r>
    </w:p>
    <w:p w:rsidR="0098063F" w:rsidRPr="0098063F" w:rsidRDefault="0098063F" w:rsidP="0098063F">
      <w:pPr>
        <w:rPr>
          <w:rFonts w:ascii="Century Gothic" w:hAnsi="Century Gothic"/>
        </w:rPr>
      </w:pPr>
      <w:r w:rsidRPr="0098063F">
        <w:rPr>
          <w:rFonts w:ascii="Century Gothic" w:hAnsi="Century Gothic"/>
        </w:rPr>
        <w:t xml:space="preserve">vyhlášek k tomuto zákonu. </w:t>
      </w:r>
    </w:p>
    <w:p w:rsidR="008F4456" w:rsidRDefault="008F4456" w:rsidP="00A71BF5">
      <w:pPr>
        <w:ind w:firstLine="567"/>
        <w:rPr>
          <w:rFonts w:ascii="Century Gothic" w:hAnsi="Century Gothic" w:cs="Arial"/>
        </w:rPr>
      </w:pPr>
    </w:p>
    <w:p w:rsidR="0098063F" w:rsidRDefault="0098063F" w:rsidP="00A71BF5">
      <w:pPr>
        <w:ind w:firstLine="567"/>
        <w:rPr>
          <w:rFonts w:ascii="Century Gothic" w:hAnsi="Century Gothic" w:cs="Arial"/>
        </w:rPr>
      </w:pPr>
    </w:p>
    <w:p w:rsidR="0098063F" w:rsidRPr="0098063F" w:rsidRDefault="0098063F" w:rsidP="0098063F">
      <w:pPr>
        <w:rPr>
          <w:rFonts w:ascii="Century Gothic" w:hAnsi="Century Gothic"/>
        </w:rPr>
      </w:pPr>
      <w:r w:rsidRPr="0098063F">
        <w:rPr>
          <w:rFonts w:ascii="Century Gothic" w:hAnsi="Century Gothic"/>
        </w:rPr>
        <w:t xml:space="preserve">Příloha č. 1 k nařízení vlády č. 272/2011 Sb.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Hladiny prahu slyšení LPS v decibelech v rozsahu středních kmitočtů </w:t>
      </w:r>
      <w:proofErr w:type="spellStart"/>
      <w:r w:rsidRPr="0098063F">
        <w:rPr>
          <w:rFonts w:ascii="Century Gothic" w:hAnsi="Century Gothic"/>
        </w:rPr>
        <w:t>třetinooktávových</w:t>
      </w:r>
      <w:proofErr w:type="spellEnd"/>
      <w:r w:rsidRPr="0098063F">
        <w:rPr>
          <w:rFonts w:ascii="Century Gothic" w:hAnsi="Century Gothic"/>
        </w:rPr>
        <w:t xml:space="preserve"> pásem ft </w:t>
      </w:r>
    </w:p>
    <w:p w:rsidR="0098063F" w:rsidRPr="0098063F" w:rsidRDefault="0098063F" w:rsidP="0098063F">
      <w:pPr>
        <w:rPr>
          <w:rFonts w:ascii="Century Gothic" w:hAnsi="Century Gothic"/>
        </w:rPr>
      </w:pPr>
      <w:r w:rsidRPr="0098063F">
        <w:rPr>
          <w:rFonts w:ascii="Century Gothic" w:hAnsi="Century Gothic"/>
        </w:rPr>
        <w:t xml:space="preserve">10Hz až 160 Hz: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r w:rsidR="001653ED">
        <w:rPr>
          <w:rFonts w:ascii="Century Gothic" w:hAnsi="Century Gothic"/>
          <w:noProof/>
        </w:rPr>
        <w:drawing>
          <wp:inline distT="0" distB="0" distL="0" distR="0">
            <wp:extent cx="5962650" cy="2181225"/>
            <wp:effectExtent l="1905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5962650" cy="2181225"/>
                    </a:xfrm>
                    <a:prstGeom prst="rect">
                      <a:avLst/>
                    </a:prstGeom>
                    <a:noFill/>
                    <a:ln w="9525">
                      <a:noFill/>
                      <a:miter lim="800000"/>
                      <a:headEnd/>
                      <a:tailEnd/>
                    </a:ln>
                  </pic:spPr>
                </pic:pic>
              </a:graphicData>
            </a:graphic>
          </wp:inline>
        </w:drawing>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Příloha č. 2 k nařízení vlády č. 272/2011 Sb.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Korekce pro stanovení hygienických limitů hluku </w:t>
      </w:r>
    </w:p>
    <w:p w:rsidR="0098063F" w:rsidRPr="0098063F" w:rsidRDefault="0098063F" w:rsidP="0098063F">
      <w:pPr>
        <w:rPr>
          <w:rFonts w:ascii="Century Gothic" w:hAnsi="Century Gothic"/>
        </w:rPr>
      </w:pPr>
      <w:r w:rsidRPr="0098063F">
        <w:rPr>
          <w:rFonts w:ascii="Century Gothic" w:hAnsi="Century Gothic"/>
        </w:rPr>
        <w:t xml:space="preserve">v chráněném vnitřním prostoru staveb: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Druh chráněného vnitřního prostoru </w:t>
      </w:r>
      <w:r>
        <w:rPr>
          <w:rFonts w:ascii="Century Gothic" w:hAnsi="Century Gothic"/>
        </w:rPr>
        <w:tab/>
      </w:r>
      <w:r>
        <w:rPr>
          <w:rFonts w:ascii="Century Gothic" w:hAnsi="Century Gothic"/>
        </w:rPr>
        <w:tab/>
      </w:r>
      <w:r>
        <w:rPr>
          <w:rFonts w:ascii="Century Gothic" w:hAnsi="Century Gothic"/>
        </w:rPr>
        <w:tab/>
        <w:t>Doba pobytu</w:t>
      </w:r>
      <w:r>
        <w:rPr>
          <w:rFonts w:ascii="Century Gothic" w:hAnsi="Century Gothic"/>
        </w:rPr>
        <w:tab/>
      </w:r>
      <w:r>
        <w:rPr>
          <w:rFonts w:ascii="Century Gothic" w:hAnsi="Century Gothic"/>
        </w:rPr>
        <w:tab/>
      </w:r>
      <w:r>
        <w:rPr>
          <w:rFonts w:ascii="Century Gothic" w:hAnsi="Century Gothic"/>
        </w:rPr>
        <w:tab/>
        <w:t>Korekce v dB</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
    <w:p w:rsidR="0098063F" w:rsidRDefault="0098063F" w:rsidP="0098063F">
      <w:pPr>
        <w:rPr>
          <w:rFonts w:ascii="Century Gothic" w:hAnsi="Century Gothic"/>
        </w:rPr>
      </w:pPr>
      <w:r w:rsidRPr="0098063F">
        <w:rPr>
          <w:rFonts w:ascii="Century Gothic" w:hAnsi="Century Gothic"/>
        </w:rPr>
        <w:lastRenderedPageBreak/>
        <w:t xml:space="preserve">Nemocniční pokoje </w:t>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t xml:space="preserve">   doba mezi 6:00 a 22:00</w:t>
      </w:r>
      <w:r>
        <w:rPr>
          <w:rFonts w:ascii="Century Gothic" w:hAnsi="Century Gothic"/>
        </w:rPr>
        <w:tab/>
      </w:r>
      <w:r>
        <w:rPr>
          <w:rFonts w:ascii="Century Gothic" w:hAnsi="Century Gothic"/>
        </w:rPr>
        <w:tab/>
        <w:t xml:space="preserve">       0</w:t>
      </w:r>
    </w:p>
    <w:p w:rsidR="0098063F" w:rsidRDefault="0098063F" w:rsidP="0098063F">
      <w:pPr>
        <w:rPr>
          <w:rFonts w:ascii="Century Gothic" w:hAnsi="Century Gothic"/>
        </w:rPr>
      </w:pP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t xml:space="preserve">   doba mezi 22:00 a 6:00</w:t>
      </w:r>
      <w:r>
        <w:rPr>
          <w:rFonts w:ascii="Century Gothic" w:hAnsi="Century Gothic"/>
        </w:rPr>
        <w:tab/>
      </w:r>
      <w:r>
        <w:rPr>
          <w:rFonts w:ascii="Century Gothic" w:hAnsi="Century Gothic"/>
        </w:rPr>
        <w:tab/>
        <w:t xml:space="preserve">     -15</w:t>
      </w:r>
    </w:p>
    <w:p w:rsidR="0098063F" w:rsidRPr="0098063F" w:rsidRDefault="0098063F" w:rsidP="0098063F">
      <w:pPr>
        <w:rPr>
          <w:rFonts w:ascii="Century Gothic" w:hAnsi="Century Gothic"/>
        </w:rPr>
      </w:pPr>
      <w:r>
        <w:rPr>
          <w:rFonts w:ascii="Century Gothic" w:hAnsi="Century Gothic"/>
        </w:rPr>
        <w:tab/>
      </w:r>
      <w:r>
        <w:rPr>
          <w:rFonts w:ascii="Century Gothic" w:hAnsi="Century Gothic"/>
        </w:rPr>
        <w:tab/>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Lékařské vyšetřovny, ordinace </w:t>
      </w:r>
      <w:r>
        <w:rPr>
          <w:rFonts w:ascii="Century Gothic" w:hAnsi="Century Gothic"/>
        </w:rPr>
        <w:tab/>
      </w:r>
      <w:r>
        <w:rPr>
          <w:rFonts w:ascii="Century Gothic" w:hAnsi="Century Gothic"/>
        </w:rPr>
        <w:tab/>
        <w:t xml:space="preserve">        po dobu užívání</w:t>
      </w:r>
      <w:r>
        <w:rPr>
          <w:rFonts w:ascii="Century Gothic" w:hAnsi="Century Gothic"/>
        </w:rPr>
        <w:tab/>
      </w:r>
      <w:r>
        <w:rPr>
          <w:rFonts w:ascii="Century Gothic" w:hAnsi="Century Gothic"/>
        </w:rPr>
        <w:tab/>
      </w:r>
      <w:r>
        <w:rPr>
          <w:rFonts w:ascii="Century Gothic" w:hAnsi="Century Gothic"/>
        </w:rPr>
        <w:tab/>
        <w:t xml:space="preserve">     -5</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Obytné místnosti </w:t>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t xml:space="preserve">  doba mezi 6:00 a 22:00</w:t>
      </w:r>
      <w:r>
        <w:rPr>
          <w:rFonts w:ascii="Century Gothic" w:hAnsi="Century Gothic"/>
        </w:rPr>
        <w:tab/>
      </w:r>
      <w:r>
        <w:rPr>
          <w:rFonts w:ascii="Century Gothic" w:hAnsi="Century Gothic"/>
        </w:rPr>
        <w:tab/>
        <w:t xml:space="preserve">      0</w:t>
      </w:r>
      <w:r w:rsidRPr="0098063F">
        <w:rPr>
          <w:rFonts w:ascii="Century Gothic" w:hAnsi="Century Gothic"/>
          <w:vertAlign w:val="superscript"/>
        </w:rPr>
        <w:t>+)</w:t>
      </w:r>
    </w:p>
    <w:p w:rsidR="0098063F" w:rsidRPr="0098063F" w:rsidRDefault="0098063F" w:rsidP="0098063F">
      <w:pPr>
        <w:rPr>
          <w:rFonts w:ascii="Century Gothic" w:hAnsi="Century Gothic"/>
        </w:rPr>
      </w:pP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t xml:space="preserve">  doba mezi 22:00 a 6:00</w:t>
      </w:r>
      <w:r>
        <w:rPr>
          <w:rFonts w:ascii="Century Gothic" w:hAnsi="Century Gothic"/>
        </w:rPr>
        <w:tab/>
      </w:r>
      <w:r>
        <w:rPr>
          <w:rFonts w:ascii="Century Gothic" w:hAnsi="Century Gothic"/>
        </w:rPr>
        <w:tab/>
        <w:t xml:space="preserve">   -10</w:t>
      </w:r>
      <w:r w:rsidRPr="0098063F">
        <w:rPr>
          <w:rFonts w:ascii="Century Gothic" w:hAnsi="Century Gothic"/>
          <w:vertAlign w:val="superscript"/>
        </w:rPr>
        <w:t>+)</w:t>
      </w:r>
    </w:p>
    <w:p w:rsidR="0098063F" w:rsidRPr="0098063F" w:rsidRDefault="0098063F" w:rsidP="0098063F">
      <w:pPr>
        <w:rPr>
          <w:rFonts w:ascii="Century Gothic" w:hAnsi="Century Gothic"/>
        </w:rPr>
      </w:pPr>
    </w:p>
    <w:p w:rsid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Přednáškové síně, učebny a pobytové místnosti </w:t>
      </w:r>
    </w:p>
    <w:p w:rsidR="0098063F" w:rsidRPr="0098063F" w:rsidRDefault="0098063F" w:rsidP="0098063F">
      <w:pPr>
        <w:rPr>
          <w:rFonts w:ascii="Century Gothic" w:hAnsi="Century Gothic"/>
        </w:rPr>
      </w:pPr>
      <w:r w:rsidRPr="0098063F">
        <w:rPr>
          <w:rFonts w:ascii="Century Gothic" w:hAnsi="Century Gothic"/>
        </w:rPr>
        <w:t xml:space="preserve">škol, jeslí a staveb pro předškolní a školní výchovu </w:t>
      </w:r>
      <w:r>
        <w:rPr>
          <w:rFonts w:ascii="Century Gothic" w:hAnsi="Century Gothic"/>
        </w:rPr>
        <w:t xml:space="preserve">   po dobu užívání </w:t>
      </w:r>
      <w:r>
        <w:rPr>
          <w:rFonts w:ascii="Century Gothic" w:hAnsi="Century Gothic"/>
        </w:rPr>
        <w:tab/>
      </w:r>
      <w:r>
        <w:rPr>
          <w:rFonts w:ascii="Century Gothic" w:hAnsi="Century Gothic"/>
        </w:rPr>
        <w:tab/>
        <w:t xml:space="preserve">     +5</w:t>
      </w:r>
    </w:p>
    <w:p w:rsidR="0098063F" w:rsidRPr="0098063F" w:rsidRDefault="0098063F" w:rsidP="0098063F">
      <w:pPr>
        <w:rPr>
          <w:rFonts w:ascii="Century Gothic" w:hAnsi="Century Gothic"/>
        </w:rPr>
      </w:pPr>
      <w:r w:rsidRPr="0098063F">
        <w:rPr>
          <w:rFonts w:ascii="Century Gothic" w:hAnsi="Century Gothic"/>
        </w:rPr>
        <w:t xml:space="preserve">a vzdělávání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Pro ostatní druhy chráněného vnitřního prostoru v tabulce jmenovitě neuvedené se použijí hodnoty pro prostory </w:t>
      </w:r>
    </w:p>
    <w:p w:rsidR="0098063F" w:rsidRPr="0098063F" w:rsidRDefault="0098063F" w:rsidP="0098063F">
      <w:pPr>
        <w:rPr>
          <w:rFonts w:ascii="Century Gothic" w:hAnsi="Century Gothic"/>
        </w:rPr>
      </w:pPr>
      <w:r w:rsidRPr="0098063F">
        <w:rPr>
          <w:rFonts w:ascii="Century Gothic" w:hAnsi="Century Gothic"/>
        </w:rPr>
        <w:t xml:space="preserve">funkčně obdobné.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Účel užívání stavby je u staveb povolených před 1. lednem 2007 dán kolaudačním rozhodnutím, u později </w:t>
      </w:r>
    </w:p>
    <w:p w:rsidR="0098063F" w:rsidRPr="0098063F" w:rsidRDefault="0098063F" w:rsidP="0098063F">
      <w:pPr>
        <w:rPr>
          <w:rFonts w:ascii="Century Gothic" w:hAnsi="Century Gothic"/>
        </w:rPr>
      </w:pPr>
      <w:r w:rsidRPr="0098063F">
        <w:rPr>
          <w:rFonts w:ascii="Century Gothic" w:hAnsi="Century Gothic"/>
        </w:rPr>
        <w:t xml:space="preserve">povolených staveb oznámením stavebního úřadu nebo kolaudačním souhlasem. Uvedené hygienické limity se </w:t>
      </w:r>
    </w:p>
    <w:p w:rsidR="0098063F" w:rsidRPr="0098063F" w:rsidRDefault="0098063F" w:rsidP="0098063F">
      <w:pPr>
        <w:rPr>
          <w:rFonts w:ascii="Century Gothic" w:hAnsi="Century Gothic"/>
        </w:rPr>
      </w:pPr>
      <w:r w:rsidRPr="0098063F">
        <w:rPr>
          <w:rFonts w:ascii="Century Gothic" w:hAnsi="Century Gothic"/>
        </w:rPr>
        <w:t xml:space="preserve">nevztahují na hluk způsobený používáním chráněné místnosti.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 Pro hluk z dopravy v okolí dálnic, silnic I. a II. třídy a místních komunikací I. a II. třídy, kde je hluk z dopravy </w:t>
      </w:r>
    </w:p>
    <w:p w:rsidR="0098063F" w:rsidRPr="0098063F" w:rsidRDefault="0098063F" w:rsidP="0098063F">
      <w:pPr>
        <w:rPr>
          <w:rFonts w:ascii="Century Gothic" w:hAnsi="Century Gothic"/>
        </w:rPr>
      </w:pPr>
      <w:r w:rsidRPr="0098063F">
        <w:rPr>
          <w:rFonts w:ascii="Century Gothic" w:hAnsi="Century Gothic"/>
        </w:rPr>
        <w:t xml:space="preserve">na těchto komunikacích převažující, a v ochranném pásmu drah se přičítá další korekce + 5 dB. Tato korekce se </w:t>
      </w:r>
    </w:p>
    <w:p w:rsidR="0098063F" w:rsidRPr="0098063F" w:rsidRDefault="0098063F" w:rsidP="0098063F">
      <w:pPr>
        <w:rPr>
          <w:rFonts w:ascii="Century Gothic" w:hAnsi="Century Gothic"/>
        </w:rPr>
      </w:pPr>
      <w:r w:rsidRPr="0098063F">
        <w:rPr>
          <w:rFonts w:ascii="Century Gothic" w:hAnsi="Century Gothic"/>
        </w:rPr>
        <w:t xml:space="preserve">nepoužije ve vztahu ke chráněnému vnitřnímu prostoru staveb povolených k užívání k určenému účelu po dni 31. </w:t>
      </w:r>
    </w:p>
    <w:p w:rsidR="0098063F" w:rsidRDefault="0098063F" w:rsidP="0098063F">
      <w:pPr>
        <w:ind w:firstLine="567"/>
        <w:rPr>
          <w:rFonts w:ascii="Century Gothic" w:hAnsi="Century Gothic"/>
        </w:rPr>
      </w:pPr>
      <w:r w:rsidRPr="0098063F">
        <w:rPr>
          <w:rFonts w:ascii="Century Gothic" w:hAnsi="Century Gothic"/>
        </w:rPr>
        <w:t>prosince 2005.</w:t>
      </w:r>
    </w:p>
    <w:p w:rsidR="0098063F" w:rsidRDefault="0098063F" w:rsidP="0098063F">
      <w:pPr>
        <w:ind w:firstLine="567"/>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Příloha č. 3 k nařízení vlády č. 272/2011 Sb.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Korekce pro stanovení hygienických limitů hluku v chráněném venkovním prostoru staveb a v </w:t>
      </w:r>
    </w:p>
    <w:p w:rsidR="0098063F" w:rsidRPr="0098063F" w:rsidRDefault="0098063F" w:rsidP="0098063F">
      <w:pPr>
        <w:rPr>
          <w:rFonts w:ascii="Century Gothic" w:hAnsi="Century Gothic"/>
        </w:rPr>
      </w:pPr>
      <w:r w:rsidRPr="0098063F">
        <w:rPr>
          <w:rFonts w:ascii="Century Gothic" w:hAnsi="Century Gothic"/>
        </w:rPr>
        <w:t xml:space="preserve">chráněném venkovním prostoru: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Část A </w:t>
      </w:r>
    </w:p>
    <w:p w:rsidR="0098063F" w:rsidRPr="0098063F" w:rsidRDefault="0098063F" w:rsidP="0098063F">
      <w:pPr>
        <w:rPr>
          <w:rFonts w:ascii="Century Gothic" w:hAnsi="Century Gothic"/>
        </w:rPr>
      </w:pPr>
    </w:p>
    <w:p w:rsidR="0098063F" w:rsidRPr="0098063F" w:rsidRDefault="001653ED" w:rsidP="0098063F">
      <w:pPr>
        <w:rPr>
          <w:rFonts w:ascii="Century Gothic" w:hAnsi="Century Gothic"/>
        </w:rPr>
      </w:pPr>
      <w:r>
        <w:rPr>
          <w:rFonts w:ascii="Century Gothic" w:hAnsi="Century Gothic"/>
          <w:noProof/>
        </w:rPr>
        <w:lastRenderedPageBreak/>
        <w:drawing>
          <wp:inline distT="0" distB="0" distL="0" distR="0">
            <wp:extent cx="5972175" cy="1990725"/>
            <wp:effectExtent l="19050" t="0" r="9525" b="0"/>
            <wp:docPr id="11" name="obrázek 11" descr="Výstřiž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ýstřižek"/>
                    <pic:cNvPicPr>
                      <a:picLocks noChangeAspect="1" noChangeArrowheads="1"/>
                    </pic:cNvPicPr>
                  </pic:nvPicPr>
                  <pic:blipFill>
                    <a:blip r:embed="rId19"/>
                    <a:srcRect/>
                    <a:stretch>
                      <a:fillRect/>
                    </a:stretch>
                  </pic:blipFill>
                  <pic:spPr bwMode="auto">
                    <a:xfrm>
                      <a:off x="0" y="0"/>
                      <a:ext cx="5972175" cy="1990725"/>
                    </a:xfrm>
                    <a:prstGeom prst="rect">
                      <a:avLst/>
                    </a:prstGeom>
                    <a:noFill/>
                    <a:ln w="9525">
                      <a:noFill/>
                      <a:miter lim="800000"/>
                      <a:headEnd/>
                      <a:tailEnd/>
                    </a:ln>
                  </pic:spPr>
                </pic:pic>
              </a:graphicData>
            </a:graphic>
          </wp:inline>
        </w:drawing>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Default="0098063F" w:rsidP="0098063F">
      <w:pPr>
        <w:rPr>
          <w:rFonts w:ascii="Century Gothic" w:hAnsi="Century Gothic"/>
        </w:rPr>
      </w:pP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Korekce uvedené v tabulce se nesčítají.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Pro noční dobu se pro chráněný venkovní prostor staveb přičítá další korekce -10 dB, s výjimkou hluku z dopravy na </w:t>
      </w:r>
    </w:p>
    <w:p w:rsidR="0098063F" w:rsidRPr="0098063F" w:rsidRDefault="0098063F" w:rsidP="0098063F">
      <w:pPr>
        <w:rPr>
          <w:rFonts w:ascii="Century Gothic" w:hAnsi="Century Gothic"/>
        </w:rPr>
      </w:pPr>
      <w:r w:rsidRPr="0098063F">
        <w:rPr>
          <w:rFonts w:ascii="Century Gothic" w:hAnsi="Century Gothic"/>
        </w:rPr>
        <w:t xml:space="preserve">železničních dráhách, kde se použije korekce -5 dB.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Pravidla použití korekce uvedené v tabulce: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1) Použije se pro hluk z provozu stacionárních zdrojů a hluk ze železničních stanic zajišťujících vlakotvorné práce, </w:t>
      </w:r>
    </w:p>
    <w:p w:rsidR="0098063F" w:rsidRPr="0098063F" w:rsidRDefault="0098063F" w:rsidP="0098063F">
      <w:pPr>
        <w:rPr>
          <w:rFonts w:ascii="Century Gothic" w:hAnsi="Century Gothic"/>
        </w:rPr>
      </w:pPr>
      <w:r w:rsidRPr="0098063F">
        <w:rPr>
          <w:rFonts w:ascii="Century Gothic" w:hAnsi="Century Gothic"/>
        </w:rPr>
        <w:t xml:space="preserve">zejména rozřaďování a sestavu nákladních vlaků, prohlídku vlaků a opravy vozů. Pro hluk ze železničních stanic </w:t>
      </w:r>
    </w:p>
    <w:p w:rsidR="0098063F" w:rsidRPr="0098063F" w:rsidRDefault="0098063F" w:rsidP="0098063F">
      <w:pPr>
        <w:rPr>
          <w:rFonts w:ascii="Century Gothic" w:hAnsi="Century Gothic"/>
        </w:rPr>
      </w:pPr>
      <w:r w:rsidRPr="0098063F">
        <w:rPr>
          <w:rFonts w:ascii="Century Gothic" w:hAnsi="Century Gothic"/>
        </w:rPr>
        <w:t xml:space="preserve">zajišťujících vlakotvorné práce, které byly uvedeny do provozu přede dnem 1. listopadu 2011, se přičítá pro noční </w:t>
      </w:r>
    </w:p>
    <w:p w:rsidR="0098063F" w:rsidRPr="0098063F" w:rsidRDefault="0098063F" w:rsidP="0098063F">
      <w:pPr>
        <w:rPr>
          <w:rFonts w:ascii="Century Gothic" w:hAnsi="Century Gothic"/>
        </w:rPr>
      </w:pPr>
      <w:r w:rsidRPr="0098063F">
        <w:rPr>
          <w:rFonts w:ascii="Century Gothic" w:hAnsi="Century Gothic"/>
        </w:rPr>
        <w:t xml:space="preserve">dobu další korekce +5 dB.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2) Použije se pro hluk z dopravy na dráhách, silnicích III. třídy, místních komunikacích III. třídy a účelových </w:t>
      </w:r>
    </w:p>
    <w:p w:rsidR="0098063F" w:rsidRPr="0098063F" w:rsidRDefault="0098063F" w:rsidP="0098063F">
      <w:pPr>
        <w:rPr>
          <w:rFonts w:ascii="Century Gothic" w:hAnsi="Century Gothic"/>
        </w:rPr>
      </w:pPr>
      <w:r w:rsidRPr="0098063F">
        <w:rPr>
          <w:rFonts w:ascii="Century Gothic" w:hAnsi="Century Gothic"/>
        </w:rPr>
        <w:t xml:space="preserve">komunikacích ve smyslu § 7 odst. 1 zákona č. 13/1997 Sb.,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o pozemních komunikacích, ve znění pozdějších předpisů.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3) Použije se pro hluk z dopravy na dálnicích, silnicích I. a II. třídy a místních komunikacích I. a II. třídy v území, kde hluk </w:t>
      </w:r>
    </w:p>
    <w:p w:rsidR="0098063F" w:rsidRPr="0098063F" w:rsidRDefault="0098063F" w:rsidP="0098063F">
      <w:pPr>
        <w:rPr>
          <w:rFonts w:ascii="Century Gothic" w:hAnsi="Century Gothic"/>
        </w:rPr>
      </w:pPr>
      <w:r w:rsidRPr="0098063F">
        <w:rPr>
          <w:rFonts w:ascii="Century Gothic" w:hAnsi="Century Gothic"/>
        </w:rPr>
        <w:lastRenderedPageBreak/>
        <w:t xml:space="preserve">z dopravy na těchto komunikacích je převažující nad hlukem z dopravy na ostatních pozemních komunikacích. Použije </w:t>
      </w:r>
    </w:p>
    <w:p w:rsidR="0098063F" w:rsidRPr="0098063F" w:rsidRDefault="0098063F" w:rsidP="0098063F">
      <w:pPr>
        <w:rPr>
          <w:rFonts w:ascii="Century Gothic" w:hAnsi="Century Gothic"/>
        </w:rPr>
      </w:pPr>
      <w:r w:rsidRPr="0098063F">
        <w:rPr>
          <w:rFonts w:ascii="Century Gothic" w:hAnsi="Century Gothic"/>
        </w:rPr>
        <w:t xml:space="preserve">se pro hluk z dopravy na dráhách v ochranném pásmu dráhy.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4) Použije se pro stanovení hodnoty hygienického limitu staré hlukové zátěže.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Nulové přírůstky hluku a prakticky nulové přírůstky hluku: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Podle sdělení hlavního hygienika č. j. 40874/2008-OVZ-32.1.6-7. 11. 08 nedochází ke změně hlukové </w:t>
      </w:r>
    </w:p>
    <w:p w:rsidR="0098063F" w:rsidRPr="0098063F" w:rsidRDefault="0098063F" w:rsidP="0098063F">
      <w:pPr>
        <w:rPr>
          <w:rFonts w:ascii="Century Gothic" w:hAnsi="Century Gothic"/>
        </w:rPr>
      </w:pPr>
      <w:r w:rsidRPr="0098063F">
        <w:rPr>
          <w:rFonts w:ascii="Century Gothic" w:hAnsi="Century Gothic"/>
        </w:rPr>
        <w:t xml:space="preserve">situace, jestliže přírůstek, tedy rozdíl staré a nové hlukové situace jsou v intervalu 0,1 - 0,9 dB (bod </w:t>
      </w:r>
    </w:p>
    <w:p w:rsidR="0098063F" w:rsidRPr="0098063F" w:rsidRDefault="0098063F" w:rsidP="0098063F">
      <w:pPr>
        <w:rPr>
          <w:rFonts w:ascii="Century Gothic" w:hAnsi="Century Gothic"/>
        </w:rPr>
      </w:pPr>
      <w:r w:rsidRPr="0098063F">
        <w:rPr>
          <w:rFonts w:ascii="Century Gothic" w:hAnsi="Century Gothic"/>
        </w:rPr>
        <w:t xml:space="preserve">č. 9). Postupy a kritéria viz uvedený dokument.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Za nejpříznivější stav lze považovat, aby nulový přírůstek, tak jak jej prakticky chápeme, nepřekročil </w:t>
      </w:r>
    </w:p>
    <w:p w:rsidR="0098063F" w:rsidRPr="0098063F" w:rsidRDefault="0098063F" w:rsidP="0098063F">
      <w:pPr>
        <w:rPr>
          <w:rFonts w:ascii="Century Gothic" w:hAnsi="Century Gothic"/>
        </w:rPr>
      </w:pPr>
      <w:r w:rsidRPr="0098063F">
        <w:rPr>
          <w:rFonts w:ascii="Century Gothic" w:hAnsi="Century Gothic"/>
        </w:rPr>
        <w:t xml:space="preserve">0,1 dB. To je zajištěno, jestliže nový stav je oproti stávajícímu hluku, nebo oproti hodnotě limitu, </w:t>
      </w:r>
    </w:p>
    <w:p w:rsidR="0098063F" w:rsidRPr="0098063F" w:rsidRDefault="0098063F" w:rsidP="0098063F">
      <w:pPr>
        <w:rPr>
          <w:rFonts w:ascii="Century Gothic" w:hAnsi="Century Gothic"/>
        </w:rPr>
      </w:pPr>
      <w:r w:rsidRPr="0098063F">
        <w:rPr>
          <w:rFonts w:ascii="Century Gothic" w:hAnsi="Century Gothic"/>
        </w:rPr>
        <w:t xml:space="preserve">pokud se stávající stav pohybuje v jeho okolí, je o 15 dB a více nižší než hodnota, ke které </w:t>
      </w:r>
    </w:p>
    <w:p w:rsidR="0098063F" w:rsidRPr="0098063F" w:rsidRDefault="0098063F" w:rsidP="0098063F">
      <w:pPr>
        <w:rPr>
          <w:rFonts w:ascii="Century Gothic" w:hAnsi="Century Gothic"/>
        </w:rPr>
      </w:pPr>
      <w:r w:rsidRPr="0098063F">
        <w:rPr>
          <w:rFonts w:ascii="Century Gothic" w:hAnsi="Century Gothic"/>
        </w:rPr>
        <w:t xml:space="preserve">srovnáváme. Pak již opravdu nelze prokázat /deklarovat/ zhoršení hlukové situace. Přitom za </w:t>
      </w:r>
    </w:p>
    <w:p w:rsidR="0098063F" w:rsidRPr="0098063F" w:rsidRDefault="0098063F" w:rsidP="0098063F">
      <w:pPr>
        <w:rPr>
          <w:rFonts w:ascii="Century Gothic" w:hAnsi="Century Gothic"/>
        </w:rPr>
      </w:pPr>
      <w:r w:rsidRPr="0098063F">
        <w:rPr>
          <w:rFonts w:ascii="Century Gothic" w:hAnsi="Century Gothic"/>
        </w:rPr>
        <w:t xml:space="preserve">základní přesnost měření v reálných podmínkách uvažujeme obvyklých ±1.8 až 2 dB. Pokud je </w:t>
      </w:r>
    </w:p>
    <w:p w:rsidR="0098063F" w:rsidRPr="0098063F" w:rsidRDefault="0098063F" w:rsidP="0098063F">
      <w:pPr>
        <w:rPr>
          <w:rFonts w:ascii="Century Gothic" w:hAnsi="Century Gothic"/>
        </w:rPr>
      </w:pPr>
      <w:r w:rsidRPr="0098063F">
        <w:rPr>
          <w:rFonts w:ascii="Century Gothic" w:hAnsi="Century Gothic"/>
        </w:rPr>
        <w:t xml:space="preserve">přírůstek v intervalu 1,0 - 2,0 dB došlo již ke změně, ale vzhledem k nejistotám výpočtu (měření) </w:t>
      </w:r>
    </w:p>
    <w:p w:rsidR="0098063F" w:rsidRDefault="0098063F" w:rsidP="0098063F">
      <w:pPr>
        <w:ind w:firstLine="567"/>
        <w:rPr>
          <w:rFonts w:ascii="Century Gothic" w:hAnsi="Century Gothic"/>
        </w:rPr>
      </w:pPr>
      <w:r w:rsidRPr="0098063F">
        <w:rPr>
          <w:rFonts w:ascii="Century Gothic" w:hAnsi="Century Gothic"/>
        </w:rPr>
        <w:t>nelze tuto změnu obecně považovat za prokazatelnou.</w:t>
      </w:r>
    </w:p>
    <w:p w:rsidR="0098063F" w:rsidRDefault="0098063F" w:rsidP="0098063F">
      <w:pPr>
        <w:ind w:firstLine="567"/>
        <w:rPr>
          <w:rFonts w:ascii="Century Gothic" w:hAnsi="Century Gothic"/>
        </w:rPr>
      </w:pPr>
    </w:p>
    <w:p w:rsidR="0098063F" w:rsidRDefault="0098063F" w:rsidP="0098063F">
      <w:pPr>
        <w:ind w:firstLine="567"/>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Část 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Korekce pro stanovení hygienických limitů hluku v chráněném venkovním prostoru staveb a v </w:t>
      </w:r>
    </w:p>
    <w:p w:rsidR="0098063F" w:rsidRPr="0098063F" w:rsidRDefault="0098063F" w:rsidP="0098063F">
      <w:pPr>
        <w:rPr>
          <w:rFonts w:ascii="Century Gothic" w:hAnsi="Century Gothic"/>
        </w:rPr>
      </w:pPr>
      <w:r w:rsidRPr="0098063F">
        <w:rPr>
          <w:rFonts w:ascii="Century Gothic" w:hAnsi="Century Gothic"/>
        </w:rPr>
        <w:t xml:space="preserve">chráněném venkovním prostoru pro hluk ze stavební činnosti </w:t>
      </w:r>
    </w:p>
    <w:p w:rsidR="0098063F" w:rsidRPr="0098063F" w:rsidRDefault="0098063F" w:rsidP="0098063F">
      <w:pPr>
        <w:rPr>
          <w:rFonts w:ascii="Century Gothic" w:hAnsi="Century Gothic"/>
        </w:rPr>
      </w:pPr>
    </w:p>
    <w:p w:rsidR="0098063F" w:rsidRPr="0098063F" w:rsidRDefault="001653ED" w:rsidP="0098063F">
      <w:pPr>
        <w:rPr>
          <w:rFonts w:ascii="Century Gothic" w:hAnsi="Century Gothic"/>
        </w:rPr>
      </w:pPr>
      <w:r>
        <w:rPr>
          <w:rFonts w:ascii="Century Gothic" w:hAnsi="Century Gothic"/>
          <w:noProof/>
        </w:rPr>
        <w:drawing>
          <wp:inline distT="0" distB="0" distL="0" distR="0">
            <wp:extent cx="5972175" cy="1438275"/>
            <wp:effectExtent l="19050" t="0" r="9525" b="0"/>
            <wp:docPr id="12" name="obrázek 12" descr="Výstřiž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ýstřižek"/>
                    <pic:cNvPicPr>
                      <a:picLocks noChangeAspect="1" noChangeArrowheads="1"/>
                    </pic:cNvPicPr>
                  </pic:nvPicPr>
                  <pic:blipFill>
                    <a:blip r:embed="rId20"/>
                    <a:srcRect/>
                    <a:stretch>
                      <a:fillRect/>
                    </a:stretch>
                  </pic:blipFill>
                  <pic:spPr bwMode="auto">
                    <a:xfrm>
                      <a:off x="0" y="0"/>
                      <a:ext cx="5972175" cy="1438275"/>
                    </a:xfrm>
                    <a:prstGeom prst="rect">
                      <a:avLst/>
                    </a:prstGeom>
                    <a:noFill/>
                    <a:ln w="9525">
                      <a:noFill/>
                      <a:miter lim="800000"/>
                      <a:headEnd/>
                      <a:tailEnd/>
                    </a:ln>
                  </pic:spPr>
                </pic:pic>
              </a:graphicData>
            </a:graphic>
          </wp:inline>
        </w:drawing>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roofErr w:type="spellStart"/>
      <w:r w:rsidRPr="0098063F">
        <w:rPr>
          <w:rFonts w:ascii="Century Gothic" w:hAnsi="Century Gothic"/>
        </w:rPr>
        <w:t>Info</w:t>
      </w:r>
      <w:proofErr w:type="spellEnd"/>
      <w:r w:rsidRPr="0098063F">
        <w:rPr>
          <w:rFonts w:ascii="Century Gothic" w:hAnsi="Century Gothic"/>
        </w:rPr>
        <w:t xml:space="preserve"> - Způsob výpočtu hygienického limitu </w:t>
      </w:r>
      <w:proofErr w:type="spellStart"/>
      <w:r w:rsidRPr="0098063F">
        <w:rPr>
          <w:rFonts w:ascii="Century Gothic" w:hAnsi="Century Gothic"/>
        </w:rPr>
        <w:t>LAeq,s</w:t>
      </w:r>
      <w:proofErr w:type="spellEnd"/>
      <w:r w:rsidRPr="0098063F">
        <w:rPr>
          <w:rFonts w:ascii="Century Gothic" w:hAnsi="Century Gothic"/>
        </w:rPr>
        <w:t xml:space="preserve"> pro hluk ze stavební činnosti </w:t>
      </w:r>
    </w:p>
    <w:p w:rsidR="0098063F" w:rsidRPr="0098063F" w:rsidRDefault="0098063F" w:rsidP="0098063F">
      <w:pPr>
        <w:rPr>
          <w:rFonts w:ascii="Century Gothic" w:hAnsi="Century Gothic"/>
        </w:rPr>
      </w:pPr>
      <w:r w:rsidRPr="0098063F">
        <w:rPr>
          <w:rFonts w:ascii="Century Gothic" w:hAnsi="Century Gothic"/>
        </w:rPr>
        <w:t xml:space="preserve">pro dobu kratší než 14 hodin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Hygienický limit v ekvivalentní hladině akustického tlaku A pro hluk ze stavební činnosti </w:t>
      </w:r>
      <w:proofErr w:type="spellStart"/>
      <w:r w:rsidRPr="0098063F">
        <w:rPr>
          <w:rFonts w:ascii="Century Gothic" w:hAnsi="Century Gothic"/>
        </w:rPr>
        <w:t>LAeq,s</w:t>
      </w:r>
      <w:proofErr w:type="spellEnd"/>
      <w:r w:rsidRPr="0098063F">
        <w:rPr>
          <w:rFonts w:ascii="Century Gothic" w:hAnsi="Century Gothic"/>
        </w:rPr>
        <w:t xml:space="preserve">, se vypočte ze vztahu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roofErr w:type="spellStart"/>
      <w:r w:rsidRPr="0098063F">
        <w:rPr>
          <w:rFonts w:ascii="Century Gothic" w:hAnsi="Century Gothic"/>
        </w:rPr>
        <w:t>LAeq,s</w:t>
      </w:r>
      <w:proofErr w:type="spellEnd"/>
      <w:r w:rsidRPr="0098063F">
        <w:rPr>
          <w:rFonts w:ascii="Century Gothic" w:hAnsi="Century Gothic"/>
        </w:rPr>
        <w:t xml:space="preserve"> = </w:t>
      </w:r>
      <w:proofErr w:type="spellStart"/>
      <w:r w:rsidRPr="0098063F">
        <w:rPr>
          <w:rFonts w:ascii="Century Gothic" w:hAnsi="Century Gothic"/>
        </w:rPr>
        <w:t>LAeq,T</w:t>
      </w:r>
      <w:proofErr w:type="spellEnd"/>
      <w:r w:rsidRPr="0098063F">
        <w:rPr>
          <w:rFonts w:ascii="Century Gothic" w:hAnsi="Century Gothic"/>
        </w:rPr>
        <w:t xml:space="preserve"> + 10.lg [(429 + t1)/t1],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kde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t1 je doba trvání hluku ze stavební činnosti v hodinách v době mezi 7. a 21. hodinou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roofErr w:type="spellStart"/>
      <w:r w:rsidRPr="0098063F">
        <w:rPr>
          <w:rFonts w:ascii="Century Gothic" w:hAnsi="Century Gothic"/>
        </w:rPr>
        <w:t>LAeq,T</w:t>
      </w:r>
      <w:proofErr w:type="spellEnd"/>
      <w:r w:rsidRPr="0098063F">
        <w:rPr>
          <w:rFonts w:ascii="Century Gothic" w:hAnsi="Century Gothic"/>
        </w:rPr>
        <w:t xml:space="preserve"> je hygienický limit ekvivalentní hladiny akustického tlaku A stanovený podle § 12 odst. 6.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Část C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Způsob výpočtu hygienického limitu vysokoenergetického impulsního hluku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Ekvivalentní hladina akustického tlaku C </w:t>
      </w:r>
      <w:proofErr w:type="spellStart"/>
      <w:r w:rsidRPr="0098063F">
        <w:rPr>
          <w:rFonts w:ascii="Century Gothic" w:hAnsi="Century Gothic"/>
        </w:rPr>
        <w:t>LCeq,T</w:t>
      </w:r>
      <w:proofErr w:type="spellEnd"/>
      <w:r w:rsidRPr="0098063F">
        <w:rPr>
          <w:rFonts w:ascii="Century Gothic" w:hAnsi="Century Gothic"/>
        </w:rPr>
        <w:t xml:space="preserve"> vysokoenergetického impulsního hluku se vypočte ze vztahů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roofErr w:type="spellStart"/>
      <w:r w:rsidRPr="0098063F">
        <w:rPr>
          <w:rFonts w:ascii="Century Gothic" w:hAnsi="Century Gothic"/>
        </w:rPr>
        <w:t>LCeq,T</w:t>
      </w:r>
      <w:proofErr w:type="spellEnd"/>
      <w:r w:rsidRPr="0098063F">
        <w:rPr>
          <w:rFonts w:ascii="Century Gothic" w:hAnsi="Century Gothic"/>
        </w:rPr>
        <w:t xml:space="preserve"> = 2,0 LCE – 93 + 10.lg (N/N0 ) - 10.lg (T/T0) pro LCE &gt; 100 dB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nebo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roofErr w:type="spellStart"/>
      <w:r w:rsidRPr="0098063F">
        <w:rPr>
          <w:rFonts w:ascii="Century Gothic" w:hAnsi="Century Gothic"/>
        </w:rPr>
        <w:t>LCeq,T</w:t>
      </w:r>
      <w:proofErr w:type="spellEnd"/>
      <w:r w:rsidRPr="0098063F">
        <w:rPr>
          <w:rFonts w:ascii="Century Gothic" w:hAnsi="Century Gothic"/>
        </w:rPr>
        <w:t xml:space="preserve"> = 1,18 LCE – 11 + 10. log (N/N0 ) - 10.lg (T/T0) pro LCE &lt; 100 dB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kde N je počet impulsů za dobu T [s], N0 = 1 a T0 = 1 s.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Příloha č. 4 k NV 272/2011 Sb.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Kritéria pro identifikaci impulsního hluku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lastRenderedPageBreak/>
        <w:t xml:space="preserve">Za vysokoenergetický impulsní hluk a vysoce impulsní hluk se považuje hluk podle § 2 písm. c) a d), který v místě </w:t>
      </w:r>
    </w:p>
    <w:p w:rsidR="0098063F" w:rsidRPr="0098063F" w:rsidRDefault="0098063F" w:rsidP="0098063F">
      <w:pPr>
        <w:rPr>
          <w:rFonts w:ascii="Century Gothic" w:hAnsi="Century Gothic"/>
        </w:rPr>
      </w:pPr>
      <w:r w:rsidRPr="0098063F">
        <w:rPr>
          <w:rFonts w:ascii="Century Gothic" w:hAnsi="Century Gothic"/>
        </w:rPr>
        <w:t xml:space="preserve">posouzení dále splňuje pro jednotlivé impulsy aspoň jednu z níže uvedených podmínek: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roofErr w:type="spellStart"/>
      <w:r w:rsidRPr="0098063F">
        <w:rPr>
          <w:rFonts w:ascii="Century Gothic" w:hAnsi="Century Gothic"/>
        </w:rPr>
        <w:t>LAImax</w:t>
      </w:r>
      <w:proofErr w:type="spellEnd"/>
      <w:r w:rsidRPr="0098063F">
        <w:rPr>
          <w:rFonts w:ascii="Century Gothic" w:hAnsi="Century Gothic"/>
        </w:rPr>
        <w:t xml:space="preserve"> - </w:t>
      </w:r>
      <w:proofErr w:type="spellStart"/>
      <w:r w:rsidRPr="0098063F">
        <w:rPr>
          <w:rFonts w:ascii="Century Gothic" w:hAnsi="Century Gothic"/>
        </w:rPr>
        <w:t>LASmax</w:t>
      </w:r>
      <w:proofErr w:type="spellEnd"/>
      <w:r w:rsidRPr="0098063F">
        <w:rPr>
          <w:rFonts w:ascii="Century Gothic" w:hAnsi="Century Gothic"/>
        </w:rPr>
        <w:t xml:space="preserve"> &gt; 5 dB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roofErr w:type="spellStart"/>
      <w:r w:rsidRPr="0098063F">
        <w:rPr>
          <w:rFonts w:ascii="Century Gothic" w:hAnsi="Century Gothic"/>
        </w:rPr>
        <w:t>LAImax</w:t>
      </w:r>
      <w:proofErr w:type="spellEnd"/>
      <w:r w:rsidRPr="0098063F">
        <w:rPr>
          <w:rFonts w:ascii="Century Gothic" w:hAnsi="Century Gothic"/>
        </w:rPr>
        <w:t xml:space="preserve"> – LAE &gt; 5 dB,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kde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LAI </w:t>
      </w:r>
      <w:proofErr w:type="spellStart"/>
      <w:r w:rsidRPr="0098063F">
        <w:rPr>
          <w:rFonts w:ascii="Century Gothic" w:hAnsi="Century Gothic"/>
        </w:rPr>
        <w:t>max</w:t>
      </w:r>
      <w:proofErr w:type="spellEnd"/>
      <w:r w:rsidRPr="0098063F">
        <w:rPr>
          <w:rFonts w:ascii="Century Gothic" w:hAnsi="Century Gothic"/>
        </w:rPr>
        <w:t xml:space="preserve"> je hladina maximálního akustického tlaku A při dynamické charakteristice měřidla I (Impuls),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roofErr w:type="spellStart"/>
      <w:r w:rsidRPr="0098063F">
        <w:rPr>
          <w:rFonts w:ascii="Century Gothic" w:hAnsi="Century Gothic"/>
        </w:rPr>
        <w:t>LASmax</w:t>
      </w:r>
      <w:proofErr w:type="spellEnd"/>
      <w:r w:rsidRPr="0098063F">
        <w:rPr>
          <w:rFonts w:ascii="Century Gothic" w:hAnsi="Century Gothic"/>
        </w:rPr>
        <w:t xml:space="preserve"> je hladina maximálního akustického tlaku A při dynamické charakteristice měřidla S (</w:t>
      </w:r>
      <w:proofErr w:type="spellStart"/>
      <w:r w:rsidRPr="0098063F">
        <w:rPr>
          <w:rFonts w:ascii="Century Gothic" w:hAnsi="Century Gothic"/>
        </w:rPr>
        <w:t>Slow</w:t>
      </w:r>
      <w:proofErr w:type="spellEnd"/>
      <w:r w:rsidRPr="0098063F">
        <w:rPr>
          <w:rFonts w:ascii="Century Gothic" w:hAnsi="Century Gothic"/>
        </w:rPr>
        <w:t xml:space="preserve">), </w:t>
      </w:r>
    </w:p>
    <w:p w:rsidR="0098063F" w:rsidRPr="0098063F" w:rsidRDefault="0098063F" w:rsidP="0098063F">
      <w:pPr>
        <w:rPr>
          <w:rFonts w:ascii="Century Gothic" w:hAnsi="Century Gothic"/>
        </w:rPr>
      </w:pPr>
    </w:p>
    <w:p w:rsidR="0098063F" w:rsidRDefault="0098063F" w:rsidP="0098063F">
      <w:pPr>
        <w:ind w:firstLine="567"/>
        <w:rPr>
          <w:rFonts w:ascii="Century Gothic" w:hAnsi="Century Gothic"/>
        </w:rPr>
      </w:pPr>
      <w:r w:rsidRPr="0098063F">
        <w:rPr>
          <w:rFonts w:ascii="Century Gothic" w:hAnsi="Century Gothic"/>
        </w:rPr>
        <w:t>LAE je hladina expozice zvuku A.</w:t>
      </w:r>
    </w:p>
    <w:p w:rsidR="0098063F" w:rsidRDefault="001653ED" w:rsidP="0098063F">
      <w:pPr>
        <w:ind w:firstLine="567"/>
        <w:rPr>
          <w:rFonts w:ascii="Century Gothic" w:hAnsi="Century Gothic"/>
        </w:rPr>
      </w:pPr>
      <w:r>
        <w:rPr>
          <w:rFonts w:ascii="Century Gothic" w:hAnsi="Century Gothic"/>
          <w:noProof/>
        </w:rPr>
        <w:drawing>
          <wp:inline distT="0" distB="0" distL="0" distR="0">
            <wp:extent cx="5962650" cy="2076450"/>
            <wp:effectExtent l="1905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srcRect/>
                    <a:stretch>
                      <a:fillRect/>
                    </a:stretch>
                  </pic:blipFill>
                  <pic:spPr bwMode="auto">
                    <a:xfrm>
                      <a:off x="0" y="0"/>
                      <a:ext cx="5962650" cy="2076450"/>
                    </a:xfrm>
                    <a:prstGeom prst="rect">
                      <a:avLst/>
                    </a:prstGeom>
                    <a:noFill/>
                    <a:ln w="9525">
                      <a:noFill/>
                      <a:miter lim="800000"/>
                      <a:headEnd/>
                      <a:tailEnd/>
                    </a:ln>
                  </pic:spPr>
                </pic:pic>
              </a:graphicData>
            </a:graphic>
          </wp:inline>
        </w:drawing>
      </w:r>
    </w:p>
    <w:p w:rsidR="0098063F" w:rsidRDefault="0098063F" w:rsidP="0098063F">
      <w:pPr>
        <w:ind w:firstLine="567"/>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2/ ZÁKLADNÍ ÚDAJE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Zadavatel požaduje zpracovat akustickou studii a posoudit akustickou situaci stacionárních zdrojů </w:t>
      </w:r>
    </w:p>
    <w:p w:rsidR="0098063F" w:rsidRPr="0098063F" w:rsidRDefault="0098063F" w:rsidP="0098063F">
      <w:pPr>
        <w:rPr>
          <w:rFonts w:ascii="Century Gothic" w:hAnsi="Century Gothic"/>
        </w:rPr>
      </w:pPr>
      <w:r w:rsidRPr="0098063F">
        <w:rPr>
          <w:rFonts w:ascii="Century Gothic" w:hAnsi="Century Gothic"/>
        </w:rPr>
        <w:t xml:space="preserve">hluku instalace magnetické rezonance v Náchodské nemocnici. Akustická studie je zpracována </w:t>
      </w:r>
    </w:p>
    <w:p w:rsidR="0098063F" w:rsidRPr="0098063F" w:rsidRDefault="0098063F" w:rsidP="0098063F">
      <w:pPr>
        <w:rPr>
          <w:rFonts w:ascii="Century Gothic" w:hAnsi="Century Gothic"/>
        </w:rPr>
      </w:pPr>
      <w:r w:rsidRPr="0098063F">
        <w:rPr>
          <w:rFonts w:ascii="Century Gothic" w:hAnsi="Century Gothic"/>
        </w:rPr>
        <w:t xml:space="preserve">v podrobnosti jednotlivých zdrojů hluku. Návrh možných protihlukových opatření je proveden na </w:t>
      </w:r>
    </w:p>
    <w:p w:rsidR="0098063F" w:rsidRPr="0098063F" w:rsidRDefault="0098063F" w:rsidP="0098063F">
      <w:pPr>
        <w:rPr>
          <w:rFonts w:ascii="Century Gothic" w:hAnsi="Century Gothic"/>
        </w:rPr>
      </w:pPr>
      <w:r w:rsidRPr="0098063F">
        <w:rPr>
          <w:rFonts w:ascii="Century Gothic" w:hAnsi="Century Gothic"/>
        </w:rPr>
        <w:t xml:space="preserve">základě vytipovaných dominantních zdrojů hluku. Tento budoucí stav je ověřen výpočtem.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Předmětem akustické studie je: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lastRenderedPageBreak/>
        <w:t xml:space="preserve">Ověřit, zda hluk vznikající z provozu nové magnetické rezonance včetně jeho dominantních </w:t>
      </w:r>
    </w:p>
    <w:p w:rsidR="0098063F" w:rsidRPr="0098063F" w:rsidRDefault="0098063F" w:rsidP="0098063F">
      <w:pPr>
        <w:rPr>
          <w:rFonts w:ascii="Century Gothic" w:hAnsi="Century Gothic"/>
        </w:rPr>
      </w:pPr>
      <w:r w:rsidRPr="0098063F">
        <w:rPr>
          <w:rFonts w:ascii="Century Gothic" w:hAnsi="Century Gothic"/>
        </w:rPr>
        <w:t xml:space="preserve">stacionárních zdrojů hluku, nepřekračuje ve venkovním chráněném prostoru staveb, nejbližší okolní </w:t>
      </w:r>
    </w:p>
    <w:p w:rsidR="0098063F" w:rsidRPr="0098063F" w:rsidRDefault="0098063F" w:rsidP="0098063F">
      <w:pPr>
        <w:rPr>
          <w:rFonts w:ascii="Century Gothic" w:hAnsi="Century Gothic"/>
        </w:rPr>
      </w:pPr>
      <w:r w:rsidRPr="0098063F">
        <w:rPr>
          <w:rFonts w:ascii="Century Gothic" w:hAnsi="Century Gothic"/>
        </w:rPr>
        <w:t xml:space="preserve">chráněné nemocniční a bytové zástavby, hygienické limity hluku pro denní a noční dobu dle nařízení </w:t>
      </w:r>
    </w:p>
    <w:p w:rsidR="0098063F" w:rsidRPr="0098063F" w:rsidRDefault="0098063F" w:rsidP="0098063F">
      <w:pPr>
        <w:rPr>
          <w:rFonts w:ascii="Century Gothic" w:hAnsi="Century Gothic"/>
        </w:rPr>
      </w:pPr>
      <w:r w:rsidRPr="0098063F">
        <w:rPr>
          <w:rFonts w:ascii="Century Gothic" w:hAnsi="Century Gothic"/>
        </w:rPr>
        <w:t xml:space="preserve">vlády č. 272/2011 Sb., o ochraně zdraví před nepříznivými účinky hluku a vibrací a dle zákona č. </w:t>
      </w:r>
    </w:p>
    <w:p w:rsidR="0098063F" w:rsidRPr="0098063F" w:rsidRDefault="0098063F" w:rsidP="0098063F">
      <w:pPr>
        <w:rPr>
          <w:rFonts w:ascii="Century Gothic" w:hAnsi="Century Gothic"/>
        </w:rPr>
      </w:pPr>
      <w:r w:rsidRPr="0098063F">
        <w:rPr>
          <w:rFonts w:ascii="Century Gothic" w:hAnsi="Century Gothic"/>
        </w:rPr>
        <w:t xml:space="preserve">258/2000 Sb., O ochraně veřejného zdraví, ve znění pozdějších předpisů a změn.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ZPRACOVATEL AKUSTICKÉ STUDIE: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Osoba autorizovaná Státním Zdravotním Ústavem Praha pro obor měření hluku. Laboratoř je </w:t>
      </w:r>
    </w:p>
    <w:p w:rsidR="0098063F" w:rsidRPr="0098063F" w:rsidRDefault="0098063F" w:rsidP="0098063F">
      <w:pPr>
        <w:rPr>
          <w:rFonts w:ascii="Century Gothic" w:hAnsi="Century Gothic"/>
        </w:rPr>
      </w:pPr>
      <w:r w:rsidRPr="0098063F">
        <w:rPr>
          <w:rFonts w:ascii="Century Gothic" w:hAnsi="Century Gothic"/>
        </w:rPr>
        <w:t xml:space="preserve">autorizována podle zákona č. 258/2000 Sb. v aktuálním znění, O ochraně veřejného zdraví, ve znění </w:t>
      </w:r>
    </w:p>
    <w:p w:rsidR="0098063F" w:rsidRPr="0098063F" w:rsidRDefault="0098063F" w:rsidP="0098063F">
      <w:pPr>
        <w:rPr>
          <w:rFonts w:ascii="Century Gothic" w:hAnsi="Century Gothic"/>
        </w:rPr>
      </w:pPr>
      <w:r w:rsidRPr="0098063F">
        <w:rPr>
          <w:rFonts w:ascii="Century Gothic" w:hAnsi="Century Gothic"/>
        </w:rPr>
        <w:t xml:space="preserve">pozdějších předpisů a změn, ve vymezeném rozsahu činností uvedeném v příloze Osvědčení o </w:t>
      </w:r>
    </w:p>
    <w:p w:rsidR="0098063F" w:rsidRPr="0098063F" w:rsidRDefault="0098063F" w:rsidP="0098063F">
      <w:pPr>
        <w:rPr>
          <w:rFonts w:ascii="Century Gothic" w:hAnsi="Century Gothic"/>
        </w:rPr>
      </w:pPr>
      <w:r w:rsidRPr="0098063F">
        <w:rPr>
          <w:rFonts w:ascii="Century Gothic" w:hAnsi="Century Gothic"/>
        </w:rPr>
        <w:t xml:space="preserve">autorizaci č. K0030101216. Rozsah autorizace: Sety G1, G2 a G7. Používaný zvukoměrný systém je </w:t>
      </w:r>
    </w:p>
    <w:p w:rsidR="0098063F" w:rsidRPr="0098063F" w:rsidRDefault="0098063F" w:rsidP="0098063F">
      <w:pPr>
        <w:rPr>
          <w:rFonts w:ascii="Century Gothic" w:hAnsi="Century Gothic"/>
        </w:rPr>
      </w:pPr>
      <w:r w:rsidRPr="0098063F">
        <w:rPr>
          <w:rFonts w:ascii="Century Gothic" w:hAnsi="Century Gothic"/>
        </w:rPr>
        <w:t xml:space="preserve">souprava akustického analyzátoru hluku N118. Platnost jeho ověření na Českém Metrologickém </w:t>
      </w:r>
    </w:p>
    <w:p w:rsidR="0098063F" w:rsidRPr="0098063F" w:rsidRDefault="0098063F" w:rsidP="0098063F">
      <w:pPr>
        <w:rPr>
          <w:rFonts w:ascii="Century Gothic" w:hAnsi="Century Gothic"/>
        </w:rPr>
      </w:pPr>
      <w:r w:rsidRPr="0098063F">
        <w:rPr>
          <w:rFonts w:ascii="Century Gothic" w:hAnsi="Century Gothic"/>
        </w:rPr>
        <w:t xml:space="preserve">Institutu v Praze je do 8. ledna roku 2018! Platný Ověřovací list ČMI má číslo 8012-OL-10010-16.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2.1/ POPIS STÁVAJÍCÍHO STAVU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Popis lokality - Jedná se o stávající nemocnici,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Popis technologického zařízení: Stávající nemocniční areál před rekonstrukcí.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Akustická situace stávající: Hluk pozadí, v bodě 1 výpočtu je :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DEN: </w:t>
      </w:r>
    </w:p>
    <w:p w:rsidR="0098063F" w:rsidRPr="0098063F" w:rsidRDefault="0098063F" w:rsidP="0098063F">
      <w:pPr>
        <w:rPr>
          <w:rFonts w:ascii="Century Gothic" w:hAnsi="Century Gothic"/>
        </w:rPr>
      </w:pPr>
    </w:p>
    <w:p w:rsidR="0098063F" w:rsidRDefault="001653ED" w:rsidP="0098063F">
      <w:pPr>
        <w:rPr>
          <w:rFonts w:ascii="Century Gothic" w:hAnsi="Century Gothic"/>
        </w:rPr>
      </w:pPr>
      <w:r>
        <w:rPr>
          <w:rFonts w:ascii="Century Gothic" w:hAnsi="Century Gothic"/>
          <w:noProof/>
        </w:rPr>
        <w:drawing>
          <wp:inline distT="0" distB="0" distL="0" distR="0">
            <wp:extent cx="5972175" cy="1238250"/>
            <wp:effectExtent l="19050" t="0" r="9525" b="0"/>
            <wp:docPr id="2" name="obrázek 14" descr="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n"/>
                    <pic:cNvPicPr>
                      <a:picLocks noChangeAspect="1" noChangeArrowheads="1"/>
                    </pic:cNvPicPr>
                  </pic:nvPicPr>
                  <pic:blipFill>
                    <a:blip r:embed="rId22"/>
                    <a:srcRect/>
                    <a:stretch>
                      <a:fillRect/>
                    </a:stretch>
                  </pic:blipFill>
                  <pic:spPr bwMode="auto">
                    <a:xfrm>
                      <a:off x="0" y="0"/>
                      <a:ext cx="5972175" cy="1238250"/>
                    </a:xfrm>
                    <a:prstGeom prst="rect">
                      <a:avLst/>
                    </a:prstGeom>
                    <a:noFill/>
                    <a:ln w="9525">
                      <a:noFill/>
                      <a:miter lim="800000"/>
                      <a:headEnd/>
                      <a:tailEnd/>
                    </a:ln>
                  </pic:spPr>
                </pic:pic>
              </a:graphicData>
            </a:graphic>
          </wp:inline>
        </w:drawing>
      </w:r>
    </w:p>
    <w:p w:rsid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lastRenderedPageBreak/>
        <w:t xml:space="preserve">NOC: </w:t>
      </w:r>
    </w:p>
    <w:p w:rsidR="0098063F" w:rsidRDefault="0098063F" w:rsidP="0098063F">
      <w:pPr>
        <w:rPr>
          <w:rFonts w:ascii="Century Gothic" w:hAnsi="Century Gothic"/>
        </w:rPr>
      </w:pPr>
    </w:p>
    <w:p w:rsidR="0098063F" w:rsidRPr="0098063F" w:rsidRDefault="001653ED" w:rsidP="0098063F">
      <w:pPr>
        <w:rPr>
          <w:rFonts w:ascii="Century Gothic" w:hAnsi="Century Gothic"/>
        </w:rPr>
      </w:pPr>
      <w:r>
        <w:rPr>
          <w:rFonts w:ascii="Century Gothic" w:hAnsi="Century Gothic"/>
          <w:noProof/>
        </w:rPr>
        <w:drawing>
          <wp:inline distT="0" distB="0" distL="0" distR="0">
            <wp:extent cx="5972175" cy="1247775"/>
            <wp:effectExtent l="19050" t="0" r="9525" b="0"/>
            <wp:docPr id="15" name="obrázek 15" descr="n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oc"/>
                    <pic:cNvPicPr>
                      <a:picLocks noChangeAspect="1" noChangeArrowheads="1"/>
                    </pic:cNvPicPr>
                  </pic:nvPicPr>
                  <pic:blipFill>
                    <a:blip r:embed="rId23"/>
                    <a:srcRect/>
                    <a:stretch>
                      <a:fillRect/>
                    </a:stretch>
                  </pic:blipFill>
                  <pic:spPr bwMode="auto">
                    <a:xfrm>
                      <a:off x="0" y="0"/>
                      <a:ext cx="5972175" cy="1247775"/>
                    </a:xfrm>
                    <a:prstGeom prst="rect">
                      <a:avLst/>
                    </a:prstGeom>
                    <a:noFill/>
                    <a:ln w="9525">
                      <a:noFill/>
                      <a:miter lim="800000"/>
                      <a:headEnd/>
                      <a:tailEnd/>
                    </a:ln>
                  </pic:spPr>
                </pic:pic>
              </a:graphicData>
            </a:graphic>
          </wp:inline>
        </w:drawing>
      </w:r>
      <w:r w:rsidR="0098063F" w:rsidRPr="0098063F">
        <w:rPr>
          <w:rFonts w:ascii="Century Gothic" w:hAnsi="Century Gothic"/>
        </w:rPr>
        <w:t xml:space="preserve">Měření prováděno v sobotu dopoledne při minimální dopravě ve městě. Hodnoty představují pozadí </w:t>
      </w:r>
    </w:p>
    <w:p w:rsidR="0098063F" w:rsidRPr="0098063F" w:rsidRDefault="0098063F" w:rsidP="0098063F">
      <w:pPr>
        <w:rPr>
          <w:rFonts w:ascii="Century Gothic" w:hAnsi="Century Gothic"/>
        </w:rPr>
      </w:pPr>
      <w:r w:rsidRPr="0098063F">
        <w:rPr>
          <w:rFonts w:ascii="Century Gothic" w:hAnsi="Century Gothic"/>
        </w:rPr>
        <w:t xml:space="preserve">města, z areálu ONN nebyl žádný hluk zjištěn, stávající VZT systémy jsou dostatečně tlumeny, </w:t>
      </w:r>
    </w:p>
    <w:p w:rsidR="0098063F" w:rsidRPr="0098063F" w:rsidRDefault="0098063F" w:rsidP="0098063F">
      <w:pPr>
        <w:rPr>
          <w:rFonts w:ascii="Century Gothic" w:hAnsi="Century Gothic"/>
        </w:rPr>
      </w:pPr>
      <w:r w:rsidRPr="0098063F">
        <w:rPr>
          <w:rFonts w:ascii="Century Gothic" w:hAnsi="Century Gothic"/>
        </w:rPr>
        <w:t xml:space="preserve">v minulosti jsme tlumiče </w:t>
      </w:r>
      <w:proofErr w:type="spellStart"/>
      <w:r w:rsidRPr="0098063F">
        <w:rPr>
          <w:rFonts w:ascii="Century Gothic" w:hAnsi="Century Gothic"/>
        </w:rPr>
        <w:t>předimenzovávali</w:t>
      </w:r>
      <w:proofErr w:type="spellEnd"/>
      <w:r w:rsidRPr="0098063F">
        <w:rPr>
          <w:rFonts w:ascii="Century Gothic" w:hAnsi="Century Gothic"/>
        </w:rPr>
        <w:t xml:space="preserve">, aby byla rezerva na nová zařízení v budoucnu!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Jako podklad pro hlukovou studii bylo použito PD JIKA CZ s.r.o. a Mikroklima Hradec Králové.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Umístění chráněných prostorů a staveb……. </w:t>
      </w:r>
    </w:p>
    <w:p w:rsidR="0098063F" w:rsidRPr="0098063F" w:rsidRDefault="001653ED" w:rsidP="0098063F">
      <w:pPr>
        <w:rPr>
          <w:rFonts w:ascii="Century Gothic" w:hAnsi="Century Gothic"/>
        </w:rPr>
      </w:pPr>
      <w:r>
        <w:rPr>
          <w:rFonts w:ascii="Century Gothic" w:hAnsi="Century Gothic"/>
          <w:noProof/>
        </w:rPr>
        <w:drawing>
          <wp:inline distT="0" distB="0" distL="0" distR="0">
            <wp:extent cx="5962650" cy="2943225"/>
            <wp:effectExtent l="1905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srcRect/>
                    <a:stretch>
                      <a:fillRect/>
                    </a:stretch>
                  </pic:blipFill>
                  <pic:spPr bwMode="auto">
                    <a:xfrm>
                      <a:off x="0" y="0"/>
                      <a:ext cx="5962650" cy="2943225"/>
                    </a:xfrm>
                    <a:prstGeom prst="rect">
                      <a:avLst/>
                    </a:prstGeom>
                    <a:noFill/>
                    <a:ln w="9525">
                      <a:noFill/>
                      <a:miter lim="800000"/>
                      <a:headEnd/>
                      <a:tailEnd/>
                    </a:ln>
                  </pic:spPr>
                </pic:pic>
              </a:graphicData>
            </a:graphic>
          </wp:inline>
        </w:drawing>
      </w:r>
    </w:p>
    <w:p w:rsidR="0098063F" w:rsidRPr="0098063F" w:rsidRDefault="0098063F" w:rsidP="0098063F">
      <w:pPr>
        <w:rPr>
          <w:rFonts w:ascii="Century Gothic" w:hAnsi="Century Gothic"/>
        </w:rPr>
      </w:pPr>
      <w:r w:rsidRPr="0098063F">
        <w:rPr>
          <w:rFonts w:ascii="Century Gothic" w:hAnsi="Century Gothic"/>
        </w:rPr>
        <w:lastRenderedPageBreak/>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Umístění chladičů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2.2/ POPIS BUDOUCÍHO STAVU,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Umístění v lokalitě: V pavilonu D dole se umístí magnetická rezonance a na střechu strojovny výtahu </w:t>
      </w:r>
    </w:p>
    <w:p w:rsidR="0098063F" w:rsidRDefault="0098063F" w:rsidP="0098063F">
      <w:pPr>
        <w:rPr>
          <w:rFonts w:ascii="Century Gothic" w:hAnsi="Century Gothic"/>
        </w:rPr>
      </w:pPr>
      <w:r w:rsidRPr="0098063F">
        <w:rPr>
          <w:rFonts w:ascii="Century Gothic" w:hAnsi="Century Gothic"/>
        </w:rPr>
        <w:t xml:space="preserve">chlazení s protihlukovou clonou 3 m vysokou okolo celého chlazení. Viz PD </w:t>
      </w:r>
      <w:proofErr w:type="spellStart"/>
      <w:r w:rsidRPr="0098063F">
        <w:rPr>
          <w:rFonts w:ascii="Century Gothic" w:hAnsi="Century Gothic"/>
        </w:rPr>
        <w:t>Jika</w:t>
      </w:r>
      <w:proofErr w:type="spellEnd"/>
      <w:r w:rsidRPr="0098063F">
        <w:rPr>
          <w:rFonts w:ascii="Century Gothic" w:hAnsi="Century Gothic"/>
        </w:rPr>
        <w:t xml:space="preserve"> CZ s.r.o. </w:t>
      </w:r>
    </w:p>
    <w:p w:rsidR="0098063F" w:rsidRDefault="0098063F" w:rsidP="0098063F">
      <w:pPr>
        <w:rPr>
          <w:rFonts w:ascii="Century Gothic" w:hAnsi="Century Gothic"/>
        </w:rPr>
      </w:pPr>
    </w:p>
    <w:p w:rsidR="0098063F" w:rsidRDefault="0098063F" w:rsidP="0098063F"/>
    <w:p w:rsidR="0098063F" w:rsidRPr="0098063F" w:rsidRDefault="0098063F" w:rsidP="0098063F">
      <w:pPr>
        <w:rPr>
          <w:rFonts w:ascii="Century Gothic" w:hAnsi="Century Gothic"/>
        </w:rPr>
      </w:pPr>
      <w:r w:rsidRPr="0098063F">
        <w:rPr>
          <w:rFonts w:ascii="Century Gothic" w:hAnsi="Century Gothic"/>
        </w:rPr>
        <w:t xml:space="preserve">HLUK Z TECHNOLOGICKÝCH ZDROJ A HVAC SYSTÉMŮ: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Popis technologie: Zdravotnická technologie, není zdrojem hluku do okolí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Popis vzduchotechniky: Větrání podle projektu Mikroklima Hradec Králové, jedna centrální jednotka </w:t>
      </w:r>
    </w:p>
    <w:p w:rsidR="006C041D" w:rsidRDefault="0098063F" w:rsidP="0098063F">
      <w:pPr>
        <w:rPr>
          <w:rFonts w:ascii="Century Gothic" w:hAnsi="Century Gothic"/>
        </w:rPr>
      </w:pPr>
      <w:r w:rsidRPr="0098063F">
        <w:rPr>
          <w:rFonts w:ascii="Century Gothic" w:hAnsi="Century Gothic"/>
        </w:rPr>
        <w:t xml:space="preserve">v patře s magnetickou rezonancí a tři drobná odsávání </w:t>
      </w:r>
    </w:p>
    <w:p w:rsidR="0098063F" w:rsidRPr="0098063F" w:rsidRDefault="0098063F" w:rsidP="0098063F">
      <w:pPr>
        <w:rPr>
          <w:rFonts w:ascii="Century Gothic" w:hAnsi="Century Gothic"/>
        </w:rPr>
      </w:pPr>
      <w:r w:rsidRPr="0098063F">
        <w:rPr>
          <w:rFonts w:ascii="Century Gothic" w:hAnsi="Century Gothic"/>
        </w:rPr>
        <w:t xml:space="preserve">Doba provozu: 6-22 hod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Režim provozu: Kontinuální, monotónní </w:t>
      </w:r>
    </w:p>
    <w:p w:rsidR="0098063F" w:rsidRDefault="0098063F" w:rsidP="0098063F">
      <w:pPr>
        <w:rPr>
          <w:rFonts w:ascii="Century Gothic" w:hAnsi="Century Gothic"/>
        </w:rPr>
      </w:pPr>
    </w:p>
    <w:p w:rsid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Patro s magnetickou rezonancí: </w:t>
      </w:r>
    </w:p>
    <w:p w:rsidR="0098063F" w:rsidRPr="0098063F" w:rsidRDefault="001653ED" w:rsidP="0098063F">
      <w:pPr>
        <w:rPr>
          <w:rFonts w:ascii="Century Gothic" w:hAnsi="Century Gothic"/>
        </w:rPr>
      </w:pPr>
      <w:r>
        <w:rPr>
          <w:rFonts w:ascii="Century Gothic" w:hAnsi="Century Gothic"/>
          <w:noProof/>
        </w:rPr>
        <w:lastRenderedPageBreak/>
        <w:drawing>
          <wp:inline distT="0" distB="0" distL="0" distR="0">
            <wp:extent cx="5972175" cy="2438400"/>
            <wp:effectExtent l="19050" t="0" r="952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srcRect/>
                    <a:stretch>
                      <a:fillRect/>
                    </a:stretch>
                  </pic:blipFill>
                  <pic:spPr bwMode="auto">
                    <a:xfrm>
                      <a:off x="0" y="0"/>
                      <a:ext cx="5972175" cy="2438400"/>
                    </a:xfrm>
                    <a:prstGeom prst="rect">
                      <a:avLst/>
                    </a:prstGeom>
                    <a:noFill/>
                    <a:ln w="9525">
                      <a:noFill/>
                      <a:miter lim="800000"/>
                      <a:headEnd/>
                      <a:tailEnd/>
                    </a:ln>
                  </pic:spPr>
                </pic:pic>
              </a:graphicData>
            </a:graphic>
          </wp:inline>
        </w:drawing>
      </w:r>
    </w:p>
    <w:p w:rsid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Patro nad magnetickou rezonancí: </w:t>
      </w:r>
    </w:p>
    <w:p w:rsidR="0098063F" w:rsidRDefault="0098063F" w:rsidP="0098063F">
      <w:pPr>
        <w:rPr>
          <w:rFonts w:ascii="Century Gothic" w:hAnsi="Century Gothic"/>
        </w:rPr>
      </w:pPr>
    </w:p>
    <w:p w:rsidR="0098063F" w:rsidRDefault="001653ED" w:rsidP="0098063F">
      <w:pPr>
        <w:rPr>
          <w:rFonts w:ascii="Century Gothic" w:hAnsi="Century Gothic"/>
        </w:rPr>
      </w:pPr>
      <w:r>
        <w:rPr>
          <w:rFonts w:ascii="Century Gothic" w:hAnsi="Century Gothic"/>
          <w:noProof/>
        </w:rPr>
        <w:drawing>
          <wp:inline distT="0" distB="0" distL="0" distR="0">
            <wp:extent cx="5514975" cy="2695020"/>
            <wp:effectExtent l="19050" t="0" r="952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srcRect/>
                    <a:stretch>
                      <a:fillRect/>
                    </a:stretch>
                  </pic:blipFill>
                  <pic:spPr bwMode="auto">
                    <a:xfrm>
                      <a:off x="0" y="0"/>
                      <a:ext cx="5514975" cy="2695020"/>
                    </a:xfrm>
                    <a:prstGeom prst="rect">
                      <a:avLst/>
                    </a:prstGeom>
                    <a:noFill/>
                    <a:ln w="9525">
                      <a:noFill/>
                      <a:miter lim="800000"/>
                      <a:headEnd/>
                      <a:tailEnd/>
                    </a:ln>
                  </pic:spPr>
                </pic:pic>
              </a:graphicData>
            </a:graphic>
          </wp:inline>
        </w:drawing>
      </w:r>
    </w:p>
    <w:p w:rsidR="0098063F" w:rsidRDefault="0098063F" w:rsidP="0098063F">
      <w:pPr>
        <w:rPr>
          <w:rFonts w:ascii="Century Gothic" w:hAnsi="Century Gothic"/>
        </w:rPr>
      </w:pPr>
    </w:p>
    <w:p w:rsidR="0098063F" w:rsidRDefault="0098063F" w:rsidP="0098063F">
      <w:pPr>
        <w:rPr>
          <w:rFonts w:ascii="Century Gothic" w:hAnsi="Century Gothic"/>
        </w:rPr>
      </w:pPr>
    </w:p>
    <w:p w:rsidR="0098063F" w:rsidRDefault="0098063F" w:rsidP="0098063F">
      <w:pPr>
        <w:rPr>
          <w:rFonts w:ascii="Century Gothic" w:hAnsi="Century Gothic"/>
        </w:rPr>
      </w:pPr>
    </w:p>
    <w:p w:rsidR="0098063F" w:rsidRDefault="001653ED" w:rsidP="0098063F">
      <w:r>
        <w:rPr>
          <w:noProof/>
        </w:rPr>
        <w:lastRenderedPageBreak/>
        <w:drawing>
          <wp:inline distT="0" distB="0" distL="0" distR="0">
            <wp:extent cx="5972175" cy="1533525"/>
            <wp:effectExtent l="19050" t="0" r="9525" b="0"/>
            <wp:docPr id="1" name="obrázek 1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
                    <pic:cNvPicPr>
                      <a:picLocks noChangeAspect="1" noChangeArrowheads="1"/>
                    </pic:cNvPicPr>
                  </pic:nvPicPr>
                  <pic:blipFill>
                    <a:blip r:embed="rId27"/>
                    <a:srcRect/>
                    <a:stretch>
                      <a:fillRect/>
                    </a:stretch>
                  </pic:blipFill>
                  <pic:spPr bwMode="auto">
                    <a:xfrm>
                      <a:off x="0" y="0"/>
                      <a:ext cx="5972175" cy="1533525"/>
                    </a:xfrm>
                    <a:prstGeom prst="rect">
                      <a:avLst/>
                    </a:prstGeom>
                    <a:noFill/>
                    <a:ln w="9525">
                      <a:noFill/>
                      <a:miter lim="800000"/>
                      <a:headEnd/>
                      <a:tailEnd/>
                    </a:ln>
                  </pic:spPr>
                </pic:pic>
              </a:graphicData>
            </a:graphic>
          </wp:inline>
        </w:drawing>
      </w:r>
    </w:p>
    <w:p w:rsidR="0098063F" w:rsidRDefault="0098063F" w:rsidP="0098063F"/>
    <w:p w:rsid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Popis technologie chlazení: Chlazení podle PD </w:t>
      </w:r>
      <w:proofErr w:type="spellStart"/>
      <w:r w:rsidRPr="0098063F">
        <w:rPr>
          <w:rFonts w:ascii="Century Gothic" w:hAnsi="Century Gothic"/>
        </w:rPr>
        <w:t>Mikroklimy</w:t>
      </w:r>
      <w:proofErr w:type="spellEnd"/>
      <w:r w:rsidRPr="0098063F">
        <w:rPr>
          <w:rFonts w:ascii="Century Gothic" w:hAnsi="Century Gothic"/>
        </w:rPr>
        <w:t xml:space="preserve"> Hradec Králové sestává ze čtyřech </w:t>
      </w:r>
    </w:p>
    <w:p w:rsidR="0098063F" w:rsidRPr="0098063F" w:rsidRDefault="0098063F" w:rsidP="0098063F">
      <w:pPr>
        <w:rPr>
          <w:rFonts w:ascii="Century Gothic" w:hAnsi="Century Gothic"/>
        </w:rPr>
      </w:pPr>
      <w:r w:rsidRPr="0098063F">
        <w:rPr>
          <w:rFonts w:ascii="Century Gothic" w:hAnsi="Century Gothic"/>
        </w:rPr>
        <w:t xml:space="preserve">chladičů klimatizačních a jednoho technologického, ten jediný bude v provozu i v noci a podle něho </w:t>
      </w:r>
    </w:p>
    <w:p w:rsidR="0098063F" w:rsidRPr="0098063F" w:rsidRDefault="0098063F" w:rsidP="0098063F">
      <w:pPr>
        <w:rPr>
          <w:rFonts w:ascii="Century Gothic" w:hAnsi="Century Gothic"/>
        </w:rPr>
      </w:pPr>
      <w:r w:rsidRPr="0098063F">
        <w:rPr>
          <w:rFonts w:ascii="Century Gothic" w:hAnsi="Century Gothic"/>
        </w:rPr>
        <w:t xml:space="preserve">se řídí protihluková bariera okolo chlazení 3 m vysoká, tento zdroj je určující.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Chladiče klimatizace: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r w:rsidR="001653ED">
        <w:rPr>
          <w:rFonts w:ascii="Century Gothic" w:hAnsi="Century Gothic"/>
          <w:noProof/>
        </w:rPr>
        <w:drawing>
          <wp:inline distT="0" distB="0" distL="0" distR="0">
            <wp:extent cx="5962650" cy="1952625"/>
            <wp:effectExtent l="19050" t="0" r="0" b="0"/>
            <wp:docPr id="20" name="obrázek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
                    <pic:cNvPicPr>
                      <a:picLocks noChangeAspect="1" noChangeArrowheads="1"/>
                    </pic:cNvPicPr>
                  </pic:nvPicPr>
                  <pic:blipFill>
                    <a:blip r:embed="rId28"/>
                    <a:srcRect/>
                    <a:stretch>
                      <a:fillRect/>
                    </a:stretch>
                  </pic:blipFill>
                  <pic:spPr bwMode="auto">
                    <a:xfrm>
                      <a:off x="0" y="0"/>
                      <a:ext cx="5962650" cy="1952625"/>
                    </a:xfrm>
                    <a:prstGeom prst="rect">
                      <a:avLst/>
                    </a:prstGeom>
                    <a:noFill/>
                    <a:ln w="9525">
                      <a:noFill/>
                      <a:miter lim="800000"/>
                      <a:headEnd/>
                      <a:tailEnd/>
                    </a:ln>
                  </pic:spPr>
                </pic:pic>
              </a:graphicData>
            </a:graphic>
          </wp:inline>
        </w:drawing>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Doba provozu: Klimatizace 6-22 hod, technologický chladič 0-24 hod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Režim provozu: Kontinuální, monotónní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Střecha s chladiči: Technologický chladič: Ostatní chladiče jsou klimatizační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r w:rsidR="001653ED">
        <w:rPr>
          <w:rFonts w:ascii="Century Gothic" w:hAnsi="Century Gothic"/>
          <w:noProof/>
        </w:rPr>
        <w:drawing>
          <wp:inline distT="0" distB="0" distL="0" distR="0">
            <wp:extent cx="5972175" cy="2838450"/>
            <wp:effectExtent l="19050" t="0" r="9525"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srcRect/>
                    <a:stretch>
                      <a:fillRect/>
                    </a:stretch>
                  </pic:blipFill>
                  <pic:spPr bwMode="auto">
                    <a:xfrm>
                      <a:off x="0" y="0"/>
                      <a:ext cx="5972175" cy="2838450"/>
                    </a:xfrm>
                    <a:prstGeom prst="rect">
                      <a:avLst/>
                    </a:prstGeom>
                    <a:noFill/>
                    <a:ln w="9525">
                      <a:noFill/>
                      <a:miter lim="800000"/>
                      <a:headEnd/>
                      <a:tailEnd/>
                    </a:ln>
                  </pic:spPr>
                </pic:pic>
              </a:graphicData>
            </a:graphic>
          </wp:inline>
        </w:drawing>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Protihluková stěna okolo celého nástavku výška 3 metry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Technologický chladič: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1653ED" w:rsidP="0098063F">
      <w:pPr>
        <w:rPr>
          <w:rFonts w:ascii="Century Gothic" w:hAnsi="Century Gothic"/>
        </w:rPr>
      </w:pPr>
      <w:r>
        <w:rPr>
          <w:rFonts w:ascii="Century Gothic" w:hAnsi="Century Gothic"/>
          <w:noProof/>
        </w:rPr>
        <w:drawing>
          <wp:inline distT="0" distB="0" distL="0" distR="0">
            <wp:extent cx="5962650" cy="847725"/>
            <wp:effectExtent l="19050" t="0" r="0" b="0"/>
            <wp:docPr id="22" name="obrázek 2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
                    <pic:cNvPicPr>
                      <a:picLocks noChangeAspect="1" noChangeArrowheads="1"/>
                    </pic:cNvPicPr>
                  </pic:nvPicPr>
                  <pic:blipFill>
                    <a:blip r:embed="rId30"/>
                    <a:srcRect/>
                    <a:stretch>
                      <a:fillRect/>
                    </a:stretch>
                  </pic:blipFill>
                  <pic:spPr bwMode="auto">
                    <a:xfrm>
                      <a:off x="0" y="0"/>
                      <a:ext cx="5962650" cy="847725"/>
                    </a:xfrm>
                    <a:prstGeom prst="rect">
                      <a:avLst/>
                    </a:prstGeom>
                    <a:noFill/>
                    <a:ln w="9525">
                      <a:noFill/>
                      <a:miter lim="800000"/>
                      <a:headEnd/>
                      <a:tailEnd/>
                    </a:ln>
                  </pic:spPr>
                </pic:pic>
              </a:graphicData>
            </a:graphic>
          </wp:inline>
        </w:drawing>
      </w: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Popis nouzového zdroje: není předmětem posudku, je stávající schválený.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Poznámka: Zde v posudku výše zadané hodnoty platí pro spektra bez tónových složek! V případě </w:t>
      </w:r>
    </w:p>
    <w:p w:rsidR="0098063F" w:rsidRPr="0098063F" w:rsidRDefault="0098063F" w:rsidP="0098063F">
      <w:pPr>
        <w:rPr>
          <w:rFonts w:ascii="Century Gothic" w:hAnsi="Century Gothic"/>
        </w:rPr>
      </w:pPr>
      <w:r w:rsidRPr="0098063F">
        <w:rPr>
          <w:rFonts w:ascii="Century Gothic" w:hAnsi="Century Gothic"/>
        </w:rPr>
        <w:t xml:space="preserve">předpokladu/zjištění tónových složek ve spektru, nezadaných do studie je třeba hodnoty </w:t>
      </w:r>
    </w:p>
    <w:p w:rsidR="0098063F" w:rsidRPr="0098063F" w:rsidRDefault="0098063F" w:rsidP="0098063F">
      <w:pPr>
        <w:rPr>
          <w:rFonts w:ascii="Century Gothic" w:hAnsi="Century Gothic"/>
        </w:rPr>
      </w:pPr>
      <w:r w:rsidRPr="0098063F">
        <w:rPr>
          <w:rFonts w:ascii="Century Gothic" w:hAnsi="Century Gothic"/>
        </w:rPr>
        <w:t xml:space="preserve">stanovené/limitované touto studii zpřísnit mini. o 5 dB. (NV 272/2011 §2 písm. A, §11 odst. 2).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2.3/ SEZNAM NEJČASTĚJI POUŽÍVANÝCH ZKRATEK </w:t>
      </w:r>
    </w:p>
    <w:p w:rsidR="0098063F" w:rsidRPr="0098063F" w:rsidRDefault="0098063F" w:rsidP="0098063F">
      <w:pPr>
        <w:rPr>
          <w:rFonts w:ascii="Century Gothic" w:hAnsi="Century Gothic"/>
        </w:rPr>
      </w:pPr>
    </w:p>
    <w:p w:rsidR="0098063F" w:rsidRDefault="0098063F" w:rsidP="0098063F">
      <w:pPr>
        <w:rPr>
          <w:rFonts w:ascii="Century Gothic" w:hAnsi="Century Gothic"/>
        </w:rPr>
      </w:pP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DEN (D) – provoz zařízení ve dne (6-22h), NOC (N) - provoz zařízení v noci (22-6h), dle tuzemské legislativy.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P – Hluk pozadí lokality.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Z – Měření hladiny akustického tlaku u zdroje hluku, vždy s bližší definicí odstupu v (m) a prostředí.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KB – Kontrolní bod měření (případně i MM – měřící místo).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VZT – Vzduchotechnika.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VZD – Vnitrozávodová doprava.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HVAC – Systém větrání, chlazení a vytápění (</w:t>
      </w:r>
      <w:proofErr w:type="spellStart"/>
      <w:r w:rsidRPr="0098063F">
        <w:rPr>
          <w:rFonts w:ascii="Century Gothic" w:hAnsi="Century Gothic" w:cs="Calibri"/>
          <w:color w:val="000000"/>
        </w:rPr>
        <w:t>heat</w:t>
      </w:r>
      <w:proofErr w:type="spellEnd"/>
      <w:r w:rsidRPr="0098063F">
        <w:rPr>
          <w:rFonts w:ascii="Century Gothic" w:hAnsi="Century Gothic" w:cs="Calibri"/>
          <w:color w:val="000000"/>
        </w:rPr>
        <w:t xml:space="preserve"> </w:t>
      </w:r>
      <w:proofErr w:type="spellStart"/>
      <w:r w:rsidRPr="0098063F">
        <w:rPr>
          <w:rFonts w:ascii="Century Gothic" w:hAnsi="Century Gothic" w:cs="Calibri"/>
          <w:color w:val="000000"/>
        </w:rPr>
        <w:t>ventilation</w:t>
      </w:r>
      <w:proofErr w:type="spellEnd"/>
      <w:r w:rsidRPr="0098063F">
        <w:rPr>
          <w:rFonts w:ascii="Century Gothic" w:hAnsi="Century Gothic" w:cs="Calibri"/>
          <w:color w:val="000000"/>
        </w:rPr>
        <w:t xml:space="preserve"> and </w:t>
      </w:r>
      <w:proofErr w:type="spellStart"/>
      <w:r w:rsidRPr="0098063F">
        <w:rPr>
          <w:rFonts w:ascii="Century Gothic" w:hAnsi="Century Gothic" w:cs="Calibri"/>
          <w:color w:val="000000"/>
        </w:rPr>
        <w:t>coolong</w:t>
      </w:r>
      <w:proofErr w:type="spellEnd"/>
      <w:r w:rsidRPr="0098063F">
        <w:rPr>
          <w:rFonts w:ascii="Century Gothic" w:hAnsi="Century Gothic" w:cs="Calibri"/>
          <w:color w:val="000000"/>
        </w:rPr>
        <w:t xml:space="preserve"> </w:t>
      </w:r>
      <w:proofErr w:type="spellStart"/>
      <w:r w:rsidRPr="0098063F">
        <w:rPr>
          <w:rFonts w:ascii="Century Gothic" w:hAnsi="Century Gothic" w:cs="Calibri"/>
          <w:color w:val="000000"/>
        </w:rPr>
        <w:t>system</w:t>
      </w:r>
      <w:proofErr w:type="spellEnd"/>
      <w:r w:rsidRPr="0098063F">
        <w:rPr>
          <w:rFonts w:ascii="Century Gothic" w:hAnsi="Century Gothic" w:cs="Calibri"/>
          <w:color w:val="000000"/>
        </w:rPr>
        <w:t xml:space="preserve">) </w:t>
      </w:r>
    </w:p>
    <w:p w:rsidR="0098063F" w:rsidRPr="0098063F" w:rsidRDefault="0098063F" w:rsidP="0098063F">
      <w:pPr>
        <w:autoSpaceDE w:val="0"/>
        <w:autoSpaceDN w:val="0"/>
        <w:adjustRightInd w:val="0"/>
        <w:rPr>
          <w:rFonts w:ascii="Century Gothic" w:hAnsi="Century Gothic" w:cs="Calibri"/>
          <w:color w:val="000000"/>
        </w:rPr>
      </w:pPr>
      <w:proofErr w:type="spellStart"/>
      <w:r w:rsidRPr="0098063F">
        <w:rPr>
          <w:rFonts w:ascii="Century Gothic" w:hAnsi="Century Gothic" w:cs="Calibri"/>
          <w:color w:val="000000"/>
        </w:rPr>
        <w:t>LpA</w:t>
      </w:r>
      <w:proofErr w:type="spellEnd"/>
      <w:r w:rsidRPr="0098063F">
        <w:rPr>
          <w:rFonts w:ascii="Century Gothic" w:hAnsi="Century Gothic" w:cs="Calibri"/>
          <w:color w:val="000000"/>
        </w:rPr>
        <w:t xml:space="preserve"> – Hladina akustického tlaku </w:t>
      </w:r>
      <w:proofErr w:type="spellStart"/>
      <w:r w:rsidRPr="0098063F">
        <w:rPr>
          <w:rFonts w:ascii="Century Gothic" w:hAnsi="Century Gothic" w:cs="Calibri"/>
          <w:color w:val="000000"/>
        </w:rPr>
        <w:t>def</w:t>
      </w:r>
      <w:proofErr w:type="spellEnd"/>
      <w:r w:rsidRPr="0098063F">
        <w:rPr>
          <w:rFonts w:ascii="Century Gothic" w:hAnsi="Century Gothic" w:cs="Calibri"/>
          <w:color w:val="000000"/>
        </w:rPr>
        <w:t xml:space="preserve">. v ČSN 011600 (v </w:t>
      </w:r>
      <w:proofErr w:type="spellStart"/>
      <w:r w:rsidRPr="0098063F">
        <w:rPr>
          <w:rFonts w:ascii="Century Gothic" w:hAnsi="Century Gothic" w:cs="Calibri"/>
          <w:color w:val="000000"/>
        </w:rPr>
        <w:t>hyg</w:t>
      </w:r>
      <w:proofErr w:type="spellEnd"/>
      <w:r w:rsidRPr="0098063F">
        <w:rPr>
          <w:rFonts w:ascii="Century Gothic" w:hAnsi="Century Gothic" w:cs="Calibri"/>
          <w:color w:val="000000"/>
        </w:rPr>
        <w:t xml:space="preserve">. literatuře zjednodušeně LA) [re 20. 10-6 Pa].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LDVN – 24 hodinová hladina, parciálně pak: DEN (6-22h) … NOC (22-6 h) tuzemská legislativa.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Hladina pro DEN (6-18h) … VEČER (18-22h) … NOC (22-6 h) užívá např. vyhláška na Slovensku.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(Anglický výraz uvedený v normách LDEN pro hladinu za celých 24 h záměrně nikde neužívám).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LT(O) – Hladina akustického tlaku, nebo výkonu, pro </w:t>
      </w:r>
      <w:proofErr w:type="spellStart"/>
      <w:r w:rsidRPr="0098063F">
        <w:rPr>
          <w:rFonts w:ascii="Century Gothic" w:hAnsi="Century Gothic" w:cs="Calibri"/>
          <w:color w:val="000000"/>
        </w:rPr>
        <w:t>terz</w:t>
      </w:r>
      <w:proofErr w:type="spellEnd"/>
      <w:r w:rsidRPr="0098063F">
        <w:rPr>
          <w:rFonts w:ascii="Century Gothic" w:hAnsi="Century Gothic" w:cs="Calibri"/>
          <w:color w:val="000000"/>
        </w:rPr>
        <w:t xml:space="preserve">. pásmo znač. T, pro </w:t>
      </w:r>
      <w:proofErr w:type="spellStart"/>
      <w:r w:rsidRPr="0098063F">
        <w:rPr>
          <w:rFonts w:ascii="Century Gothic" w:hAnsi="Century Gothic" w:cs="Calibri"/>
          <w:color w:val="000000"/>
        </w:rPr>
        <w:t>oct</w:t>
      </w:r>
      <w:proofErr w:type="spellEnd"/>
      <w:r w:rsidRPr="0098063F">
        <w:rPr>
          <w:rFonts w:ascii="Century Gothic" w:hAnsi="Century Gothic" w:cs="Calibri"/>
          <w:color w:val="000000"/>
        </w:rPr>
        <w:t xml:space="preserve">. pásmo znač. O.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LZ(LIN) – Hladina akustického tlaku, nebo výkonu, v pásmech nekorigovaná váhovými filtry (Z=LIN).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POZNÁMKA: Filtry A,G a Z jsou definovány v ČSN EN 61672-1 (IEC61672-1:2002) článek 5.4.7, tabulka 2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LWA – Hladina akustického výkonu [re 10-12 W].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LWA,16h – Průměrná šestnáctihodinová hladina akustického výkonu [re 10-12 W].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LWA,8h – Průměrná osmihodinová hladina akustického výkonu [re 10-12 W].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LWA,1h – Průměrná hodinová hladina akustického výkonu [re 10-12 W].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RD – Rodinný dům.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BD – Bytový dům.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NP – Nadzemní podlaží.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č.p. – Číslo popisné objektu. </w:t>
      </w:r>
    </w:p>
    <w:p w:rsidR="0098063F" w:rsidRPr="0098063F" w:rsidRDefault="0098063F" w:rsidP="0098063F">
      <w:pPr>
        <w:autoSpaceDE w:val="0"/>
        <w:autoSpaceDN w:val="0"/>
        <w:adjustRightInd w:val="0"/>
        <w:rPr>
          <w:rFonts w:ascii="Century Gothic" w:hAnsi="Century Gothic" w:cs="Calibri"/>
          <w:color w:val="000000"/>
        </w:rPr>
      </w:pPr>
      <w:proofErr w:type="spellStart"/>
      <w:r w:rsidRPr="0098063F">
        <w:rPr>
          <w:rFonts w:ascii="Century Gothic" w:hAnsi="Century Gothic" w:cs="Calibri"/>
          <w:color w:val="000000"/>
        </w:rPr>
        <w:t>p.č</w:t>
      </w:r>
      <w:proofErr w:type="spellEnd"/>
      <w:r w:rsidRPr="0098063F">
        <w:rPr>
          <w:rFonts w:ascii="Century Gothic" w:hAnsi="Century Gothic" w:cs="Calibri"/>
          <w:color w:val="000000"/>
        </w:rPr>
        <w:t xml:space="preserve">. – Parcela číslo, objekt (pozemek) dle katastru nemovitostí.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st. p. č. – Stavební parcela číslo, pozemek dle katastru nemovitostí.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ul. – Ulice. </w:t>
      </w:r>
    </w:p>
    <w:p w:rsidR="0098063F" w:rsidRPr="0098063F" w:rsidRDefault="0098063F" w:rsidP="0098063F">
      <w:pPr>
        <w:autoSpaceDE w:val="0"/>
        <w:autoSpaceDN w:val="0"/>
        <w:adjustRightInd w:val="0"/>
        <w:rPr>
          <w:rFonts w:ascii="Century Gothic" w:hAnsi="Century Gothic" w:cs="Calibri"/>
          <w:color w:val="000000"/>
        </w:rPr>
      </w:pPr>
      <w:proofErr w:type="spellStart"/>
      <w:r w:rsidRPr="0098063F">
        <w:rPr>
          <w:rFonts w:ascii="Century Gothic" w:hAnsi="Century Gothic" w:cs="Calibri"/>
          <w:color w:val="000000"/>
        </w:rPr>
        <w:t>k.ú</w:t>
      </w:r>
      <w:proofErr w:type="spellEnd"/>
      <w:r w:rsidRPr="0098063F">
        <w:rPr>
          <w:rFonts w:ascii="Century Gothic" w:hAnsi="Century Gothic" w:cs="Calibri"/>
          <w:color w:val="000000"/>
        </w:rPr>
        <w:t xml:space="preserve">. – Katastrální území.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DÚŘ – Dokumentace pro územní řízení (viz Stavební zákon).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DSP – Dokumentace pro stavební povolení (viz Stavební zákon).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DPS – Dokumentace pro provedení stavby (viz Stavební zákon).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ZSPD - Dokumentace změny stavby před jejím dokončením (viz Stavební zákon).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t xml:space="preserve">ks. – Kus. </w:t>
      </w:r>
    </w:p>
    <w:p w:rsidR="0098063F" w:rsidRPr="0098063F" w:rsidRDefault="0098063F" w:rsidP="0098063F">
      <w:pPr>
        <w:autoSpaceDE w:val="0"/>
        <w:autoSpaceDN w:val="0"/>
        <w:adjustRightInd w:val="0"/>
        <w:rPr>
          <w:rFonts w:ascii="Century Gothic" w:hAnsi="Century Gothic" w:cs="Calibri"/>
          <w:color w:val="000000"/>
        </w:rPr>
      </w:pPr>
      <w:proofErr w:type="spellStart"/>
      <w:r w:rsidRPr="0098063F">
        <w:rPr>
          <w:rFonts w:ascii="Century Gothic" w:hAnsi="Century Gothic" w:cs="Calibri"/>
          <w:color w:val="000000"/>
        </w:rPr>
        <w:t>kpl</w:t>
      </w:r>
      <w:proofErr w:type="spellEnd"/>
      <w:r w:rsidRPr="0098063F">
        <w:rPr>
          <w:rFonts w:ascii="Century Gothic" w:hAnsi="Century Gothic" w:cs="Calibri"/>
          <w:color w:val="000000"/>
        </w:rPr>
        <w:t xml:space="preserve">. – Komplet. </w:t>
      </w:r>
    </w:p>
    <w:p w:rsidR="0098063F" w:rsidRPr="0098063F" w:rsidRDefault="0098063F" w:rsidP="0098063F">
      <w:pPr>
        <w:autoSpaceDE w:val="0"/>
        <w:autoSpaceDN w:val="0"/>
        <w:adjustRightInd w:val="0"/>
        <w:rPr>
          <w:rFonts w:ascii="Century Gothic" w:hAnsi="Century Gothic" w:cs="Calibri"/>
          <w:color w:val="000000"/>
        </w:rPr>
      </w:pPr>
      <w:r w:rsidRPr="0098063F">
        <w:rPr>
          <w:rFonts w:ascii="Century Gothic" w:hAnsi="Century Gothic" w:cs="Calibri"/>
          <w:color w:val="000000"/>
        </w:rPr>
        <w:lastRenderedPageBreak/>
        <w:t xml:space="preserve">vč. – Výrobní číslo stroje, agregátu nebo montážní skupiny. </w:t>
      </w:r>
    </w:p>
    <w:p w:rsidR="0098063F" w:rsidRDefault="0098063F" w:rsidP="0098063F">
      <w:pPr>
        <w:autoSpaceDE w:val="0"/>
        <w:autoSpaceDN w:val="0"/>
        <w:adjustRightInd w:val="0"/>
        <w:rPr>
          <w:rFonts w:ascii="Century Gothic" w:hAnsi="Century Gothic" w:cs="Calibri"/>
          <w:color w:val="000000"/>
        </w:rPr>
      </w:pPr>
      <w:proofErr w:type="spellStart"/>
      <w:r w:rsidRPr="0098063F">
        <w:rPr>
          <w:rFonts w:ascii="Century Gothic" w:hAnsi="Century Gothic" w:cs="Calibri"/>
          <w:color w:val="000000"/>
        </w:rPr>
        <w:t>r.v</w:t>
      </w:r>
      <w:proofErr w:type="spellEnd"/>
      <w:r w:rsidRPr="0098063F">
        <w:rPr>
          <w:rFonts w:ascii="Century Gothic" w:hAnsi="Century Gothic" w:cs="Calibri"/>
          <w:color w:val="000000"/>
        </w:rPr>
        <w:t xml:space="preserve">. – Znamená rok výroby stroje agregátu nebo montážní skupiny. </w:t>
      </w:r>
    </w:p>
    <w:p w:rsidR="0098063F" w:rsidRPr="0098063F" w:rsidRDefault="0098063F" w:rsidP="0098063F">
      <w:pPr>
        <w:autoSpaceDE w:val="0"/>
        <w:autoSpaceDN w:val="0"/>
        <w:adjustRightInd w:val="0"/>
        <w:rPr>
          <w:rFonts w:ascii="Century Gothic" w:hAnsi="Century Gothic" w:cs="Calibri"/>
          <w:color w:val="000000"/>
        </w:rPr>
      </w:pPr>
    </w:p>
    <w:p w:rsidR="0098063F" w:rsidRDefault="0098063F" w:rsidP="0098063F">
      <w:pPr>
        <w:rPr>
          <w:rFonts w:ascii="Century Gothic" w:hAnsi="Century Gothic"/>
        </w:rPr>
      </w:pP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2.4/ NÁVRH HYGIENICKÝCH LIMITŮ HLUKU PRO HODNOCENOU LOKALITU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Základní předpoklady předané v projektu k mému posouzení: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PŘEDPOKLAD VÝSKYTU TÓNOVÉ SLOŽKY VE SPEKTRU HLUKU – NE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PŘEDPOKLAD VÝSKYTU IMPULSNÍHO HLUKU – NE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PŘEDPOKLAD VÝSKYTU NF SLOŽEK VE SPEKTRU HLUKU – NE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Návrh hygienických limitů hluku: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Ve smyslu NV 272/2011 ze dne 01. 11.2011 v aktuálním znění O ochraně zdraví před nepříznivými </w:t>
      </w:r>
    </w:p>
    <w:p w:rsidR="0098063F" w:rsidRPr="0098063F" w:rsidRDefault="0098063F" w:rsidP="0098063F">
      <w:pPr>
        <w:rPr>
          <w:rFonts w:ascii="Century Gothic" w:hAnsi="Century Gothic"/>
        </w:rPr>
      </w:pPr>
      <w:r w:rsidRPr="0098063F">
        <w:rPr>
          <w:rFonts w:ascii="Century Gothic" w:hAnsi="Century Gothic"/>
        </w:rPr>
        <w:t xml:space="preserve">účinky hluku a vibrací, navrhuji pro danou situaci hygienické limity hluku následovně: </w:t>
      </w:r>
    </w:p>
    <w:p w:rsidR="0098063F" w:rsidRPr="0098063F" w:rsidRDefault="0098063F" w:rsidP="0098063F">
      <w:pPr>
        <w:rPr>
          <w:rFonts w:ascii="Century Gothic" w:hAnsi="Century Gothic"/>
        </w:rPr>
      </w:pPr>
    </w:p>
    <w:p w:rsidR="0098063F" w:rsidRPr="0098063F" w:rsidRDefault="001653ED" w:rsidP="0098063F">
      <w:pPr>
        <w:rPr>
          <w:rFonts w:ascii="Century Gothic" w:hAnsi="Century Gothic"/>
        </w:rPr>
      </w:pPr>
      <w:r>
        <w:rPr>
          <w:rFonts w:ascii="Century Gothic" w:hAnsi="Century Gothic"/>
          <w:noProof/>
        </w:rPr>
        <w:drawing>
          <wp:inline distT="0" distB="0" distL="0" distR="0">
            <wp:extent cx="5962650" cy="2247900"/>
            <wp:effectExtent l="19050" t="0" r="0" b="0"/>
            <wp:docPr id="23" name="obrázek 2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
                    <pic:cNvPicPr>
                      <a:picLocks noChangeAspect="1" noChangeArrowheads="1"/>
                    </pic:cNvPicPr>
                  </pic:nvPicPr>
                  <pic:blipFill>
                    <a:blip r:embed="rId31"/>
                    <a:srcRect/>
                    <a:stretch>
                      <a:fillRect/>
                    </a:stretch>
                  </pic:blipFill>
                  <pic:spPr bwMode="auto">
                    <a:xfrm>
                      <a:off x="0" y="0"/>
                      <a:ext cx="5962650" cy="2247900"/>
                    </a:xfrm>
                    <a:prstGeom prst="rect">
                      <a:avLst/>
                    </a:prstGeom>
                    <a:noFill/>
                    <a:ln w="9525">
                      <a:noFill/>
                      <a:miter lim="800000"/>
                      <a:headEnd/>
                      <a:tailEnd/>
                    </a:ln>
                  </pic:spPr>
                </pic:pic>
              </a:graphicData>
            </a:graphic>
          </wp:inline>
        </w:drawing>
      </w:r>
    </w:p>
    <w:p w:rsidR="0098063F" w:rsidRPr="0098063F" w:rsidRDefault="0098063F" w:rsidP="0098063F">
      <w:pPr>
        <w:rPr>
          <w:rFonts w:ascii="Century Gothic" w:hAnsi="Century Gothic"/>
        </w:rPr>
      </w:pPr>
      <w:r w:rsidRPr="0098063F">
        <w:rPr>
          <w:rFonts w:ascii="Century Gothic" w:hAnsi="Century Gothic"/>
        </w:rPr>
        <w:t xml:space="preserve">Závaznou hodnotu hygienických limitů hluku stanoví pro konkrétní případ místně příslušná </w:t>
      </w:r>
    </w:p>
    <w:p w:rsidR="0098063F" w:rsidRPr="0098063F" w:rsidRDefault="0098063F" w:rsidP="0098063F">
      <w:pPr>
        <w:rPr>
          <w:rFonts w:ascii="Century Gothic" w:hAnsi="Century Gothic"/>
        </w:rPr>
      </w:pPr>
      <w:r w:rsidRPr="0098063F">
        <w:rPr>
          <w:rFonts w:ascii="Century Gothic" w:hAnsi="Century Gothic"/>
        </w:rPr>
        <w:t xml:space="preserve">hygienická stanice.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POZNÁMKA 1: Více je k návrhu limitů hluku uvedeno v kapitole č. 3,3 tohoto posudku.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POZNÁMKA 2: Pokud se v dalším projektování a realizaci zakázky zjistí, že zdroje hluku budou mít </w:t>
      </w:r>
    </w:p>
    <w:p w:rsidR="0098063F" w:rsidRPr="0098063F" w:rsidRDefault="0098063F" w:rsidP="0098063F">
      <w:pPr>
        <w:rPr>
          <w:rFonts w:ascii="Century Gothic" w:hAnsi="Century Gothic"/>
        </w:rPr>
      </w:pPr>
      <w:r w:rsidRPr="0098063F">
        <w:rPr>
          <w:rFonts w:ascii="Century Gothic" w:hAnsi="Century Gothic"/>
        </w:rPr>
        <w:t xml:space="preserve">tónovou složku ve spektru, musí se počítat se zpřísněním požadavku na zdroj, s hladinami </w:t>
      </w:r>
    </w:p>
    <w:p w:rsidR="0098063F" w:rsidRPr="0098063F" w:rsidRDefault="0098063F" w:rsidP="0098063F">
      <w:pPr>
        <w:rPr>
          <w:rFonts w:ascii="Century Gothic" w:hAnsi="Century Gothic"/>
        </w:rPr>
      </w:pPr>
      <w:r w:rsidRPr="0098063F">
        <w:rPr>
          <w:rFonts w:ascii="Century Gothic" w:hAnsi="Century Gothic"/>
        </w:rPr>
        <w:lastRenderedPageBreak/>
        <w:t xml:space="preserve">akustických výkonů zdrojů o minimálně 5 dB nižší, než limituje/požaduje tato studie, protože podle </w:t>
      </w:r>
    </w:p>
    <w:p w:rsidR="0098063F" w:rsidRPr="0098063F" w:rsidRDefault="0098063F" w:rsidP="0098063F">
      <w:pPr>
        <w:rPr>
          <w:rFonts w:ascii="Century Gothic" w:hAnsi="Century Gothic"/>
        </w:rPr>
      </w:pPr>
      <w:r w:rsidRPr="0098063F">
        <w:rPr>
          <w:rFonts w:ascii="Century Gothic" w:hAnsi="Century Gothic"/>
        </w:rPr>
        <w:t xml:space="preserve">NV 272/2011 Sb. se u zvuku s tónovou složkou o 5 dB zpřísňují hygienické limity! Viz paragraf 11 </w:t>
      </w:r>
    </w:p>
    <w:p w:rsidR="0098063F" w:rsidRPr="0098063F" w:rsidRDefault="0098063F" w:rsidP="0098063F">
      <w:pPr>
        <w:rPr>
          <w:rFonts w:ascii="Century Gothic" w:hAnsi="Century Gothic"/>
        </w:rPr>
      </w:pPr>
      <w:r w:rsidRPr="0098063F">
        <w:rPr>
          <w:rFonts w:ascii="Century Gothic" w:hAnsi="Century Gothic"/>
        </w:rPr>
        <w:t xml:space="preserve">odstavec 2 nařízení vlády: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V případě hluku s tónovými složkami a hluku s výrazně informačním charakterem (mimo silniční </w:t>
      </w:r>
    </w:p>
    <w:p w:rsidR="0098063F" w:rsidRPr="0098063F" w:rsidRDefault="0098063F" w:rsidP="0098063F">
      <w:pPr>
        <w:rPr>
          <w:rFonts w:ascii="Century Gothic" w:hAnsi="Century Gothic"/>
        </w:rPr>
      </w:pPr>
      <w:r w:rsidRPr="0098063F">
        <w:rPr>
          <w:rFonts w:ascii="Century Gothic" w:hAnsi="Century Gothic"/>
        </w:rPr>
        <w:t xml:space="preserve">dopravu a dráhy) se přičte k limitu další korekce -5 dB. Definice tónové složky je v paragrafu 2 </w:t>
      </w:r>
    </w:p>
    <w:p w:rsidR="0098063F" w:rsidRPr="0098063F" w:rsidRDefault="0098063F" w:rsidP="0098063F">
      <w:pPr>
        <w:rPr>
          <w:rFonts w:ascii="Century Gothic" w:hAnsi="Century Gothic"/>
        </w:rPr>
      </w:pPr>
      <w:r w:rsidRPr="0098063F">
        <w:rPr>
          <w:rFonts w:ascii="Century Gothic" w:hAnsi="Century Gothic"/>
        </w:rPr>
        <w:t xml:space="preserve">odstavec a tohoto nařízení vlády.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2.5/ DALŠÍ POUŽITÉ TECHNICKÉ PODKLADY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Pro posuzované zdroje hluku jsou užity katalogové údaje výrobců.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2.6/ POUŽITÉ PROJEKTOVÉ PODKLADY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Výkresová dokumentace, technický popis katalogové údaje posuzovaných zdrojů hluku. </w:t>
      </w:r>
    </w:p>
    <w:p w:rsidR="0098063F" w:rsidRPr="0098063F" w:rsidRDefault="0098063F" w:rsidP="0098063F">
      <w:pPr>
        <w:tabs>
          <w:tab w:val="left" w:pos="1557"/>
        </w:tabs>
        <w:rPr>
          <w:rFonts w:ascii="Century Gothic" w:hAnsi="Century Gothic"/>
        </w:rPr>
      </w:pPr>
      <w:r w:rsidRPr="0098063F">
        <w:rPr>
          <w:rFonts w:ascii="Century Gothic" w:hAnsi="Century Gothic"/>
        </w:rPr>
        <w:tab/>
      </w:r>
    </w:p>
    <w:p w:rsidR="0098063F" w:rsidRPr="0098063F" w:rsidRDefault="0098063F" w:rsidP="0098063F">
      <w:pPr>
        <w:rPr>
          <w:rFonts w:ascii="Century Gothic" w:hAnsi="Century Gothic"/>
        </w:rPr>
      </w:pPr>
      <w:r w:rsidRPr="0098063F">
        <w:rPr>
          <w:rFonts w:ascii="Century Gothic" w:hAnsi="Century Gothic"/>
        </w:rPr>
        <w:t xml:space="preserve">Autor poskytnuté dokumentace: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Atelier: </w:t>
      </w:r>
      <w:proofErr w:type="spellStart"/>
      <w:r w:rsidRPr="0098063F">
        <w:rPr>
          <w:rFonts w:ascii="Century Gothic" w:hAnsi="Century Gothic"/>
        </w:rPr>
        <w:t>Jika</w:t>
      </w:r>
      <w:proofErr w:type="spellEnd"/>
      <w:r w:rsidRPr="0098063F">
        <w:rPr>
          <w:rFonts w:ascii="Century Gothic" w:hAnsi="Century Gothic"/>
        </w:rPr>
        <w:t xml:space="preserve"> CZ s.r.o. Hradec Králové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Číslo zakázky J-2017-02-008, datum vydání, verze posuzované PD: duben 2017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STUPEŇ POSUZOVANÉ DOKUMENTACE dle Stavebního zákona 183/2006 Sb. ve znění pozdějších </w:t>
      </w:r>
    </w:p>
    <w:p w:rsidR="0098063F" w:rsidRPr="0098063F" w:rsidRDefault="0098063F" w:rsidP="0098063F">
      <w:pPr>
        <w:rPr>
          <w:rFonts w:ascii="Century Gothic" w:hAnsi="Century Gothic"/>
        </w:rPr>
      </w:pPr>
      <w:r w:rsidRPr="0098063F">
        <w:rPr>
          <w:rFonts w:ascii="Century Gothic" w:hAnsi="Century Gothic"/>
        </w:rPr>
        <w:t xml:space="preserve">předpisů a změn: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DPS- Dokumentace pro provedení stavby, Díl 2, §125 Stavebního zákona.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Míra podrobnosti hlukové studie odpovídá podrobnosti předložené projektové dokumentace. Ve </w:t>
      </w:r>
    </w:p>
    <w:p w:rsidR="0098063F" w:rsidRPr="0098063F" w:rsidRDefault="0098063F" w:rsidP="0098063F">
      <w:pPr>
        <w:rPr>
          <w:rFonts w:ascii="Century Gothic" w:hAnsi="Century Gothic"/>
        </w:rPr>
      </w:pPr>
      <w:r w:rsidRPr="0098063F">
        <w:rPr>
          <w:rFonts w:ascii="Century Gothic" w:hAnsi="Century Gothic"/>
        </w:rPr>
        <w:t xml:space="preserve">studii bylo nutno zavést vstupní předpoklady a omezující požadavky (je to dáno skutečností, že </w:t>
      </w:r>
    </w:p>
    <w:p w:rsidR="0098063F" w:rsidRPr="0098063F" w:rsidRDefault="0098063F" w:rsidP="0098063F">
      <w:pPr>
        <w:rPr>
          <w:rFonts w:ascii="Century Gothic" w:hAnsi="Century Gothic"/>
        </w:rPr>
      </w:pPr>
      <w:r w:rsidRPr="0098063F">
        <w:rPr>
          <w:rFonts w:ascii="Century Gothic" w:hAnsi="Century Gothic"/>
        </w:rPr>
        <w:t xml:space="preserve">v posuzované dokumentaci nejsou v některých případech blíže specifikovány konkrétní typy </w:t>
      </w:r>
    </w:p>
    <w:p w:rsidR="0098063F" w:rsidRPr="0098063F" w:rsidRDefault="0098063F" w:rsidP="0098063F">
      <w:pPr>
        <w:rPr>
          <w:rFonts w:ascii="Century Gothic" w:hAnsi="Century Gothic"/>
        </w:rPr>
      </w:pPr>
      <w:r w:rsidRPr="0098063F">
        <w:rPr>
          <w:rFonts w:ascii="Century Gothic" w:hAnsi="Century Gothic"/>
        </w:rPr>
        <w:t xml:space="preserve">akusticky významných zařízení a další údaje, potřebné pro provedení detailního akustického </w:t>
      </w:r>
    </w:p>
    <w:p w:rsidR="0098063F" w:rsidRPr="0098063F" w:rsidRDefault="0098063F" w:rsidP="0098063F">
      <w:pPr>
        <w:rPr>
          <w:rFonts w:ascii="Century Gothic" w:hAnsi="Century Gothic"/>
        </w:rPr>
      </w:pPr>
      <w:r w:rsidRPr="0098063F">
        <w:rPr>
          <w:rFonts w:ascii="Century Gothic" w:hAnsi="Century Gothic"/>
        </w:rPr>
        <w:t xml:space="preserve">posouzení již konkrétního typu stroje, přesné parametry technologie apod.).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Těmito požadavky a omezeními se v dalších stupních PD musí řídit stavba i technologie při </w:t>
      </w:r>
    </w:p>
    <w:p w:rsidR="0098063F" w:rsidRPr="0098063F" w:rsidRDefault="0098063F" w:rsidP="0098063F">
      <w:pPr>
        <w:rPr>
          <w:rFonts w:ascii="Century Gothic" w:hAnsi="Century Gothic"/>
        </w:rPr>
      </w:pPr>
      <w:r w:rsidRPr="0098063F">
        <w:rPr>
          <w:rFonts w:ascii="Century Gothic" w:hAnsi="Century Gothic"/>
        </w:rPr>
        <w:t xml:space="preserve">výběru již konkrétních prvků, strojů a dalších akusticky významných komponent celého systému.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Důležité upozornění: Jak je v kapitole 2,4 uvedeno, je základní předpoklad výpočtu spektrum bez </w:t>
      </w:r>
    </w:p>
    <w:p w:rsidR="0098063F" w:rsidRPr="0098063F" w:rsidRDefault="0098063F" w:rsidP="0098063F">
      <w:pPr>
        <w:rPr>
          <w:rFonts w:ascii="Century Gothic" w:hAnsi="Century Gothic"/>
        </w:rPr>
      </w:pPr>
      <w:r w:rsidRPr="0098063F">
        <w:rPr>
          <w:rFonts w:ascii="Century Gothic" w:hAnsi="Century Gothic"/>
        </w:rPr>
        <w:t xml:space="preserve">tónových složek. Jinak by se musely požadavky studie ještě o 5 dB zpřísnit, viz odst. 2,4(NV </w:t>
      </w:r>
    </w:p>
    <w:p w:rsidR="0098063F" w:rsidRPr="0098063F" w:rsidRDefault="0098063F" w:rsidP="0098063F">
      <w:pPr>
        <w:rPr>
          <w:rFonts w:ascii="Century Gothic" w:hAnsi="Century Gothic"/>
        </w:rPr>
      </w:pPr>
      <w:r w:rsidRPr="0098063F">
        <w:rPr>
          <w:rFonts w:ascii="Century Gothic" w:hAnsi="Century Gothic"/>
        </w:rPr>
        <w:t xml:space="preserve">272/2011 §2 písm. A, §11 odst. 2)! Při správné aplikaci tlumičů hluku a akustických izolací se u </w:t>
      </w:r>
    </w:p>
    <w:p w:rsidR="0098063F" w:rsidRPr="0098063F" w:rsidRDefault="0098063F" w:rsidP="0098063F">
      <w:pPr>
        <w:rPr>
          <w:rFonts w:ascii="Century Gothic" w:hAnsi="Century Gothic"/>
        </w:rPr>
      </w:pPr>
      <w:r w:rsidRPr="0098063F">
        <w:rPr>
          <w:rFonts w:ascii="Century Gothic" w:hAnsi="Century Gothic"/>
        </w:rPr>
        <w:t xml:space="preserve">běžných zdrojů zatím podařilo tónovou složku ve spektru prakticky vždy odstranit.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3/ VÝPOČET HLUKOVÉ SITUACE LOKALITY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3.1/ REFERENČNÍ BODY, POPIS POUŽITÝCH METOD A MODELU VÝPOČTU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STANOVENI A POPIS REFERENČNÍCH BODŮ VÝPOČTU: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Kontrolní body pro studii jsou stanoveny tak, aby charakterizovaly nejbližší chráněnou zástavbu </w:t>
      </w:r>
    </w:p>
    <w:p w:rsidR="0098063F" w:rsidRPr="0098063F" w:rsidRDefault="0098063F" w:rsidP="0098063F">
      <w:pPr>
        <w:rPr>
          <w:rFonts w:ascii="Century Gothic" w:hAnsi="Century Gothic"/>
        </w:rPr>
      </w:pPr>
      <w:r w:rsidRPr="0098063F">
        <w:rPr>
          <w:rFonts w:ascii="Century Gothic" w:hAnsi="Century Gothic"/>
        </w:rPr>
        <w:t xml:space="preserve">v okolí posuzovaného zdroje hluku.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Referenční bod č.: </w:t>
      </w:r>
      <w:r w:rsidR="00A60CBD">
        <w:rPr>
          <w:rFonts w:ascii="Century Gothic" w:hAnsi="Century Gothic"/>
        </w:rPr>
        <w:tab/>
      </w:r>
      <w:r w:rsidRPr="0098063F">
        <w:rPr>
          <w:rFonts w:ascii="Century Gothic" w:hAnsi="Century Gothic"/>
        </w:rPr>
        <w:t xml:space="preserve">Popis kontrolního bodu: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1 </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BD č. p. 450, Nemocniční ul.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2 </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RD č. p. 465, Purkyňova ul.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3 </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RD č. p. 471, Nemocniční ul.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4 </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RD č. p. 423, Nemocniční ul.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5</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RD č. p. 524, Nemocniční ul.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6 </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RD č. p. 819, Nemocniční ul.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7 </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RD č. p. 965, Nemocniční ul.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8 </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RD č. p. 2081, Nové nad nemocnicí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9 </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Domov důchodců č. p. 1998 </w:t>
      </w:r>
    </w:p>
    <w:p w:rsidR="0098063F" w:rsidRPr="0098063F" w:rsidRDefault="0098063F" w:rsidP="0098063F">
      <w:pPr>
        <w:rPr>
          <w:rFonts w:ascii="Century Gothic" w:hAnsi="Century Gothic"/>
        </w:rPr>
      </w:pPr>
    </w:p>
    <w:p w:rsidR="0098063F" w:rsidRDefault="0098063F" w:rsidP="0098063F">
      <w:pPr>
        <w:rPr>
          <w:rFonts w:ascii="Century Gothic" w:hAnsi="Century Gothic"/>
        </w:rPr>
      </w:pPr>
      <w:r w:rsidRPr="0098063F">
        <w:rPr>
          <w:rFonts w:ascii="Century Gothic" w:hAnsi="Century Gothic"/>
        </w:rPr>
        <w:t xml:space="preserve">10 </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Školy TGM č. p. 1005 </w:t>
      </w:r>
    </w:p>
    <w:p w:rsidR="00A60CBD" w:rsidRPr="0098063F" w:rsidRDefault="00A60CBD" w:rsidP="0098063F">
      <w:pPr>
        <w:rPr>
          <w:rFonts w:ascii="Century Gothic" w:hAnsi="Century Gothic"/>
        </w:rPr>
      </w:pP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BODY NA CHRÁNĚNÝCH BUDOVÁCH UVNITŘ AREÁLU ON NÁCHOD: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11, 12, 13 </w:t>
      </w:r>
      <w:r w:rsidR="00A60CBD">
        <w:rPr>
          <w:rFonts w:ascii="Century Gothic" w:hAnsi="Century Gothic"/>
        </w:rPr>
        <w:tab/>
      </w:r>
      <w:r w:rsidR="00A60CBD">
        <w:rPr>
          <w:rFonts w:ascii="Century Gothic" w:hAnsi="Century Gothic"/>
        </w:rPr>
        <w:tab/>
      </w:r>
      <w:r w:rsidRPr="0098063F">
        <w:rPr>
          <w:rFonts w:ascii="Century Gothic" w:hAnsi="Century Gothic"/>
        </w:rPr>
        <w:t xml:space="preserve">Pavilon H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14, 15 </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Pavilon D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16, 17, 18, 19 </w:t>
      </w:r>
      <w:r w:rsidR="00A60CBD">
        <w:rPr>
          <w:rFonts w:ascii="Century Gothic" w:hAnsi="Century Gothic"/>
        </w:rPr>
        <w:tab/>
      </w:r>
      <w:r w:rsidR="00A60CBD">
        <w:rPr>
          <w:rFonts w:ascii="Century Gothic" w:hAnsi="Century Gothic"/>
        </w:rPr>
        <w:tab/>
      </w:r>
      <w:r w:rsidRPr="0098063F">
        <w:rPr>
          <w:rFonts w:ascii="Century Gothic" w:hAnsi="Century Gothic"/>
        </w:rPr>
        <w:t xml:space="preserve">Pavilon A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20, 21 </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Pavilon B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22</w:t>
      </w:r>
      <w:r w:rsidR="00A60CBD">
        <w:rPr>
          <w:rFonts w:ascii="Century Gothic" w:hAnsi="Century Gothic"/>
        </w:rPr>
        <w:tab/>
      </w:r>
      <w:r w:rsidR="00A60CBD">
        <w:rPr>
          <w:rFonts w:ascii="Century Gothic" w:hAnsi="Century Gothic"/>
        </w:rPr>
        <w:tab/>
      </w:r>
      <w:r w:rsidR="00A60CBD">
        <w:rPr>
          <w:rFonts w:ascii="Century Gothic" w:hAnsi="Century Gothic"/>
        </w:rPr>
        <w:tab/>
      </w:r>
      <w:r w:rsidRPr="0098063F">
        <w:rPr>
          <w:rFonts w:ascii="Century Gothic" w:hAnsi="Century Gothic"/>
        </w:rPr>
        <w:t xml:space="preserve">Pavilon 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23, 24, 25 </w:t>
      </w:r>
      <w:r w:rsidR="00A60CBD">
        <w:rPr>
          <w:rFonts w:ascii="Century Gothic" w:hAnsi="Century Gothic"/>
        </w:rPr>
        <w:tab/>
      </w:r>
      <w:r w:rsidR="00A60CBD">
        <w:rPr>
          <w:rFonts w:ascii="Century Gothic" w:hAnsi="Century Gothic"/>
        </w:rPr>
        <w:tab/>
      </w:r>
      <w:r w:rsidRPr="0098063F">
        <w:rPr>
          <w:rFonts w:ascii="Century Gothic" w:hAnsi="Century Gothic"/>
        </w:rPr>
        <w:t xml:space="preserve">Pavilon H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Výšky kontrolních bodů nad terénem jsou uvedeny v tabulce výsledků programu HLUK+ v kapitole </w:t>
      </w:r>
    </w:p>
    <w:p w:rsidR="0098063F" w:rsidRPr="0098063F" w:rsidRDefault="0098063F" w:rsidP="0098063F">
      <w:pPr>
        <w:rPr>
          <w:rFonts w:ascii="Century Gothic" w:hAnsi="Century Gothic"/>
        </w:rPr>
      </w:pPr>
      <w:r w:rsidRPr="0098063F">
        <w:rPr>
          <w:rFonts w:ascii="Century Gothic" w:hAnsi="Century Gothic"/>
        </w:rPr>
        <w:t xml:space="preserve">3,2). Pokud je ve výsledkové tabulce několikrát stejné číslo kontrolního bodu, liší se vždy ve výšce </w:t>
      </w:r>
    </w:p>
    <w:p w:rsidR="0098063F" w:rsidRPr="0098063F" w:rsidRDefault="0098063F" w:rsidP="0098063F">
      <w:pPr>
        <w:rPr>
          <w:rFonts w:ascii="Century Gothic" w:hAnsi="Century Gothic"/>
        </w:rPr>
      </w:pPr>
      <w:r w:rsidRPr="0098063F">
        <w:rPr>
          <w:rFonts w:ascii="Century Gothic" w:hAnsi="Century Gothic"/>
        </w:rPr>
        <w:t xml:space="preserve">nad terénem, jedná se tedy o proměřování dané lokality po výšce v jediném půdorysném bodě. </w:t>
      </w:r>
    </w:p>
    <w:p w:rsidR="0098063F" w:rsidRPr="0098063F" w:rsidRDefault="0098063F" w:rsidP="0098063F">
      <w:pPr>
        <w:rPr>
          <w:rFonts w:ascii="Century Gothic" w:hAnsi="Century Gothic"/>
        </w:rPr>
      </w:pPr>
    </w:p>
    <w:p w:rsidR="0098063F" w:rsidRPr="0098063F" w:rsidRDefault="0098063F" w:rsidP="0098063F">
      <w:pPr>
        <w:rPr>
          <w:rFonts w:ascii="Century Gothic" w:hAnsi="Century Gothic"/>
        </w:rPr>
      </w:pPr>
      <w:r w:rsidRPr="0098063F">
        <w:rPr>
          <w:rFonts w:ascii="Century Gothic" w:hAnsi="Century Gothic"/>
        </w:rPr>
        <w:t xml:space="preserve">Situace lokality s referenčními body: </w:t>
      </w:r>
    </w:p>
    <w:p w:rsidR="0098063F" w:rsidRDefault="0098063F" w:rsidP="0098063F"/>
    <w:p w:rsidR="0098063F" w:rsidRDefault="001653ED" w:rsidP="0098063F">
      <w:pPr>
        <w:rPr>
          <w:rFonts w:ascii="Century Gothic" w:hAnsi="Century Gothic"/>
        </w:rPr>
      </w:pPr>
      <w:r>
        <w:rPr>
          <w:rFonts w:ascii="Century Gothic" w:hAnsi="Century Gothic"/>
          <w:noProof/>
        </w:rPr>
        <w:drawing>
          <wp:inline distT="0" distB="0" distL="0" distR="0">
            <wp:extent cx="5972175" cy="3076575"/>
            <wp:effectExtent l="19050" t="0" r="9525"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srcRect/>
                    <a:stretch>
                      <a:fillRect/>
                    </a:stretch>
                  </pic:blipFill>
                  <pic:spPr bwMode="auto">
                    <a:xfrm>
                      <a:off x="0" y="0"/>
                      <a:ext cx="5972175" cy="3076575"/>
                    </a:xfrm>
                    <a:prstGeom prst="rect">
                      <a:avLst/>
                    </a:prstGeom>
                    <a:noFill/>
                    <a:ln w="9525">
                      <a:noFill/>
                      <a:miter lim="800000"/>
                      <a:headEnd/>
                      <a:tailEnd/>
                    </a:ln>
                  </pic:spPr>
                </pic:pic>
              </a:graphicData>
            </a:graphic>
          </wp:inline>
        </w:drawing>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lastRenderedPageBreak/>
        <w:t xml:space="preserve">IZOFONY v hlukových mapách jsou vykresleny ve výšce 23 metrů nad povrchem terénu, horní okna v areálu ONN.VÝPOČTOVÝ TERÉN v hlukových mapách je použit odrazivý - tvrdý povrch.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MĚŘENÍ HLUKOVÉ SITUACE PRO POTŘEBY AKUSTICKÉ STUDIE: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Má vlastní měření prováděná pro tuto studii jsou provedena osobou autorizovanou Státním Zdravotním Ústavem Praha pro obor měření hluku. Laboratoř je autorizována podle zákona č. 258/2000 Sb. v aktuálním znění, O ochraně veřejného zdraví, ve znění pozdějších předpisů a změn, ve vymezeném rozsahu činností uvedeném v příloze </w:t>
      </w:r>
      <w:r w:rsidRPr="00A60CBD">
        <w:rPr>
          <w:rFonts w:ascii="Century Gothic" w:hAnsi="Century Gothic" w:cs="Calibri"/>
          <w:b/>
          <w:bCs/>
          <w:color w:val="000000"/>
        </w:rPr>
        <w:t xml:space="preserve">Osvědčení o autorizaci č. K0030101216. </w:t>
      </w:r>
      <w:r w:rsidRPr="00A60CBD">
        <w:rPr>
          <w:rFonts w:ascii="Century Gothic" w:hAnsi="Century Gothic" w:cs="Calibri"/>
          <w:color w:val="000000"/>
        </w:rPr>
        <w:t>Rozsah autorizace: Sety G1, G2 a G7. Použitý zvukoměrný systém je souprava akustického analyzátoru hluku N118</w:t>
      </w:r>
      <w:r w:rsidRPr="00A60CBD">
        <w:rPr>
          <w:rFonts w:ascii="Century Gothic" w:hAnsi="Century Gothic" w:cs="Calibri"/>
          <w:b/>
          <w:bCs/>
          <w:color w:val="000000"/>
        </w:rPr>
        <w:t xml:space="preserve">. Platnost jeho ověření na Českém Metrologickém Institutu v Praze je do 8. ledna roku 2018!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Platný Ověřovací list ČMI má číslo 8012-OL-10010-16.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OBECNĚ POUŽÍVANÉ VÝPOČTOVÉ POSTUPY PRO VYPRACOVÁNÍ AKUSTICKÉ STUDIE: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MODELOVÁNÍ HLUKOVÉ SITUACE V EXTERIÉRU: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U bodových zdrojů hluku je použito pro výpočet hladin akustických výkonů stanovených podle: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ČSN ISO 3744 (01 1604) Technická metoda ve volném poli nad zvuk odrážející rovinou.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ČSN ISO 3746 (01 1606) Provozní metoda ve volném poli nad zvuk odrážející rovinou. </w:t>
      </w:r>
    </w:p>
    <w:p w:rsidR="00A60CBD" w:rsidRPr="00A60CBD" w:rsidRDefault="00A60CBD" w:rsidP="00A60CBD">
      <w:pPr>
        <w:rPr>
          <w:rFonts w:ascii="Century Gothic" w:hAnsi="Century Gothic" w:cs="Calibri"/>
          <w:b/>
          <w:bCs/>
          <w:color w:val="000000"/>
        </w:rPr>
      </w:pPr>
      <w:r w:rsidRPr="00A60CBD">
        <w:rPr>
          <w:rFonts w:ascii="Century Gothic" w:hAnsi="Century Gothic" w:cs="Calibri"/>
          <w:color w:val="000000"/>
        </w:rPr>
        <w:t xml:space="preserve">Případně pro malé zdroje ČSN 3743-1 (01 1605) a ČSN ISO 3743-2 (01 1605) v případě kompresoru a chladičů speciální modifikace těchto předpisů ( </w:t>
      </w:r>
      <w:proofErr w:type="spellStart"/>
      <w:r w:rsidRPr="00A60CBD">
        <w:rPr>
          <w:rFonts w:ascii="Century Gothic" w:hAnsi="Century Gothic" w:cs="Calibri"/>
          <w:color w:val="000000"/>
        </w:rPr>
        <w:t>pneueurop</w:t>
      </w:r>
      <w:proofErr w:type="spellEnd"/>
      <w:r w:rsidRPr="00A60CBD">
        <w:rPr>
          <w:rFonts w:ascii="Century Gothic" w:hAnsi="Century Gothic" w:cs="Calibri"/>
          <w:color w:val="000000"/>
        </w:rPr>
        <w:t xml:space="preserve"> apod.). Pro plošné zdroje- výrobní haly je použit výpočet podle ČSN EN 12354-4 (73 0512) Stavební akustika-Výpočet akustických vlastností budov z vlastností stavebních prvků-Část 4: Přenos zvuku z budovy do venkovního prostoru. ČSN ISO 9613 „Akustika – Útlum při šíření zvuku ve venkovním prostoru“ se započtením reflexe všech příslušných ploch. Pro oblast průmyslového hluku je to v souladu s metodikou CNOSSOS EU </w:t>
      </w:r>
      <w:proofErr w:type="spellStart"/>
      <w:r w:rsidRPr="00A60CBD">
        <w:rPr>
          <w:rFonts w:ascii="Century Gothic" w:hAnsi="Century Gothic" w:cs="Calibri"/>
          <w:color w:val="000000"/>
        </w:rPr>
        <w:t>kapit</w:t>
      </w:r>
      <w:proofErr w:type="spellEnd"/>
      <w:r w:rsidRPr="00A60CBD">
        <w:rPr>
          <w:rFonts w:ascii="Century Gothic" w:hAnsi="Century Gothic" w:cs="Calibri"/>
          <w:color w:val="000000"/>
        </w:rPr>
        <w:t xml:space="preserve">. V a </w:t>
      </w:r>
      <w:proofErr w:type="spellStart"/>
      <w:r w:rsidRPr="00A60CBD">
        <w:rPr>
          <w:rFonts w:ascii="Century Gothic" w:hAnsi="Century Gothic" w:cs="Calibri"/>
          <w:color w:val="000000"/>
        </w:rPr>
        <w:t>Annex</w:t>
      </w:r>
      <w:proofErr w:type="spellEnd"/>
      <w:r w:rsidRPr="00A60CBD">
        <w:rPr>
          <w:rFonts w:ascii="Century Gothic" w:hAnsi="Century Gothic" w:cs="Calibri"/>
          <w:color w:val="000000"/>
        </w:rPr>
        <w:t xml:space="preserve"> II čl. 2,4 z roku 2012. Modelování výsledné imisní hlukové situace exteriéru lokality je v této studii provedeno v tuzemském programu </w:t>
      </w:r>
      <w:r w:rsidRPr="00A60CBD">
        <w:rPr>
          <w:rFonts w:ascii="Century Gothic" w:hAnsi="Century Gothic" w:cs="Calibri"/>
          <w:b/>
          <w:bCs/>
          <w:color w:val="000000"/>
        </w:rPr>
        <w:t xml:space="preserve">HLUK+ verze 11,51 </w:t>
      </w:r>
      <w:proofErr w:type="spellStart"/>
      <w:r w:rsidRPr="00A60CBD">
        <w:rPr>
          <w:rFonts w:ascii="Century Gothic" w:hAnsi="Century Gothic" w:cs="Calibri"/>
          <w:b/>
          <w:bCs/>
          <w:color w:val="000000"/>
        </w:rPr>
        <w:t>profi</w:t>
      </w:r>
      <w:proofErr w:type="spellEnd"/>
      <w:r w:rsidRPr="00A60CBD">
        <w:rPr>
          <w:rFonts w:ascii="Century Gothic" w:hAnsi="Century Gothic" w:cs="Calibri"/>
          <w:b/>
          <w:bCs/>
          <w:color w:val="000000"/>
        </w:rPr>
        <w:t xml:space="preserve"> 11 území 3D, licence číslo 2054.</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MODELOVÁNÍ HLUKOVÉ SITUACE V INTERIÉRU: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U bodových zdrojů hluku je použito pro výpočet hladin akustických výkonů stanovených podle: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ČSN ISO 3744 (01 1604) Technická metoda ve volném poli nad zvuk odrážející rovinou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ČSN ISO 3746 (01 1606) Provozní metoda ve volném poli nad zvuk odrážející rovinou </w:t>
      </w:r>
    </w:p>
    <w:p w:rsidR="00A60CBD" w:rsidRPr="00A60CBD" w:rsidRDefault="00A60CBD" w:rsidP="00A60CBD">
      <w:pPr>
        <w:rPr>
          <w:rFonts w:ascii="Century Gothic" w:hAnsi="Century Gothic" w:cs="Calibri"/>
          <w:color w:val="000000"/>
        </w:rPr>
      </w:pPr>
      <w:r w:rsidRPr="00A60CBD">
        <w:rPr>
          <w:rFonts w:ascii="Century Gothic" w:hAnsi="Century Gothic" w:cs="Calibri"/>
          <w:color w:val="000000"/>
        </w:rPr>
        <w:t xml:space="preserve">Případně pro malé zdroje ČSN 3743-1 (011605) a ČSN ISO 3743-2 (011605) v případě kompresoru a chladičů speciální modifikace těchto předpisů ( </w:t>
      </w:r>
      <w:proofErr w:type="spellStart"/>
      <w:r w:rsidRPr="00A60CBD">
        <w:rPr>
          <w:rFonts w:ascii="Century Gothic" w:hAnsi="Century Gothic" w:cs="Calibri"/>
          <w:color w:val="000000"/>
        </w:rPr>
        <w:t>pneueurop</w:t>
      </w:r>
      <w:proofErr w:type="spellEnd"/>
      <w:r w:rsidRPr="00A60CBD">
        <w:rPr>
          <w:rFonts w:ascii="Century Gothic" w:hAnsi="Century Gothic" w:cs="Calibri"/>
          <w:color w:val="000000"/>
        </w:rPr>
        <w:t xml:space="preserve"> apod.).</w:t>
      </w:r>
    </w:p>
    <w:p w:rsidR="00A60CBD" w:rsidRPr="00A60CBD" w:rsidRDefault="00A60CBD" w:rsidP="00A60CBD">
      <w:pPr>
        <w:rPr>
          <w:rFonts w:ascii="Century Gothic" w:hAnsi="Century Gothic" w:cs="Calibri"/>
          <w:color w:val="000000"/>
        </w:rPr>
      </w:pP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Stavební část je řešena především podle ČSN EN 12354-5 (730512) Stavební akustika-Výpočet akustických vlastností budov z vlastností stavebních prvků - Část 5: Hladiny zvuku technických zařízení budov. Modelování výsledné hlukové situace v interiéru je provedeno podle ČSN 01 1613 v tuzemském programu </w:t>
      </w:r>
      <w:r w:rsidRPr="00A60CBD">
        <w:rPr>
          <w:rFonts w:ascii="Century Gothic" w:hAnsi="Century Gothic" w:cs="Calibri"/>
          <w:b/>
          <w:bCs/>
          <w:color w:val="000000"/>
        </w:rPr>
        <w:t>IZOFONIK verze 4-05-180</w:t>
      </w:r>
      <w:r w:rsidRPr="00A60CBD">
        <w:rPr>
          <w:rFonts w:ascii="Century Gothic" w:hAnsi="Century Gothic" w:cs="Calibri"/>
          <w:color w:val="000000"/>
        </w:rPr>
        <w:t xml:space="preserve">, licence vedena na </w:t>
      </w:r>
      <w:proofErr w:type="spellStart"/>
      <w:r w:rsidRPr="00A60CBD">
        <w:rPr>
          <w:rFonts w:ascii="Century Gothic" w:hAnsi="Century Gothic" w:cs="Calibri"/>
          <w:color w:val="000000"/>
        </w:rPr>
        <w:t>Enviconsult</w:t>
      </w:r>
      <w:proofErr w:type="spellEnd"/>
      <w:r w:rsidRPr="00A60CBD">
        <w:rPr>
          <w:rFonts w:ascii="Century Gothic" w:hAnsi="Century Gothic" w:cs="Calibri"/>
          <w:color w:val="000000"/>
        </w:rPr>
        <w:t xml:space="preserve"> – Ing. Milan Kábrt.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3.2/ VYPOČTENÁ HLUKOVÁ SITUACE OD POSUZOVANÉHO ZAŘÍZENÍ, TECHNOLOGIE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Na základě stanovení vstupních zdrojových akustických údajů posuzovaných zdrojů hluku uvedených v kapitole 2.2 tohoto posudku je dále vypočten předpokládané rozložení imisních </w:t>
      </w:r>
      <w:r w:rsidRPr="00A60CBD">
        <w:rPr>
          <w:rFonts w:ascii="Century Gothic" w:hAnsi="Century Gothic" w:cs="Calibri"/>
          <w:color w:val="000000"/>
        </w:rPr>
        <w:lastRenderedPageBreak/>
        <w:t xml:space="preserve">hladin hluku v posuzované, zájmové lokalitě. Výpočet této situace je proveden v programu HLUK+ .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HLUKOVÁ SITUACE ZAŘÍZENÍ V NOCI, v provozu jen technologický chladič 201 a to jen občas: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TABULKA VÝSLEDKŮ VÝPOČTU: </w:t>
      </w:r>
    </w:p>
    <w:p w:rsidR="00A60CBD" w:rsidRDefault="00A60CBD" w:rsidP="00A60CBD">
      <w:pPr>
        <w:rPr>
          <w:rFonts w:ascii="Century Gothic" w:hAnsi="Century Gothic" w:cs="Calibri"/>
          <w:b/>
          <w:bCs/>
          <w:color w:val="000000"/>
        </w:rPr>
      </w:pPr>
      <w:r w:rsidRPr="00A60CBD">
        <w:rPr>
          <w:rFonts w:ascii="Century Gothic" w:hAnsi="Century Gothic" w:cs="Calibri"/>
          <w:b/>
          <w:bCs/>
          <w:color w:val="000000"/>
        </w:rPr>
        <w:t>Průmyslový hluk: Vypočtené hodnoty, pro nejhlučnější hodinu v noci, jsou LpAeq,1h, noc:</w:t>
      </w:r>
    </w:p>
    <w:p w:rsidR="00A60CBD" w:rsidRDefault="00A60CBD" w:rsidP="00A60CBD">
      <w:pPr>
        <w:rPr>
          <w:rFonts w:ascii="Century Gothic" w:hAnsi="Century Gothic" w:cs="Calibri"/>
          <w:b/>
          <w:bCs/>
          <w:color w:val="000000"/>
        </w:rPr>
      </w:pPr>
    </w:p>
    <w:p w:rsidR="00A60CBD" w:rsidRDefault="001653ED" w:rsidP="00A60CBD">
      <w:pPr>
        <w:rPr>
          <w:rFonts w:ascii="Century Gothic" w:hAnsi="Century Gothic" w:cs="Calibri"/>
          <w:b/>
          <w:bCs/>
          <w:color w:val="000000"/>
        </w:rPr>
      </w:pPr>
      <w:r>
        <w:rPr>
          <w:rFonts w:ascii="Century Gothic" w:hAnsi="Century Gothic" w:cs="Calibri"/>
          <w:b/>
          <w:bCs/>
          <w:noProof/>
          <w:color w:val="000000"/>
        </w:rPr>
        <w:drawing>
          <wp:inline distT="0" distB="0" distL="0" distR="0">
            <wp:extent cx="5972175" cy="4972050"/>
            <wp:effectExtent l="19050" t="0" r="9525" b="0"/>
            <wp:docPr id="25" name="obrázek 2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
                    <pic:cNvPicPr>
                      <a:picLocks noChangeAspect="1" noChangeArrowheads="1"/>
                    </pic:cNvPicPr>
                  </pic:nvPicPr>
                  <pic:blipFill>
                    <a:blip r:embed="rId33"/>
                    <a:srcRect/>
                    <a:stretch>
                      <a:fillRect/>
                    </a:stretch>
                  </pic:blipFill>
                  <pic:spPr bwMode="auto">
                    <a:xfrm>
                      <a:off x="0" y="0"/>
                      <a:ext cx="5972175" cy="4972050"/>
                    </a:xfrm>
                    <a:prstGeom prst="rect">
                      <a:avLst/>
                    </a:prstGeom>
                    <a:noFill/>
                    <a:ln w="9525">
                      <a:noFill/>
                      <a:miter lim="800000"/>
                      <a:headEnd/>
                      <a:tailEnd/>
                    </a:ln>
                  </pic:spPr>
                </pic:pic>
              </a:graphicData>
            </a:graphic>
          </wp:inline>
        </w:drawing>
      </w:r>
    </w:p>
    <w:p w:rsidR="00A60CBD" w:rsidRDefault="001653ED" w:rsidP="00A60CBD">
      <w:pPr>
        <w:rPr>
          <w:rFonts w:ascii="Century Gothic" w:hAnsi="Century Gothic" w:cs="Calibri"/>
          <w:b/>
          <w:bCs/>
          <w:color w:val="000000"/>
        </w:rPr>
      </w:pPr>
      <w:r>
        <w:rPr>
          <w:rFonts w:ascii="Century Gothic" w:hAnsi="Century Gothic" w:cs="Calibri"/>
          <w:b/>
          <w:bCs/>
          <w:noProof/>
          <w:color w:val="000000"/>
        </w:rPr>
        <w:lastRenderedPageBreak/>
        <w:drawing>
          <wp:inline distT="0" distB="0" distL="0" distR="0">
            <wp:extent cx="5972175" cy="1704975"/>
            <wp:effectExtent l="19050" t="0" r="9525" b="0"/>
            <wp:docPr id="26" name="obrázek 2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
                    <pic:cNvPicPr>
                      <a:picLocks noChangeAspect="1" noChangeArrowheads="1"/>
                    </pic:cNvPicPr>
                  </pic:nvPicPr>
                  <pic:blipFill>
                    <a:blip r:embed="rId34"/>
                    <a:srcRect/>
                    <a:stretch>
                      <a:fillRect/>
                    </a:stretch>
                  </pic:blipFill>
                  <pic:spPr bwMode="auto">
                    <a:xfrm>
                      <a:off x="0" y="0"/>
                      <a:ext cx="5972175" cy="1704975"/>
                    </a:xfrm>
                    <a:prstGeom prst="rect">
                      <a:avLst/>
                    </a:prstGeom>
                    <a:noFill/>
                    <a:ln w="9525">
                      <a:noFill/>
                      <a:miter lim="800000"/>
                      <a:headEnd/>
                      <a:tailEnd/>
                    </a:ln>
                  </pic:spPr>
                </pic:pic>
              </a:graphicData>
            </a:graphic>
          </wp:inline>
        </w:drawing>
      </w:r>
    </w:p>
    <w:p w:rsidR="00A60CBD" w:rsidRPr="00A60CBD" w:rsidRDefault="00A60CBD" w:rsidP="00A60CBD">
      <w:pPr>
        <w:rPr>
          <w:rFonts w:ascii="Century Gothic" w:hAnsi="Century Gothic"/>
        </w:rPr>
      </w:pPr>
      <w:r w:rsidRPr="00A60CBD">
        <w:rPr>
          <w:rFonts w:ascii="Century Gothic" w:hAnsi="Century Gothic"/>
          <w:b/>
          <w:bCs/>
        </w:rPr>
        <w:t>Izofony v noci 23 m nad zemí, ve výšce 6 m nad zemí, patra RD v okolí žádné nejsou vidět kvůli barieře:</w:t>
      </w:r>
    </w:p>
    <w:p w:rsidR="0098063F" w:rsidRDefault="0098063F" w:rsidP="0098063F">
      <w:pPr>
        <w:rPr>
          <w:rFonts w:ascii="Century Gothic" w:hAnsi="Century Gothic"/>
        </w:rPr>
      </w:pPr>
    </w:p>
    <w:p w:rsidR="0098063F" w:rsidRDefault="001653ED" w:rsidP="0098063F">
      <w:pPr>
        <w:rPr>
          <w:rFonts w:ascii="Century Gothic" w:hAnsi="Century Gothic"/>
        </w:rPr>
      </w:pPr>
      <w:r>
        <w:rPr>
          <w:rFonts w:ascii="Century Gothic" w:hAnsi="Century Gothic"/>
          <w:noProof/>
        </w:rPr>
        <w:drawing>
          <wp:inline distT="0" distB="0" distL="0" distR="0">
            <wp:extent cx="5353050" cy="2762250"/>
            <wp:effectExtent l="1905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srcRect/>
                    <a:stretch>
                      <a:fillRect/>
                    </a:stretch>
                  </pic:blipFill>
                  <pic:spPr bwMode="auto">
                    <a:xfrm>
                      <a:off x="0" y="0"/>
                      <a:ext cx="5353050" cy="2762250"/>
                    </a:xfrm>
                    <a:prstGeom prst="rect">
                      <a:avLst/>
                    </a:prstGeom>
                    <a:noFill/>
                    <a:ln w="9525">
                      <a:noFill/>
                      <a:miter lim="800000"/>
                      <a:headEnd/>
                      <a:tailEnd/>
                    </a:ln>
                  </pic:spPr>
                </pic:pic>
              </a:graphicData>
            </a:graphic>
          </wp:inline>
        </w:drawing>
      </w:r>
    </w:p>
    <w:p w:rsidR="00A60CBD" w:rsidRDefault="00A60CBD" w:rsidP="0098063F">
      <w:pPr>
        <w:rPr>
          <w:rFonts w:ascii="Century Gothic" w:hAnsi="Century Gothic"/>
        </w:rPr>
      </w:pPr>
    </w:p>
    <w:p w:rsidR="00C66490" w:rsidRDefault="00C66490" w:rsidP="0098063F">
      <w:pPr>
        <w:rPr>
          <w:rFonts w:ascii="Century Gothic" w:hAnsi="Century Gothic"/>
          <w:b/>
          <w:bCs/>
        </w:rPr>
      </w:pPr>
    </w:p>
    <w:p w:rsidR="00A60CBD" w:rsidRPr="00A60CBD" w:rsidRDefault="00A60CBD" w:rsidP="0098063F">
      <w:pPr>
        <w:rPr>
          <w:rFonts w:ascii="Century Gothic" w:hAnsi="Century Gothic"/>
        </w:rPr>
      </w:pPr>
      <w:r w:rsidRPr="00A60CBD">
        <w:rPr>
          <w:rFonts w:ascii="Century Gothic" w:hAnsi="Century Gothic"/>
          <w:b/>
          <w:bCs/>
        </w:rPr>
        <w:t>3D pohled na řešenou lokalitu:</w:t>
      </w:r>
    </w:p>
    <w:p w:rsidR="00A60CBD" w:rsidRDefault="00A60CBD" w:rsidP="0098063F">
      <w:pPr>
        <w:rPr>
          <w:rFonts w:ascii="Century Gothic" w:hAnsi="Century Gothic"/>
        </w:rPr>
      </w:pPr>
    </w:p>
    <w:p w:rsidR="00A60CBD" w:rsidRDefault="00A60CBD" w:rsidP="0098063F">
      <w:pPr>
        <w:rPr>
          <w:rFonts w:ascii="Century Gothic" w:hAnsi="Century Gothic"/>
        </w:rPr>
      </w:pPr>
    </w:p>
    <w:p w:rsidR="00C66490" w:rsidRDefault="001653ED" w:rsidP="00C66490">
      <w:pPr>
        <w:rPr>
          <w:rFonts w:ascii="Century Gothic" w:hAnsi="Century Gothic"/>
        </w:rPr>
      </w:pPr>
      <w:r>
        <w:rPr>
          <w:rFonts w:ascii="Century Gothic" w:hAnsi="Century Gothic"/>
          <w:noProof/>
        </w:rPr>
        <w:lastRenderedPageBreak/>
        <w:drawing>
          <wp:inline distT="0" distB="0" distL="0" distR="0">
            <wp:extent cx="5372100" cy="2667000"/>
            <wp:effectExtent l="1905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srcRect/>
                    <a:stretch>
                      <a:fillRect/>
                    </a:stretch>
                  </pic:blipFill>
                  <pic:spPr bwMode="auto">
                    <a:xfrm>
                      <a:off x="0" y="0"/>
                      <a:ext cx="5372100" cy="2667000"/>
                    </a:xfrm>
                    <a:prstGeom prst="rect">
                      <a:avLst/>
                    </a:prstGeom>
                    <a:noFill/>
                    <a:ln w="9525">
                      <a:noFill/>
                      <a:miter lim="800000"/>
                      <a:headEnd/>
                      <a:tailEnd/>
                    </a:ln>
                  </pic:spPr>
                </pic:pic>
              </a:graphicData>
            </a:graphic>
          </wp:inline>
        </w:drawing>
      </w:r>
    </w:p>
    <w:p w:rsidR="001016F3" w:rsidRDefault="001016F3" w:rsidP="00C66490">
      <w:pPr>
        <w:rPr>
          <w:rFonts w:ascii="Century Gothic" w:hAnsi="Century Gothic" w:cs="Calibri"/>
          <w:b/>
          <w:bCs/>
          <w:color w:val="000000"/>
        </w:rPr>
      </w:pPr>
    </w:p>
    <w:p w:rsidR="001016F3" w:rsidRDefault="001016F3" w:rsidP="00C66490">
      <w:pPr>
        <w:rPr>
          <w:rFonts w:ascii="Century Gothic" w:hAnsi="Century Gothic" w:cs="Calibri"/>
          <w:b/>
          <w:bCs/>
          <w:color w:val="000000"/>
        </w:rPr>
      </w:pPr>
    </w:p>
    <w:p w:rsidR="00A60CBD" w:rsidRPr="00A60CBD" w:rsidRDefault="00A60CBD" w:rsidP="00C66490">
      <w:pPr>
        <w:rPr>
          <w:rFonts w:ascii="Century Gothic" w:hAnsi="Century Gothic"/>
        </w:rPr>
      </w:pPr>
      <w:r w:rsidRPr="00A60CBD">
        <w:rPr>
          <w:rFonts w:ascii="Century Gothic" w:hAnsi="Century Gothic" w:cs="Calibri"/>
          <w:b/>
          <w:bCs/>
          <w:color w:val="000000"/>
        </w:rPr>
        <w:t xml:space="preserve">HLUKOVÁ SITUACE ZAŘÍZENÍ VE DNE, v provozu jen všechny zdroje hluku předané k posouzení.: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TABULKA VÝSLEDKŮ VÝPOČTU: </w:t>
      </w:r>
    </w:p>
    <w:p w:rsidR="00A60CBD" w:rsidRPr="00A60CBD" w:rsidRDefault="00A60CBD" w:rsidP="00A60CBD">
      <w:pPr>
        <w:rPr>
          <w:rFonts w:ascii="Century Gothic" w:hAnsi="Century Gothic"/>
        </w:rPr>
      </w:pPr>
      <w:r w:rsidRPr="00A60CBD">
        <w:rPr>
          <w:rFonts w:ascii="Century Gothic" w:hAnsi="Century Gothic" w:cs="Calibri"/>
          <w:b/>
          <w:bCs/>
          <w:color w:val="000000"/>
        </w:rPr>
        <w:t>Průmyslový hluk: Vypočtené hodnoty, pro nejhlučnějších 8 hodin ve dne, jsou LpAeq,8h, den:</w:t>
      </w:r>
    </w:p>
    <w:p w:rsidR="00A60CBD" w:rsidRDefault="00A60CBD" w:rsidP="0098063F">
      <w:pPr>
        <w:rPr>
          <w:rFonts w:ascii="Century Gothic" w:hAnsi="Century Gothic"/>
        </w:rPr>
      </w:pPr>
    </w:p>
    <w:p w:rsidR="00A60CBD" w:rsidRDefault="00A60CBD" w:rsidP="0098063F">
      <w:pPr>
        <w:rPr>
          <w:rFonts w:ascii="Century Gothic" w:hAnsi="Century Gothic"/>
        </w:rPr>
      </w:pPr>
    </w:p>
    <w:p w:rsidR="00A60CBD" w:rsidRDefault="001653ED" w:rsidP="0098063F">
      <w:pPr>
        <w:rPr>
          <w:rFonts w:ascii="Century Gothic" w:hAnsi="Century Gothic"/>
        </w:rPr>
      </w:pPr>
      <w:r>
        <w:rPr>
          <w:rFonts w:ascii="Century Gothic" w:hAnsi="Century Gothic"/>
          <w:noProof/>
        </w:rPr>
        <w:lastRenderedPageBreak/>
        <w:drawing>
          <wp:inline distT="0" distB="0" distL="0" distR="0">
            <wp:extent cx="5876925" cy="6543675"/>
            <wp:effectExtent l="19050" t="0" r="9525" b="0"/>
            <wp:docPr id="29" name="obrázek 2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
                    <pic:cNvPicPr>
                      <a:picLocks noChangeAspect="1" noChangeArrowheads="1"/>
                    </pic:cNvPicPr>
                  </pic:nvPicPr>
                  <pic:blipFill>
                    <a:blip r:embed="rId37"/>
                    <a:srcRect/>
                    <a:stretch>
                      <a:fillRect/>
                    </a:stretch>
                  </pic:blipFill>
                  <pic:spPr bwMode="auto">
                    <a:xfrm>
                      <a:off x="0" y="0"/>
                      <a:ext cx="5876925" cy="6543675"/>
                    </a:xfrm>
                    <a:prstGeom prst="rect">
                      <a:avLst/>
                    </a:prstGeom>
                    <a:noFill/>
                    <a:ln w="9525">
                      <a:noFill/>
                      <a:miter lim="800000"/>
                      <a:headEnd/>
                      <a:tailEnd/>
                    </a:ln>
                  </pic:spPr>
                </pic:pic>
              </a:graphicData>
            </a:graphic>
          </wp:inline>
        </w:drawing>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lastRenderedPageBreak/>
        <w:t xml:space="preserve">HLUKOVÁ MAPA LOKALITY: </w:t>
      </w:r>
    </w:p>
    <w:p w:rsidR="00A60CBD" w:rsidRDefault="00A60CBD" w:rsidP="00A60CBD">
      <w:pPr>
        <w:autoSpaceDE w:val="0"/>
        <w:autoSpaceDN w:val="0"/>
        <w:adjustRightInd w:val="0"/>
        <w:rPr>
          <w:rFonts w:ascii="Century Gothic" w:hAnsi="Century Gothic" w:cs="Calibri"/>
          <w:b/>
          <w:bCs/>
          <w:color w:val="000000"/>
        </w:rPr>
      </w:pPr>
      <w:r w:rsidRPr="00A60CBD">
        <w:rPr>
          <w:rFonts w:ascii="Century Gothic" w:hAnsi="Century Gothic" w:cs="Calibri"/>
          <w:b/>
          <w:bCs/>
          <w:color w:val="000000"/>
        </w:rPr>
        <w:t xml:space="preserve">Izofony v noci 23 m nad zemí, ve výšce 6 m nad zemí, patra RD v okolí žádné nejsou vidět kvůli barieře: </w:t>
      </w:r>
    </w:p>
    <w:p w:rsidR="00A60CBD" w:rsidRDefault="001653ED" w:rsidP="00A60CBD">
      <w:pPr>
        <w:autoSpaceDE w:val="0"/>
        <w:autoSpaceDN w:val="0"/>
        <w:adjustRightInd w:val="0"/>
        <w:rPr>
          <w:rFonts w:ascii="Century Gothic" w:hAnsi="Century Gothic" w:cs="Calibri"/>
          <w:color w:val="000000"/>
        </w:rPr>
      </w:pPr>
      <w:r>
        <w:rPr>
          <w:rFonts w:ascii="Century Gothic" w:hAnsi="Century Gothic" w:cs="Calibri"/>
          <w:noProof/>
          <w:color w:val="000000"/>
        </w:rPr>
        <w:drawing>
          <wp:inline distT="0" distB="0" distL="0" distR="0">
            <wp:extent cx="5067300" cy="2609850"/>
            <wp:effectExtent l="1905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srcRect/>
                    <a:stretch>
                      <a:fillRect/>
                    </a:stretch>
                  </pic:blipFill>
                  <pic:spPr bwMode="auto">
                    <a:xfrm>
                      <a:off x="0" y="0"/>
                      <a:ext cx="5067300" cy="2609850"/>
                    </a:xfrm>
                    <a:prstGeom prst="rect">
                      <a:avLst/>
                    </a:prstGeom>
                    <a:noFill/>
                    <a:ln w="9525">
                      <a:noFill/>
                      <a:miter lim="800000"/>
                      <a:headEnd/>
                      <a:tailEnd/>
                    </a:ln>
                  </pic:spPr>
                </pic:pic>
              </a:graphicData>
            </a:graphic>
          </wp:inline>
        </w:drawing>
      </w:r>
    </w:p>
    <w:p w:rsidR="00A60CBD" w:rsidRDefault="00A60CBD" w:rsidP="00A60CBD">
      <w:pPr>
        <w:autoSpaceDE w:val="0"/>
        <w:autoSpaceDN w:val="0"/>
        <w:adjustRightInd w:val="0"/>
        <w:rPr>
          <w:rFonts w:ascii="Century Gothic" w:hAnsi="Century Gothic" w:cs="Calibri"/>
          <w:color w:val="000000"/>
        </w:rPr>
      </w:pPr>
    </w:p>
    <w:p w:rsidR="00A60CBD" w:rsidRPr="00A60CBD" w:rsidRDefault="00A60CBD" w:rsidP="00A60CBD">
      <w:pPr>
        <w:autoSpaceDE w:val="0"/>
        <w:autoSpaceDN w:val="0"/>
        <w:adjustRightInd w:val="0"/>
        <w:rPr>
          <w:rFonts w:ascii="Century Gothic" w:hAnsi="Century Gothic" w:cs="Calibri"/>
          <w:color w:val="000000"/>
        </w:rPr>
      </w:pPr>
    </w:p>
    <w:p w:rsidR="00A60CBD" w:rsidRDefault="00A60CBD" w:rsidP="00A60CBD">
      <w:pPr>
        <w:rPr>
          <w:rFonts w:ascii="Century Gothic" w:hAnsi="Century Gothic" w:cs="Calibri"/>
          <w:b/>
          <w:bCs/>
          <w:color w:val="000000"/>
        </w:rPr>
      </w:pPr>
    </w:p>
    <w:p w:rsidR="00A60CBD" w:rsidRPr="00A60CBD" w:rsidRDefault="00A60CBD" w:rsidP="00A60CBD">
      <w:pPr>
        <w:rPr>
          <w:rFonts w:ascii="Century Gothic" w:hAnsi="Century Gothic"/>
        </w:rPr>
      </w:pPr>
      <w:r w:rsidRPr="00A60CBD">
        <w:rPr>
          <w:rFonts w:ascii="Century Gothic" w:hAnsi="Century Gothic" w:cs="Calibri"/>
          <w:b/>
          <w:bCs/>
          <w:color w:val="000000"/>
        </w:rPr>
        <w:t>3D pohled na řešenou lokalitu:</w:t>
      </w:r>
    </w:p>
    <w:p w:rsidR="00A60CBD" w:rsidRDefault="00A60CBD" w:rsidP="0098063F">
      <w:pPr>
        <w:rPr>
          <w:rFonts w:ascii="Century Gothic" w:hAnsi="Century Gothic"/>
        </w:rPr>
      </w:pPr>
    </w:p>
    <w:p w:rsidR="00A60CBD" w:rsidRDefault="00A60CBD" w:rsidP="0098063F">
      <w:pPr>
        <w:rPr>
          <w:rFonts w:ascii="Century Gothic" w:hAnsi="Century Gothic"/>
        </w:rPr>
      </w:pPr>
    </w:p>
    <w:p w:rsidR="00A60CBD" w:rsidRDefault="001653ED" w:rsidP="0098063F">
      <w:pPr>
        <w:rPr>
          <w:rFonts w:ascii="Century Gothic" w:hAnsi="Century Gothic"/>
        </w:rPr>
      </w:pPr>
      <w:r>
        <w:rPr>
          <w:rFonts w:ascii="Century Gothic" w:hAnsi="Century Gothic"/>
          <w:noProof/>
        </w:rPr>
        <w:lastRenderedPageBreak/>
        <w:drawing>
          <wp:inline distT="0" distB="0" distL="0" distR="0">
            <wp:extent cx="5076825" cy="2667000"/>
            <wp:effectExtent l="19050" t="0" r="9525"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srcRect/>
                    <a:stretch>
                      <a:fillRect/>
                    </a:stretch>
                  </pic:blipFill>
                  <pic:spPr bwMode="auto">
                    <a:xfrm>
                      <a:off x="0" y="0"/>
                      <a:ext cx="5076825" cy="2667000"/>
                    </a:xfrm>
                    <a:prstGeom prst="rect">
                      <a:avLst/>
                    </a:prstGeom>
                    <a:noFill/>
                    <a:ln w="9525">
                      <a:noFill/>
                      <a:miter lim="800000"/>
                      <a:headEnd/>
                      <a:tailEnd/>
                    </a:ln>
                  </pic:spPr>
                </pic:pic>
              </a:graphicData>
            </a:graphic>
          </wp:inline>
        </w:drawing>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3.3/ Hygienický limit hluku se pro příslušné podmínky stanovené legislativou v kapitole č. 1 (navržené v kapitole č. 2,4) stanovuje následovně: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Navržení nejvyšší přípustné ekvivalentní hladiny akustického tlaku A bylo provedeno podle Nařízení vlády č. 272/2011 Sb. O ochraně zdraví před nepříznivými účinky hluku a vibrací, v jeho aktuálním znění, následovně: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ZÁKLADNÍ EKVIVALENTNÍ HLADINA AKUSTICKÉHO TLAKU A, § 12 NV: </w:t>
      </w:r>
      <w:proofErr w:type="spellStart"/>
      <w:r w:rsidRPr="00A60CBD">
        <w:rPr>
          <w:rFonts w:ascii="Century Gothic" w:hAnsi="Century Gothic" w:cs="Calibri"/>
          <w:b/>
          <w:bCs/>
          <w:color w:val="000000"/>
        </w:rPr>
        <w:t>LAeqT</w:t>
      </w:r>
      <w:proofErr w:type="spellEnd"/>
      <w:r w:rsidRPr="00A60CBD">
        <w:rPr>
          <w:rFonts w:ascii="Century Gothic" w:hAnsi="Century Gothic" w:cs="Calibri"/>
          <w:b/>
          <w:bCs/>
          <w:color w:val="000000"/>
        </w:rPr>
        <w:t xml:space="preserve"> 50 dB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KOREKCE NA MÍSTNÍ PODMÍNKY dle přílohy č. 3 NV, na str. 7 posudku: +0 dB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KOREKCE NA TÓNOVÉ SLOŽKY VE SPEKTRU, § 12 NV: -5 dB </w:t>
      </w:r>
    </w:p>
    <w:p w:rsidR="00A60CBD" w:rsidRDefault="00A60CBD" w:rsidP="00A60CBD">
      <w:pPr>
        <w:rPr>
          <w:rFonts w:ascii="Century Gothic" w:hAnsi="Century Gothic" w:cs="Calibri"/>
          <w:color w:val="000000"/>
        </w:rPr>
      </w:pPr>
      <w:r w:rsidRPr="00C66490">
        <w:rPr>
          <w:rFonts w:ascii="Century Gothic" w:hAnsi="Century Gothic" w:cs="Calibri"/>
          <w:color w:val="000000"/>
        </w:rPr>
        <w:t>KOREKCE NA DOBU NOČNÍ dle přílohy č. 3 NV, na str. 7 posudku: -10 dB</w:t>
      </w:r>
    </w:p>
    <w:p w:rsidR="00C66490" w:rsidRDefault="00C66490" w:rsidP="00A60CBD">
      <w:pPr>
        <w:rPr>
          <w:rFonts w:ascii="Century Gothic" w:hAnsi="Century Gothic" w:cs="Calibri"/>
          <w:color w:val="000000"/>
        </w:rPr>
      </w:pPr>
    </w:p>
    <w:p w:rsidR="00C66490" w:rsidRPr="00C66490" w:rsidRDefault="001653ED" w:rsidP="00A60CBD">
      <w:pPr>
        <w:rPr>
          <w:rFonts w:ascii="Century Gothic" w:hAnsi="Century Gothic"/>
        </w:rPr>
      </w:pPr>
      <w:r>
        <w:rPr>
          <w:rFonts w:ascii="Century Gothic" w:hAnsi="Century Gothic" w:cs="Calibri"/>
          <w:noProof/>
          <w:color w:val="000000"/>
        </w:rPr>
        <w:lastRenderedPageBreak/>
        <w:drawing>
          <wp:inline distT="0" distB="0" distL="0" distR="0">
            <wp:extent cx="5972175" cy="4695825"/>
            <wp:effectExtent l="19050" t="0" r="9525" b="0"/>
            <wp:docPr id="32" name="obrázek 3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
                    <pic:cNvPicPr>
                      <a:picLocks noChangeAspect="1" noChangeArrowheads="1"/>
                    </pic:cNvPicPr>
                  </pic:nvPicPr>
                  <pic:blipFill>
                    <a:blip r:embed="rId40"/>
                    <a:srcRect/>
                    <a:stretch>
                      <a:fillRect/>
                    </a:stretch>
                  </pic:blipFill>
                  <pic:spPr bwMode="auto">
                    <a:xfrm>
                      <a:off x="0" y="0"/>
                      <a:ext cx="5972175" cy="4695825"/>
                    </a:xfrm>
                    <a:prstGeom prst="rect">
                      <a:avLst/>
                    </a:prstGeom>
                    <a:noFill/>
                    <a:ln w="9525">
                      <a:noFill/>
                      <a:miter lim="800000"/>
                      <a:headEnd/>
                      <a:tailEnd/>
                    </a:ln>
                  </pic:spPr>
                </pic:pic>
              </a:graphicData>
            </a:graphic>
          </wp:inline>
        </w:drawing>
      </w:r>
    </w:p>
    <w:p w:rsidR="00A60CBD" w:rsidRPr="00C66490" w:rsidRDefault="00A60CBD" w:rsidP="0098063F">
      <w:pPr>
        <w:rPr>
          <w:rFonts w:ascii="Century Gothic" w:hAnsi="Century Gothic"/>
        </w:rPr>
      </w:pPr>
    </w:p>
    <w:p w:rsidR="00A60CBD" w:rsidRPr="00C66490" w:rsidRDefault="00A60CBD" w:rsidP="0098063F">
      <w:pPr>
        <w:rPr>
          <w:rFonts w:ascii="Century Gothic" w:hAnsi="Century Gothic"/>
        </w:rPr>
      </w:pPr>
      <w:r w:rsidRPr="00C66490">
        <w:rPr>
          <w:rFonts w:ascii="Century Gothic" w:hAnsi="Century Gothic"/>
          <w:b/>
          <w:bCs/>
        </w:rPr>
        <w:t>Nejvyšší přípustná ekvivalentní hladina akustického tlaku A se stanoví v době denní pro osm souvislých a na sebe navazujících nejhlučnějších hodin a v době noční pro nejhlučnější hodinu.</w:t>
      </w:r>
    </w:p>
    <w:p w:rsidR="00A60CBD" w:rsidRPr="00C66490" w:rsidRDefault="00A60CBD" w:rsidP="0098063F">
      <w:pPr>
        <w:rPr>
          <w:rFonts w:ascii="Century Gothic" w:hAnsi="Century Gothic"/>
        </w:rPr>
      </w:pP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4/ PROTIHLUKOVÁ OPATŘENÍ POSUZOVANÉHO ZAŘÍZENÍ, TECHNOLOGIE – POŽADAVKY PLYNOUCÍ ZE STUDIE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Tlumení zdrojů vzduchotechniky je dostatečné. </w:t>
      </w:r>
    </w:p>
    <w:p w:rsidR="00A60CBD" w:rsidRDefault="00A60CBD" w:rsidP="00A60CBD">
      <w:pPr>
        <w:rPr>
          <w:rFonts w:ascii="Century Gothic" w:hAnsi="Century Gothic" w:cs="Calibri"/>
          <w:color w:val="000000"/>
        </w:rPr>
      </w:pPr>
      <w:r w:rsidRPr="00C66490">
        <w:rPr>
          <w:rFonts w:ascii="Century Gothic" w:hAnsi="Century Gothic" w:cs="Calibri"/>
          <w:color w:val="000000"/>
        </w:rPr>
        <w:t>Ochrana chladičů na střeše výtahu je zajištěna protihlukovou clonou 3 m vysokou ze všech čtyř stran okolo chlazení:</w:t>
      </w:r>
    </w:p>
    <w:p w:rsidR="00C66490" w:rsidRDefault="00C66490" w:rsidP="00A60CBD">
      <w:pPr>
        <w:rPr>
          <w:rFonts w:ascii="Century Gothic" w:hAnsi="Century Gothic" w:cs="Calibri"/>
          <w:color w:val="000000"/>
        </w:rPr>
      </w:pPr>
    </w:p>
    <w:p w:rsidR="00C66490" w:rsidRPr="00C66490" w:rsidRDefault="001653ED" w:rsidP="00A60CBD">
      <w:pPr>
        <w:rPr>
          <w:rFonts w:ascii="Century Gothic" w:hAnsi="Century Gothic" w:cs="Calibri"/>
          <w:color w:val="000000"/>
        </w:rPr>
      </w:pPr>
      <w:r>
        <w:rPr>
          <w:rFonts w:ascii="Century Gothic" w:hAnsi="Century Gothic" w:cs="Calibri"/>
          <w:noProof/>
          <w:color w:val="000000"/>
        </w:rPr>
        <w:lastRenderedPageBreak/>
        <w:drawing>
          <wp:inline distT="0" distB="0" distL="0" distR="0">
            <wp:extent cx="5972175" cy="3133725"/>
            <wp:effectExtent l="19050" t="0" r="9525"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srcRect/>
                    <a:stretch>
                      <a:fillRect/>
                    </a:stretch>
                  </pic:blipFill>
                  <pic:spPr bwMode="auto">
                    <a:xfrm>
                      <a:off x="0" y="0"/>
                      <a:ext cx="5972175" cy="3133725"/>
                    </a:xfrm>
                    <a:prstGeom prst="rect">
                      <a:avLst/>
                    </a:prstGeom>
                    <a:noFill/>
                    <a:ln w="9525">
                      <a:noFill/>
                      <a:miter lim="800000"/>
                      <a:headEnd/>
                      <a:tailEnd/>
                    </a:ln>
                  </pic:spPr>
                </pic:pic>
              </a:graphicData>
            </a:graphic>
          </wp:inline>
        </w:drawing>
      </w:r>
    </w:p>
    <w:p w:rsidR="00A60CBD" w:rsidRPr="00C66490" w:rsidRDefault="00A60CBD" w:rsidP="00A60CBD">
      <w:pPr>
        <w:rPr>
          <w:rFonts w:ascii="Century Gothic" w:hAnsi="Century Gothic" w:cs="Calibri"/>
          <w:color w:val="000000"/>
        </w:rPr>
      </w:pP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Kritický bod výpočtu v areálu ONN horní patro nového pavilonu.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Nulové přírůstky hluku, prakticky nulové přírůstky hluku: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Ve smyslu sdělení hlavního hygienika č. j. 40874/2008-OVZ-32.1.6-7. 11. 08 nedochází ke změně hlukové situace, jestliže přírůstek, tedy rozdíl staré a nové hlukové situace, jsou v intervalu 0,1 až 0,9 dB (bod č. 9). Postupy a kritéria viz uvedený dokument. Pokud je přírůstek v intervalu 1,0 až 2,0 dB došlo již sice ke změně, ale vzhledem k nejistotám výpočtu (případně měření) nelze tuto změnu obecně považovat za prokazatelnou. </w:t>
      </w:r>
    </w:p>
    <w:p w:rsidR="00A60CBD" w:rsidRPr="00C66490" w:rsidRDefault="00A60CBD" w:rsidP="00A60CBD">
      <w:pPr>
        <w:rPr>
          <w:rFonts w:ascii="Century Gothic" w:hAnsi="Century Gothic" w:cs="Calibri"/>
          <w:color w:val="000000"/>
        </w:rPr>
      </w:pPr>
      <w:r w:rsidRPr="00C66490">
        <w:rPr>
          <w:rFonts w:ascii="Century Gothic" w:hAnsi="Century Gothic" w:cs="Calibri"/>
          <w:color w:val="000000"/>
        </w:rPr>
        <w:t>Přitom za základní přesnost v reálných podmínkách uvažujeme obvyklých ±1.8 až 2 dB.</w:t>
      </w:r>
    </w:p>
    <w:p w:rsidR="00A60CBD" w:rsidRPr="00C66490" w:rsidRDefault="00A60CBD" w:rsidP="00A60CBD">
      <w:pPr>
        <w:rPr>
          <w:rFonts w:ascii="Century Gothic" w:hAnsi="Century Gothic" w:cs="Calibri"/>
          <w:color w:val="000000"/>
        </w:rPr>
      </w:pP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b/>
          <w:bCs/>
          <w:color w:val="000000"/>
        </w:rPr>
        <w:t xml:space="preserve">5/ PŘEDPOKLÁDANÉ NEJISTOTY VÝSLEDKU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Nejistota vlastního predikčního modelu podle autora metodiky RNDr. Liberka se pohybuje v hodnotách nižších než Um, </w:t>
      </w:r>
      <w:r w:rsidRPr="00A60CBD">
        <w:rPr>
          <w:rFonts w:ascii="Century Gothic" w:hAnsi="Century Gothic" w:cs="GreekC"/>
          <w:color w:val="000000"/>
        </w:rPr>
        <w:t>e</w:t>
      </w:r>
      <w:r w:rsidRPr="00A60CBD">
        <w:rPr>
          <w:rFonts w:ascii="Century Gothic" w:hAnsi="Century Gothic" w:cs="Calibri"/>
          <w:color w:val="000000"/>
        </w:rPr>
        <w:t xml:space="preserve">= ±1,4 až 1,6 dB. </w:t>
      </w:r>
    </w:p>
    <w:p w:rsidR="00A60CBD" w:rsidRDefault="00A60CBD" w:rsidP="00A60CBD">
      <w:pPr>
        <w:rPr>
          <w:rFonts w:ascii="Century Gothic" w:hAnsi="Century Gothic" w:cs="Calibri"/>
          <w:color w:val="000000"/>
        </w:rPr>
      </w:pPr>
      <w:r w:rsidRPr="00C66490">
        <w:rPr>
          <w:rFonts w:ascii="Century Gothic" w:hAnsi="Century Gothic" w:cs="Calibri"/>
          <w:color w:val="000000"/>
        </w:rPr>
        <w:t>Přesnost predikce hlukové situace jako celku, tedy vstupy + modelování:</w:t>
      </w:r>
    </w:p>
    <w:p w:rsidR="00C66490" w:rsidRDefault="00C66490" w:rsidP="00A60CBD">
      <w:pPr>
        <w:rPr>
          <w:rFonts w:ascii="Century Gothic" w:hAnsi="Century Gothic" w:cs="Calibri"/>
          <w:color w:val="000000"/>
        </w:rPr>
      </w:pPr>
    </w:p>
    <w:p w:rsidR="00C66490" w:rsidRPr="00C66490" w:rsidRDefault="001653ED" w:rsidP="00A60CBD">
      <w:pPr>
        <w:rPr>
          <w:rFonts w:ascii="Century Gothic" w:hAnsi="Century Gothic" w:cs="Calibri"/>
          <w:color w:val="000000"/>
        </w:rPr>
      </w:pPr>
      <w:r>
        <w:rPr>
          <w:rFonts w:ascii="Century Gothic" w:hAnsi="Century Gothic" w:cs="Calibri"/>
          <w:noProof/>
          <w:color w:val="000000"/>
        </w:rPr>
        <w:lastRenderedPageBreak/>
        <w:drawing>
          <wp:inline distT="0" distB="0" distL="0" distR="0">
            <wp:extent cx="5972175" cy="1905000"/>
            <wp:effectExtent l="19050" t="0" r="9525" b="0"/>
            <wp:docPr id="34" name="obrázek 3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
                    <pic:cNvPicPr>
                      <a:picLocks noChangeAspect="1" noChangeArrowheads="1"/>
                    </pic:cNvPicPr>
                  </pic:nvPicPr>
                  <pic:blipFill>
                    <a:blip r:embed="rId42"/>
                    <a:srcRect/>
                    <a:stretch>
                      <a:fillRect/>
                    </a:stretch>
                  </pic:blipFill>
                  <pic:spPr bwMode="auto">
                    <a:xfrm>
                      <a:off x="0" y="0"/>
                      <a:ext cx="5972175" cy="1905000"/>
                    </a:xfrm>
                    <a:prstGeom prst="rect">
                      <a:avLst/>
                    </a:prstGeom>
                    <a:noFill/>
                    <a:ln w="9525">
                      <a:noFill/>
                      <a:miter lim="800000"/>
                      <a:headEnd/>
                      <a:tailEnd/>
                    </a:ln>
                  </pic:spPr>
                </pic:pic>
              </a:graphicData>
            </a:graphic>
          </wp:inline>
        </w:drawing>
      </w:r>
    </w:p>
    <w:p w:rsidR="00A60CBD" w:rsidRPr="00C66490" w:rsidRDefault="00A60CBD" w:rsidP="00A60CBD">
      <w:pPr>
        <w:rPr>
          <w:rFonts w:ascii="Century Gothic" w:hAnsi="Century Gothic" w:cs="Calibri"/>
          <w:color w:val="000000"/>
        </w:rPr>
      </w:pP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Metody pro stanovení nejistot měření jako podklad pro další modelování: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Základní nejistota autorizovaného měření je 1,8 dB. V pracovním prostředí pak 2 dB.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Pro větší vzdálenosti a složitější podmínky v exteriéru se rozšiřuje nejistota měření podle Metodického návodu a ČSN ISO 96 12, kde je postup a podmínky použití podrobně popsán.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Podklady pro stanovení: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ČSN ISO 9612 Akustika- Směrnice pro měření a posouzení expozice hluku v pracovním prostředí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Metodický návod pro měření a hodnocení hluku v mimopracovním prostředí, vydaný dne 11. 12. 2001 pod č. j. HEM-300-11.12.01-34065, Věstník MZ ČR, částka 1/2002.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Metodický návod pro měření a hodnocení hluku v pracovním prostředí, vydaný dne </w:t>
      </w:r>
    </w:p>
    <w:p w:rsidR="00A60CBD" w:rsidRPr="00A60CBD" w:rsidRDefault="00A60CBD" w:rsidP="00A60CBD">
      <w:pPr>
        <w:autoSpaceDE w:val="0"/>
        <w:autoSpaceDN w:val="0"/>
        <w:adjustRightInd w:val="0"/>
        <w:rPr>
          <w:rFonts w:ascii="Century Gothic" w:hAnsi="Century Gothic" w:cs="Calibri"/>
          <w:color w:val="000000"/>
        </w:rPr>
      </w:pPr>
      <w:r w:rsidRPr="00A60CBD">
        <w:rPr>
          <w:rFonts w:ascii="Century Gothic" w:hAnsi="Century Gothic" w:cs="Calibri"/>
          <w:color w:val="000000"/>
        </w:rPr>
        <w:t xml:space="preserve">25. 07. 2013, viz Věstník MZ ČR, Částka 4/2013 . </w:t>
      </w:r>
    </w:p>
    <w:tbl>
      <w:tblPr>
        <w:tblW w:w="0" w:type="auto"/>
        <w:tblBorders>
          <w:top w:val="nil"/>
          <w:left w:val="nil"/>
          <w:bottom w:val="nil"/>
          <w:right w:val="nil"/>
        </w:tblBorders>
        <w:tblLayout w:type="fixed"/>
        <w:tblLook w:val="0000" w:firstRow="0" w:lastRow="0" w:firstColumn="0" w:lastColumn="0" w:noHBand="0" w:noVBand="0"/>
      </w:tblPr>
      <w:tblGrid>
        <w:gridCol w:w="894"/>
      </w:tblGrid>
      <w:tr w:rsidR="00A60CBD" w:rsidRPr="00A60CBD">
        <w:trPr>
          <w:trHeight w:val="90"/>
        </w:trPr>
        <w:tc>
          <w:tcPr>
            <w:tcW w:w="894" w:type="dxa"/>
          </w:tcPr>
          <w:p w:rsidR="00A60CBD" w:rsidRPr="00A60CBD" w:rsidRDefault="00A60CBD" w:rsidP="00A60CBD">
            <w:pPr>
              <w:autoSpaceDE w:val="0"/>
              <w:autoSpaceDN w:val="0"/>
              <w:adjustRightInd w:val="0"/>
              <w:rPr>
                <w:rFonts w:ascii="Century Gothic" w:hAnsi="Century Gothic" w:cs="Calibri"/>
                <w:color w:val="000000"/>
              </w:rPr>
            </w:pPr>
          </w:p>
        </w:tc>
      </w:tr>
    </w:tbl>
    <w:p w:rsidR="00C66490" w:rsidRPr="00C66490" w:rsidRDefault="00C66490" w:rsidP="00C66490">
      <w:pPr>
        <w:rPr>
          <w:rFonts w:ascii="Century Gothic" w:hAnsi="Century Gothic"/>
        </w:rPr>
      </w:pPr>
      <w:r w:rsidRPr="00C66490">
        <w:rPr>
          <w:rFonts w:ascii="Century Gothic" w:hAnsi="Century Gothic"/>
        </w:rPr>
        <w:t xml:space="preserve">Dokument NRL Ústí n. O. na zpracování nejistot hladin </w:t>
      </w:r>
      <w:proofErr w:type="spellStart"/>
      <w:r w:rsidRPr="00C66490">
        <w:rPr>
          <w:rFonts w:ascii="Century Gothic" w:hAnsi="Century Gothic"/>
        </w:rPr>
        <w:t>LpAmax</w:t>
      </w:r>
      <w:proofErr w:type="spellEnd"/>
      <w:r w:rsidRPr="00C66490">
        <w:rPr>
          <w:rFonts w:ascii="Century Gothic" w:hAnsi="Century Gothic"/>
        </w:rPr>
        <w:t xml:space="preserve"> v souladu s ISO/CD1996-22001. </w:t>
      </w:r>
    </w:p>
    <w:p w:rsidR="00C66490" w:rsidRPr="00C66490" w:rsidRDefault="00C66490" w:rsidP="00C66490">
      <w:pPr>
        <w:rPr>
          <w:rFonts w:ascii="Century Gothic" w:hAnsi="Century Gothic"/>
        </w:rPr>
      </w:pPr>
    </w:p>
    <w:p w:rsidR="00C66490" w:rsidRPr="00C66490" w:rsidRDefault="00C66490" w:rsidP="00C66490">
      <w:pPr>
        <w:rPr>
          <w:rFonts w:ascii="Century Gothic" w:hAnsi="Century Gothic"/>
        </w:rPr>
      </w:pPr>
      <w:r w:rsidRPr="00C66490">
        <w:rPr>
          <w:rFonts w:ascii="Century Gothic" w:hAnsi="Century Gothic"/>
        </w:rPr>
        <w:t xml:space="preserve">Vysvětlivky: </w:t>
      </w:r>
    </w:p>
    <w:p w:rsidR="00C66490" w:rsidRPr="00C66490" w:rsidRDefault="00C66490" w:rsidP="00C66490">
      <w:pPr>
        <w:rPr>
          <w:rFonts w:ascii="Century Gothic" w:hAnsi="Century Gothic"/>
        </w:rPr>
      </w:pPr>
      <w:r w:rsidRPr="00C66490">
        <w:rPr>
          <w:rFonts w:ascii="Century Gothic" w:hAnsi="Century Gothic"/>
        </w:rPr>
        <w:t xml:space="preserve">U průmyslových zdrojů hluku se vychází z norem pro stanovení hladin akustických výkonů zdrojů hluku </w:t>
      </w:r>
    </w:p>
    <w:p w:rsidR="00C66490" w:rsidRPr="00C66490" w:rsidRDefault="00C66490" w:rsidP="00C66490">
      <w:pPr>
        <w:rPr>
          <w:rFonts w:ascii="Century Gothic" w:hAnsi="Century Gothic"/>
        </w:rPr>
      </w:pPr>
    </w:p>
    <w:p w:rsidR="00C66490" w:rsidRPr="00C66490" w:rsidRDefault="00C66490" w:rsidP="00C66490">
      <w:pPr>
        <w:rPr>
          <w:rFonts w:ascii="Century Gothic" w:hAnsi="Century Gothic"/>
        </w:rPr>
      </w:pPr>
      <w:r w:rsidRPr="00C66490">
        <w:rPr>
          <w:rFonts w:ascii="Century Gothic" w:hAnsi="Century Gothic"/>
        </w:rPr>
        <w:t xml:space="preserve">technickými metodami, kde je udávána přesnost do ±2 dB. </w:t>
      </w:r>
    </w:p>
    <w:p w:rsidR="00C66490" w:rsidRPr="00C66490" w:rsidRDefault="00C66490" w:rsidP="00C66490">
      <w:pPr>
        <w:rPr>
          <w:rFonts w:ascii="Century Gothic" w:hAnsi="Century Gothic"/>
        </w:rPr>
      </w:pPr>
    </w:p>
    <w:p w:rsidR="00C66490" w:rsidRPr="00C66490" w:rsidRDefault="00C66490" w:rsidP="00C66490">
      <w:pPr>
        <w:rPr>
          <w:rFonts w:ascii="Century Gothic" w:hAnsi="Century Gothic"/>
        </w:rPr>
      </w:pPr>
      <w:r w:rsidRPr="00C66490">
        <w:rPr>
          <w:rFonts w:ascii="Century Gothic" w:hAnsi="Century Gothic"/>
        </w:rPr>
        <w:t xml:space="preserve">U dopravních zdrojů hluku se při podrobném zkoumání přesnosti vstupů vychází z materiálu "Výpočet hluku z automobilové dopravy. </w:t>
      </w:r>
    </w:p>
    <w:p w:rsidR="00C66490" w:rsidRPr="00C66490" w:rsidRDefault="00C66490" w:rsidP="00C66490">
      <w:pPr>
        <w:rPr>
          <w:rFonts w:ascii="Century Gothic" w:hAnsi="Century Gothic"/>
        </w:rPr>
      </w:pPr>
      <w:r w:rsidRPr="00C66490">
        <w:rPr>
          <w:rFonts w:ascii="Century Gothic" w:hAnsi="Century Gothic"/>
        </w:rPr>
        <w:t xml:space="preserve">Manuál 2011", tabulky č. 5 na straně 17, z níž vyplývá, že pro nejkratší dobu průzkumů dopravy 2 h je předpokládaná odchylka odhadu </w:t>
      </w:r>
    </w:p>
    <w:p w:rsidR="00C66490" w:rsidRPr="00C66490" w:rsidRDefault="00C66490" w:rsidP="00C66490">
      <w:pPr>
        <w:rPr>
          <w:rFonts w:ascii="Century Gothic" w:hAnsi="Century Gothic"/>
        </w:rPr>
      </w:pPr>
      <w:r w:rsidRPr="00C66490">
        <w:rPr>
          <w:rFonts w:ascii="Century Gothic" w:hAnsi="Century Gothic"/>
        </w:rPr>
        <w:t xml:space="preserve">RPDI ± 20 %. To obecně aplikuji i pro případ, kdy se přebírají intenzity dopravy z CSD2010 (zcela jistě nesčítá ŘSD na jednom sčítacím </w:t>
      </w:r>
    </w:p>
    <w:p w:rsidR="00C66490" w:rsidRPr="00C66490" w:rsidRDefault="00C66490" w:rsidP="00C66490">
      <w:pPr>
        <w:rPr>
          <w:rFonts w:ascii="Century Gothic" w:hAnsi="Century Gothic"/>
        </w:rPr>
      </w:pPr>
      <w:r w:rsidRPr="00C66490">
        <w:rPr>
          <w:rFonts w:ascii="Century Gothic" w:hAnsi="Century Gothic"/>
        </w:rPr>
        <w:t xml:space="preserve">profilu dobu kratší než 2 h). Známe-li v konkrétním případě konkrétní délku sčítání ŘSD na stanovišti pro úsek, který potřebujeme, </w:t>
      </w:r>
    </w:p>
    <w:p w:rsidR="00C66490" w:rsidRPr="00C66490" w:rsidRDefault="00C66490" w:rsidP="00C66490">
      <w:pPr>
        <w:rPr>
          <w:rFonts w:ascii="Century Gothic" w:hAnsi="Century Gothic"/>
        </w:rPr>
      </w:pPr>
      <w:r w:rsidRPr="00C66490">
        <w:rPr>
          <w:rFonts w:ascii="Century Gothic" w:hAnsi="Century Gothic"/>
        </w:rPr>
        <w:lastRenderedPageBreak/>
        <w:t xml:space="preserve">pak použijeme pro předpokládanou odchylku odhadu RPDI tabulku č. 5. Následně vypočítáme pro danou procentuální odchylku </w:t>
      </w:r>
    </w:p>
    <w:p w:rsidR="00C66490" w:rsidRPr="00C66490" w:rsidRDefault="00C66490" w:rsidP="00C66490">
      <w:pPr>
        <w:rPr>
          <w:rFonts w:ascii="Century Gothic" w:hAnsi="Century Gothic"/>
        </w:rPr>
      </w:pPr>
      <w:r w:rsidRPr="00C66490">
        <w:rPr>
          <w:rFonts w:ascii="Century Gothic" w:hAnsi="Century Gothic"/>
        </w:rPr>
        <w:t xml:space="preserve">odhadu RPDI ± konkrétní intenzity dopravy a pro takto zjištěný rozptyl hodnot RPDI v daném profilu sčítání lze následně stanovit </w:t>
      </w:r>
    </w:p>
    <w:p w:rsidR="00C66490" w:rsidRPr="00C66490" w:rsidRDefault="00C66490" w:rsidP="00C66490">
      <w:pPr>
        <w:rPr>
          <w:rFonts w:ascii="Century Gothic" w:hAnsi="Century Gothic"/>
        </w:rPr>
      </w:pPr>
      <w:r w:rsidRPr="00C66490">
        <w:rPr>
          <w:rFonts w:ascii="Century Gothic" w:hAnsi="Century Gothic"/>
        </w:rPr>
        <w:t xml:space="preserve">odchylku vstupních údajů v dB. </w:t>
      </w:r>
    </w:p>
    <w:p w:rsidR="00C66490" w:rsidRPr="00C66490" w:rsidRDefault="00C66490" w:rsidP="00C66490">
      <w:pPr>
        <w:rPr>
          <w:rFonts w:ascii="Century Gothic" w:hAnsi="Century Gothic"/>
        </w:rPr>
      </w:pPr>
    </w:p>
    <w:p w:rsidR="00C66490" w:rsidRPr="00C66490" w:rsidRDefault="00C66490" w:rsidP="00C66490">
      <w:pPr>
        <w:rPr>
          <w:rFonts w:ascii="Century Gothic" w:hAnsi="Century Gothic"/>
        </w:rPr>
      </w:pPr>
      <w:r w:rsidRPr="00C66490">
        <w:rPr>
          <w:rFonts w:ascii="Century Gothic" w:hAnsi="Century Gothic"/>
        </w:rPr>
        <w:t xml:space="preserve">Diskuse přesnosti modelování: </w:t>
      </w:r>
    </w:p>
    <w:p w:rsidR="00C66490" w:rsidRPr="00C66490" w:rsidRDefault="00C66490" w:rsidP="00C66490">
      <w:pPr>
        <w:rPr>
          <w:rFonts w:ascii="Century Gothic" w:hAnsi="Century Gothic"/>
        </w:rPr>
      </w:pPr>
    </w:p>
    <w:p w:rsidR="00C66490" w:rsidRPr="00C66490" w:rsidRDefault="00C66490" w:rsidP="00C66490">
      <w:pPr>
        <w:rPr>
          <w:rFonts w:ascii="Century Gothic" w:hAnsi="Century Gothic"/>
        </w:rPr>
      </w:pPr>
      <w:r w:rsidRPr="00C66490">
        <w:rPr>
          <w:rFonts w:ascii="Century Gothic" w:hAnsi="Century Gothic"/>
        </w:rPr>
        <w:t xml:space="preserve">Celková nejistota výsledku se sestává z nejistoty vstupních dat, jak je výše uvedeno a z nejistoty geodetických a geometrických </w:t>
      </w:r>
    </w:p>
    <w:p w:rsidR="00C66490" w:rsidRPr="00C66490" w:rsidRDefault="00C66490" w:rsidP="00C66490">
      <w:pPr>
        <w:rPr>
          <w:rFonts w:ascii="Century Gothic" w:hAnsi="Century Gothic"/>
        </w:rPr>
      </w:pPr>
      <w:r w:rsidRPr="00C66490">
        <w:rPr>
          <w:rFonts w:ascii="Century Gothic" w:hAnsi="Century Gothic"/>
        </w:rPr>
        <w:t xml:space="preserve">podkladů. </w:t>
      </w:r>
    </w:p>
    <w:p w:rsidR="00C66490" w:rsidRPr="00C66490" w:rsidRDefault="00C66490" w:rsidP="00C66490">
      <w:pPr>
        <w:rPr>
          <w:rFonts w:ascii="Century Gothic" w:hAnsi="Century Gothic"/>
        </w:rPr>
      </w:pPr>
    </w:p>
    <w:p w:rsidR="00C66490" w:rsidRPr="00C66490" w:rsidRDefault="00C66490" w:rsidP="00C66490">
      <w:pPr>
        <w:rPr>
          <w:rFonts w:ascii="Century Gothic" w:hAnsi="Century Gothic"/>
        </w:rPr>
      </w:pPr>
      <w:r w:rsidRPr="00C66490">
        <w:rPr>
          <w:rFonts w:ascii="Century Gothic" w:hAnsi="Century Gothic"/>
        </w:rPr>
        <w:t xml:space="preserve">Zatímco přesnost vstupních podkladů zdrojů hluku mohu výrazněji ovlivnit a to přesností měření zdroje správnou objektivizací </w:t>
      </w:r>
    </w:p>
    <w:p w:rsidR="00C66490" w:rsidRPr="00C66490" w:rsidRDefault="00C66490" w:rsidP="00C66490">
      <w:pPr>
        <w:rPr>
          <w:rFonts w:ascii="Century Gothic" w:hAnsi="Century Gothic"/>
        </w:rPr>
      </w:pPr>
      <w:r w:rsidRPr="00C66490">
        <w:rPr>
          <w:rFonts w:ascii="Century Gothic" w:hAnsi="Century Gothic"/>
        </w:rPr>
        <w:t xml:space="preserve">provozního stavu, zatížení stroje komunikace a podobně, pak mapové podklady ovlivnit v podstatě nemohu. Zde jsem plně závislý na </w:t>
      </w:r>
    </w:p>
    <w:p w:rsidR="00C66490" w:rsidRPr="00C66490" w:rsidRDefault="00C66490" w:rsidP="00C66490">
      <w:pPr>
        <w:rPr>
          <w:rFonts w:ascii="Century Gothic" w:hAnsi="Century Gothic"/>
        </w:rPr>
      </w:pPr>
      <w:r w:rsidRPr="00C66490">
        <w:rPr>
          <w:rFonts w:ascii="Century Gothic" w:hAnsi="Century Gothic"/>
        </w:rPr>
        <w:t xml:space="preserve">získané kvalitě mapových podkladů jak ve 2D tak ve 3D modelu. Zde lze objektivně konstatovat, že přesnost výsledků se vlastně může </w:t>
      </w:r>
    </w:p>
    <w:p w:rsidR="00C66490" w:rsidRPr="00C66490" w:rsidRDefault="00C66490" w:rsidP="00C66490">
      <w:pPr>
        <w:rPr>
          <w:rFonts w:ascii="Century Gothic" w:hAnsi="Century Gothic"/>
        </w:rPr>
      </w:pPr>
      <w:r w:rsidRPr="00C66490">
        <w:rPr>
          <w:rFonts w:ascii="Century Gothic" w:hAnsi="Century Gothic"/>
        </w:rPr>
        <w:t xml:space="preserve">se mírně lišit v každém konkrétním bodě výpočtu. Obecně lze konstatovat, že při pečlivém modelování se celková nejistota výsledku </w:t>
      </w:r>
    </w:p>
    <w:p w:rsidR="00C66490" w:rsidRPr="00C66490" w:rsidRDefault="00C66490" w:rsidP="00C66490">
      <w:pPr>
        <w:rPr>
          <w:rFonts w:ascii="Century Gothic" w:hAnsi="Century Gothic"/>
        </w:rPr>
      </w:pPr>
      <w:r w:rsidRPr="00C66490">
        <w:rPr>
          <w:rFonts w:ascii="Century Gothic" w:hAnsi="Century Gothic"/>
        </w:rPr>
        <w:t xml:space="preserve">pohybuje níže než uvádí předchozí tabulka a při pečlivé práci nepřekročí celková nejistota ±2 dB. </w:t>
      </w:r>
    </w:p>
    <w:p w:rsidR="00C66490" w:rsidRPr="00C66490" w:rsidRDefault="00C66490" w:rsidP="00C66490">
      <w:pPr>
        <w:rPr>
          <w:rFonts w:ascii="Century Gothic" w:hAnsi="Century Gothic"/>
        </w:rPr>
      </w:pPr>
    </w:p>
    <w:p w:rsidR="00C66490" w:rsidRPr="00C66490" w:rsidRDefault="00C66490" w:rsidP="00C66490">
      <w:pPr>
        <w:rPr>
          <w:rFonts w:ascii="Century Gothic" w:hAnsi="Century Gothic"/>
        </w:rPr>
      </w:pPr>
      <w:r w:rsidRPr="00C66490">
        <w:rPr>
          <w:rFonts w:ascii="Century Gothic" w:hAnsi="Century Gothic"/>
        </w:rPr>
        <w:t xml:space="preserve">Nejistota následného závěrečného měření po realizaci je minimálně </w:t>
      </w:r>
      <w:proofErr w:type="spellStart"/>
      <w:r w:rsidRPr="00C66490">
        <w:rPr>
          <w:rFonts w:ascii="Century Gothic" w:hAnsi="Century Gothic"/>
        </w:rPr>
        <w:t>Ua</w:t>
      </w:r>
      <w:proofErr w:type="spellEnd"/>
      <w:r w:rsidRPr="00C66490">
        <w:rPr>
          <w:rFonts w:ascii="Century Gothic" w:hAnsi="Century Gothic"/>
        </w:rPr>
        <w:t xml:space="preserve">=1,8 dB dle metodiky. To například pro modelování </w:t>
      </w:r>
    </w:p>
    <w:p w:rsidR="00C66490" w:rsidRDefault="00C66490" w:rsidP="00C66490">
      <w:pPr>
        <w:rPr>
          <w:rFonts w:ascii="Century Gothic" w:hAnsi="Century Gothic"/>
        </w:rPr>
      </w:pPr>
      <w:r w:rsidRPr="00C66490">
        <w:rPr>
          <w:rFonts w:ascii="Century Gothic" w:hAnsi="Century Gothic"/>
        </w:rPr>
        <w:t xml:space="preserve">průmyslových zdrojů s vstupy z katalogu s </w:t>
      </w:r>
      <w:proofErr w:type="spellStart"/>
      <w:r w:rsidRPr="00C66490">
        <w:rPr>
          <w:rFonts w:ascii="Century Gothic" w:hAnsi="Century Gothic"/>
        </w:rPr>
        <w:t>Ua</w:t>
      </w:r>
      <w:proofErr w:type="spellEnd"/>
      <w:r w:rsidRPr="00C66490">
        <w:rPr>
          <w:rFonts w:ascii="Century Gothic" w:hAnsi="Century Gothic"/>
        </w:rPr>
        <w:t xml:space="preserve">= 2,5 dB dá výslednou nejistotu celého procesu </w:t>
      </w:r>
      <w:proofErr w:type="spellStart"/>
      <w:r w:rsidRPr="00C66490">
        <w:rPr>
          <w:rFonts w:ascii="Century Gothic" w:hAnsi="Century Gothic"/>
        </w:rPr>
        <w:t>Uc</w:t>
      </w:r>
      <w:proofErr w:type="spellEnd"/>
      <w:r w:rsidRPr="00C66490">
        <w:rPr>
          <w:rFonts w:ascii="Century Gothic" w:hAnsi="Century Gothic"/>
        </w:rPr>
        <w:t xml:space="preserve">=...2+..2 = 3,1 dB </w:t>
      </w:r>
    </w:p>
    <w:p w:rsidR="00C66490" w:rsidRDefault="00C66490" w:rsidP="00C66490">
      <w:pPr>
        <w:rPr>
          <w:rFonts w:ascii="Century Gothic" w:hAnsi="Century Gothic"/>
        </w:rPr>
      </w:pPr>
    </w:p>
    <w:p w:rsidR="00C66490" w:rsidRDefault="00C66490" w:rsidP="00C66490">
      <w:pPr>
        <w:rPr>
          <w:rFonts w:ascii="Century Gothic" w:hAnsi="Century Gothic"/>
        </w:rPr>
      </w:pP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b/>
          <w:bCs/>
          <w:color w:val="000000"/>
        </w:rPr>
        <w:t xml:space="preserve">6/ ZÁVĚR </w:t>
      </w: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color w:val="000000"/>
        </w:rPr>
        <w:t xml:space="preserve">Porovnáme-li vypočtené výsledky s hygienickými limity hluku, lze konstatovat, že jsou plněny ve všech kontrolních bodech výpočtu. </w:t>
      </w: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b/>
          <w:bCs/>
          <w:color w:val="000000"/>
        </w:rPr>
        <w:t xml:space="preserve">Body vně areálu ONN </w:t>
      </w: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color w:val="000000"/>
        </w:rPr>
        <w:t xml:space="preserve">Provoz ve dne, chráněný venkovní prostor staveb s limitem 50 dB </w:t>
      </w: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color w:val="000000"/>
        </w:rPr>
        <w:t xml:space="preserve">Kritický je kontrolní bod výpočtu č. 3 s imisní hodnotou 25,5 dB, který má na hygienický limit hluku rezervu 24,5 dB. U ostatních kontrolních bodů je situace ve vztahu k hygienickému limitu hluku ještě příznivější, odstupy jsou větší. Přírůstek je 0 dB, tedy neovlivní situaci u okolní zástavby </w:t>
      </w: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color w:val="000000"/>
        </w:rPr>
        <w:t xml:space="preserve">Provoz v noci, chráněný venkovní prostor staveb s limitem 40 dB: </w:t>
      </w:r>
    </w:p>
    <w:p w:rsidR="00C66490" w:rsidRPr="00C66490" w:rsidRDefault="00C66490" w:rsidP="00C66490">
      <w:pPr>
        <w:rPr>
          <w:rFonts w:ascii="Century Gothic" w:hAnsi="Century Gothic" w:cs="Calibri"/>
          <w:color w:val="000000"/>
        </w:rPr>
      </w:pPr>
      <w:r w:rsidRPr="00C66490">
        <w:rPr>
          <w:rFonts w:ascii="Century Gothic" w:hAnsi="Century Gothic" w:cs="Calibri"/>
          <w:color w:val="000000"/>
        </w:rPr>
        <w:t>Kritický je kontrolní bod výpočtu č. 3 s imisní hodnotou 18,8 dB, který má na hygienický limit hluku rezervu 21,5 dB. U ostatních kontrolních bodů je situace ve vztahu k hygienickému limitu hluku ještě příznivější, odstupy jsou větší. Přírůstek je 0 dB, tedy neovlivní situaci u okolní zástavby</w:t>
      </w:r>
    </w:p>
    <w:p w:rsidR="00C66490" w:rsidRPr="00C66490" w:rsidRDefault="00C66490" w:rsidP="00C66490">
      <w:pPr>
        <w:rPr>
          <w:rFonts w:ascii="Century Gothic" w:hAnsi="Century Gothic" w:cs="Calibri"/>
          <w:color w:val="000000"/>
        </w:rPr>
      </w:pP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b/>
          <w:bCs/>
          <w:color w:val="000000"/>
        </w:rPr>
        <w:t xml:space="preserve">Body uvnitř areálu ONN </w:t>
      </w: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color w:val="000000"/>
        </w:rPr>
        <w:t xml:space="preserve">Provoz ve dne, chráněný venkovní prostor staveb s limitem 45 dB </w:t>
      </w: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color w:val="000000"/>
        </w:rPr>
        <w:t xml:space="preserve">Kritický je kontrolní bod výpočtu č. 23 s imisní hodnotou 23,5 dB, který má na hygienický limit hluku rezervu 21,5 dB. U ostatních kontrolních bodů je situace ve vztahu k hygienickému limitu hluku ještě příznivější, odstupy jsou větší. Přírůstek je 0 dB, tedy neovlivní situaci uvnitř areálu ONN. </w:t>
      </w: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color w:val="000000"/>
        </w:rPr>
        <w:t xml:space="preserve">Provoz v noci, chráněný venkovní prostor staveb s limitem 35 dB: </w:t>
      </w: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color w:val="000000"/>
        </w:rPr>
        <w:t xml:space="preserve">Kritický je kontrolní bod výpočtu č. 23 s imisní hodnotou 23,3 dB, který má na hygienický limit hluku rezervu 11,7 dB. U ostatních kontrolních bodů je situace ve vztahu k hygienickému limitu hluku ještě příznivější, odstupy jsou větší. Odstup od limitu dává přírůstek do 0,3 dB, což je méně než nulový přírůstek hluku podle NV 272/2011 </w:t>
      </w:r>
      <w:proofErr w:type="spellStart"/>
      <w:r w:rsidRPr="00C66490">
        <w:rPr>
          <w:rFonts w:ascii="Century Gothic" w:hAnsi="Century Gothic" w:cs="Calibri"/>
          <w:color w:val="000000"/>
        </w:rPr>
        <w:t>Sb</w:t>
      </w:r>
      <w:proofErr w:type="spellEnd"/>
      <w:r w:rsidRPr="00C66490">
        <w:rPr>
          <w:rFonts w:ascii="Century Gothic" w:hAnsi="Century Gothic" w:cs="Calibri"/>
          <w:color w:val="000000"/>
        </w:rPr>
        <w:t xml:space="preserve"> paragraf 20, takže i kritický bod v areálu v budoucnu vyhoví, budou-li jednou v tomto místě pokoje. </w:t>
      </w: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b/>
          <w:bCs/>
          <w:color w:val="000000"/>
        </w:rPr>
        <w:t xml:space="preserve">Nulové přírůstky hluku, prakticky nulové přírůstky hluku: </w:t>
      </w:r>
    </w:p>
    <w:p w:rsidR="00C66490" w:rsidRPr="00C66490" w:rsidRDefault="00C66490" w:rsidP="00C66490">
      <w:pPr>
        <w:rPr>
          <w:rFonts w:ascii="Century Gothic" w:hAnsi="Century Gothic" w:cs="Calibri"/>
          <w:color w:val="000000"/>
        </w:rPr>
      </w:pPr>
      <w:r w:rsidRPr="00C66490">
        <w:rPr>
          <w:rFonts w:ascii="Century Gothic" w:hAnsi="Century Gothic" w:cs="Calibri"/>
          <w:color w:val="000000"/>
        </w:rPr>
        <w:t>Ve smyslu sdělení hlavního hygienika č. j. 40874/2008-OVZ-32.1.6-7. 11. 08 nedochází ke změně hlukové situace, jestliže přírůstek, tedy rozdíl staré a nové hlukové situace, jsou v intervalu 0,1 až 0,9 dB (bod č. 9). Postupy a kritéria viz uvedený dokument. Pokud je přírůstek v intervalu 1,0 až 2,0 dB došlo již sice ke změně, ale vzhledem k nejistotám výpočtu (případně měření) nelze tuto změnu obecně považovat za prokazatelnou.</w:t>
      </w:r>
    </w:p>
    <w:p w:rsidR="00C66490" w:rsidRPr="00C66490" w:rsidRDefault="00C66490" w:rsidP="00C66490">
      <w:pPr>
        <w:rPr>
          <w:rFonts w:ascii="Century Gothic" w:hAnsi="Century Gothic" w:cs="Calibri"/>
          <w:color w:val="000000"/>
        </w:rPr>
      </w:pP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color w:val="000000"/>
        </w:rPr>
        <w:t xml:space="preserve">Za úplně nejpříznivější stav lze považovat, aby nulový přírůstek, tak jak jej prakticky chápeme, nepřekročil 0,1 dB. To je zajištěno, jestliže nový stav je oproti stávajícímu hluku, nebo oproti hodnotě limitu, pokud se stávající stav pohybuje v jeho okolí, je o minimálně 15 dB nižší než hodnota, ke které srovnáváme. Pak již opravdu nelze skutečně prokázat (deklarovat) jakékoliv zhoršení hlukové situace. Používá se nejčastěji pro průmyslové zdroje hluku, ne pro dopravu. </w:t>
      </w:r>
    </w:p>
    <w:p w:rsidR="00C66490" w:rsidRPr="00C66490" w:rsidRDefault="00C66490" w:rsidP="00C66490">
      <w:pPr>
        <w:autoSpaceDE w:val="0"/>
        <w:autoSpaceDN w:val="0"/>
        <w:adjustRightInd w:val="0"/>
        <w:rPr>
          <w:rFonts w:ascii="Century Gothic" w:hAnsi="Century Gothic" w:cs="Calibri"/>
          <w:color w:val="000000"/>
        </w:rPr>
      </w:pPr>
      <w:r w:rsidRPr="00C66490">
        <w:rPr>
          <w:rFonts w:ascii="Century Gothic" w:hAnsi="Century Gothic" w:cs="Calibri"/>
          <w:color w:val="000000"/>
        </w:rPr>
        <w:t xml:space="preserve">Přitom za základní přesnost v reálných podmínkách uvažujeme obvyklých ±1.8 až 2 dB. </w:t>
      </w:r>
    </w:p>
    <w:p w:rsidR="00C66490" w:rsidRPr="00C66490" w:rsidRDefault="00C66490" w:rsidP="00C66490">
      <w:pPr>
        <w:rPr>
          <w:rFonts w:ascii="Century Gothic" w:hAnsi="Century Gothic"/>
        </w:rPr>
      </w:pPr>
      <w:r w:rsidRPr="00C66490">
        <w:rPr>
          <w:rFonts w:ascii="Century Gothic" w:hAnsi="Century Gothic" w:cs="Calibri"/>
          <w:color w:val="000000"/>
        </w:rPr>
        <w:t>Na základě vypočtených výsledků posuzovatel doporučuje, místně příslušnému stavebnímu úřadu, z hlediska hluku, předloženou dokumentaci pro územní a stavební řízení ke schválení!</w:t>
      </w:r>
    </w:p>
    <w:p w:rsidR="00A60CBD" w:rsidRDefault="00A60CBD" w:rsidP="00A60CBD">
      <w:pPr>
        <w:rPr>
          <w:rFonts w:ascii="Century Gothic" w:hAnsi="Century Gothic"/>
        </w:rPr>
      </w:pPr>
    </w:p>
    <w:p w:rsidR="00A60CBD" w:rsidRPr="0098063F" w:rsidRDefault="00A60CBD" w:rsidP="0098063F">
      <w:pPr>
        <w:rPr>
          <w:rFonts w:ascii="Century Gothic" w:hAnsi="Century Gothic"/>
        </w:rPr>
      </w:pPr>
    </w:p>
    <w:p w:rsidR="007D3C1E" w:rsidRPr="007D3C1E" w:rsidRDefault="007D3C1E" w:rsidP="007D3C1E">
      <w:pPr>
        <w:ind w:firstLine="425"/>
        <w:jc w:val="both"/>
        <w:rPr>
          <w:rFonts w:ascii="Century Gothic" w:hAnsi="Century Gothic" w:cs="Arial"/>
          <w:bCs/>
        </w:rPr>
      </w:pPr>
    </w:p>
    <w:p w:rsidR="00FA01EE" w:rsidRPr="007F0493" w:rsidRDefault="00FA01EE" w:rsidP="00FA01EE">
      <w:pPr>
        <w:pBdr>
          <w:top w:val="single" w:sz="4" w:space="1" w:color="auto"/>
          <w:left w:val="single" w:sz="4" w:space="4" w:color="auto"/>
          <w:bottom w:val="single" w:sz="4" w:space="1" w:color="auto"/>
          <w:right w:val="single" w:sz="4" w:space="4" w:color="auto"/>
        </w:pBdr>
        <w:jc w:val="center"/>
        <w:rPr>
          <w:rFonts w:ascii="Century Gothic" w:hAnsi="Century Gothic" w:cs="Arial"/>
          <w:b/>
        </w:rPr>
      </w:pPr>
      <w:r>
        <w:rPr>
          <w:rFonts w:ascii="Century Gothic" w:hAnsi="Century Gothic" w:cs="Arial"/>
          <w:b/>
        </w:rPr>
        <w:t>D.1.4e ZDRAVOTNĚ TECHNICKÉ INSTALACE</w:t>
      </w:r>
    </w:p>
    <w:p w:rsidR="007D3C1E" w:rsidRPr="007D3C1E" w:rsidRDefault="007D3C1E" w:rsidP="007D3C1E">
      <w:pPr>
        <w:ind w:firstLine="425"/>
        <w:jc w:val="both"/>
        <w:rPr>
          <w:rFonts w:ascii="Century Gothic" w:hAnsi="Century Gothic" w:cs="Arial"/>
          <w:bCs/>
        </w:rPr>
      </w:pPr>
    </w:p>
    <w:p w:rsidR="003F16F4" w:rsidRPr="00B0180F" w:rsidRDefault="003F16F4" w:rsidP="003F16F4">
      <w:pPr>
        <w:spacing w:line="240" w:lineRule="atLeast"/>
        <w:ind w:firstLine="708"/>
        <w:jc w:val="both"/>
        <w:rPr>
          <w:rFonts w:ascii="Century Gothic" w:hAnsi="Century Gothic" w:cs="Arial"/>
          <w:strike/>
        </w:rPr>
      </w:pPr>
    </w:p>
    <w:p w:rsidR="003F16F4" w:rsidRPr="00B0180F" w:rsidRDefault="003F16F4" w:rsidP="003F16F4">
      <w:pPr>
        <w:spacing w:line="240" w:lineRule="atLeast"/>
        <w:ind w:firstLine="708"/>
        <w:jc w:val="both"/>
        <w:rPr>
          <w:rFonts w:ascii="Century Gothic" w:hAnsi="Century Gothic" w:cs="Arial"/>
          <w:strike/>
        </w:rPr>
      </w:pPr>
    </w:p>
    <w:p w:rsidR="003F16F4" w:rsidRPr="00B0180F" w:rsidRDefault="003F16F4" w:rsidP="003F16F4">
      <w:pPr>
        <w:spacing w:line="240" w:lineRule="atLeast"/>
        <w:ind w:firstLine="708"/>
        <w:jc w:val="both"/>
        <w:rPr>
          <w:rFonts w:ascii="Century Gothic" w:hAnsi="Century Gothic" w:cs="Arial"/>
          <w:strike/>
        </w:rPr>
      </w:pPr>
    </w:p>
    <w:p w:rsidR="00B0180F" w:rsidRDefault="00B0180F" w:rsidP="003F16F4">
      <w:pPr>
        <w:ind w:firstLine="425"/>
        <w:jc w:val="both"/>
        <w:rPr>
          <w:rFonts w:ascii="Century Gothic" w:hAnsi="Century Gothic" w:cs="Arial"/>
          <w:strike/>
        </w:rPr>
      </w:pPr>
    </w:p>
    <w:p w:rsidR="00B0180F" w:rsidRPr="00B0180F" w:rsidRDefault="00B0180F" w:rsidP="00B0180F">
      <w:pPr>
        <w:jc w:val="both"/>
        <w:rPr>
          <w:rFonts w:ascii="Century Gothic" w:hAnsi="Century Gothic"/>
          <w:bCs/>
          <w:u w:val="single"/>
        </w:rPr>
      </w:pPr>
      <w:r w:rsidRPr="00B0180F">
        <w:rPr>
          <w:rFonts w:ascii="Century Gothic" w:hAnsi="Century Gothic"/>
          <w:bCs/>
          <w:u w:val="single"/>
        </w:rPr>
        <w:t>ZÁKLADNÍ ÚDAJE STAVBY</w:t>
      </w:r>
    </w:p>
    <w:p w:rsidR="00B0180F" w:rsidRPr="00B0180F" w:rsidRDefault="00B0180F" w:rsidP="00B0180F">
      <w:pPr>
        <w:jc w:val="both"/>
        <w:rPr>
          <w:rFonts w:ascii="Century Gothic" w:hAnsi="Century Gothic" w:cs="Arial"/>
        </w:rPr>
      </w:pPr>
      <w:r w:rsidRPr="00B0180F">
        <w:rPr>
          <w:rFonts w:ascii="Century Gothic" w:hAnsi="Century Gothic" w:cs="Arial"/>
        </w:rPr>
        <w:t xml:space="preserve">    </w:t>
      </w:r>
    </w:p>
    <w:p w:rsidR="00B0180F" w:rsidRPr="00B0180F" w:rsidRDefault="00B0180F" w:rsidP="00B0180F">
      <w:pPr>
        <w:jc w:val="both"/>
        <w:rPr>
          <w:rFonts w:ascii="Century Gothic" w:hAnsi="Century Gothic" w:cs="Arial"/>
        </w:rPr>
      </w:pPr>
      <w:r w:rsidRPr="00B0180F">
        <w:rPr>
          <w:rFonts w:ascii="Century Gothic" w:hAnsi="Century Gothic" w:cs="Arial"/>
        </w:rPr>
        <w:t>Akce :</w:t>
      </w:r>
      <w:r w:rsidRPr="00B0180F">
        <w:rPr>
          <w:rFonts w:ascii="Century Gothic" w:hAnsi="Century Gothic" w:cs="Arial"/>
        </w:rPr>
        <w:tab/>
      </w:r>
      <w:r w:rsidRPr="00B0180F">
        <w:rPr>
          <w:rFonts w:ascii="Century Gothic" w:hAnsi="Century Gothic" w:cs="Arial"/>
        </w:rPr>
        <w:tab/>
      </w:r>
      <w:r w:rsidRPr="00B0180F">
        <w:rPr>
          <w:rFonts w:ascii="Century Gothic" w:hAnsi="Century Gothic" w:cs="Arial"/>
        </w:rPr>
        <w:tab/>
      </w:r>
      <w:r w:rsidRPr="00B0180F">
        <w:rPr>
          <w:rFonts w:ascii="Century Gothic" w:hAnsi="Century Gothic" w:cs="Arial"/>
        </w:rPr>
        <w:tab/>
        <w:t>OBLASTNÍ NEMOCNICE NÁCHOD a.s.</w:t>
      </w:r>
    </w:p>
    <w:p w:rsidR="00B0180F" w:rsidRPr="00B0180F" w:rsidRDefault="00B0180F" w:rsidP="00B0180F">
      <w:pPr>
        <w:jc w:val="both"/>
        <w:rPr>
          <w:rFonts w:ascii="Century Gothic" w:hAnsi="Century Gothic" w:cs="Arial"/>
        </w:rPr>
      </w:pPr>
      <w:r w:rsidRPr="00B0180F">
        <w:rPr>
          <w:rFonts w:ascii="Century Gothic" w:hAnsi="Century Gothic" w:cs="Arial"/>
        </w:rPr>
        <w:tab/>
      </w:r>
      <w:r w:rsidRPr="00B0180F">
        <w:rPr>
          <w:rFonts w:ascii="Century Gothic" w:hAnsi="Century Gothic" w:cs="Arial"/>
        </w:rPr>
        <w:tab/>
      </w:r>
      <w:r w:rsidRPr="00B0180F">
        <w:rPr>
          <w:rFonts w:ascii="Century Gothic" w:hAnsi="Century Gothic" w:cs="Arial"/>
        </w:rPr>
        <w:tab/>
      </w:r>
      <w:r w:rsidRPr="00B0180F">
        <w:rPr>
          <w:rFonts w:ascii="Century Gothic" w:hAnsi="Century Gothic" w:cs="Arial"/>
        </w:rPr>
        <w:tab/>
      </w:r>
      <w:r w:rsidRPr="00B0180F">
        <w:rPr>
          <w:rFonts w:ascii="Century Gothic" w:hAnsi="Century Gothic" w:cs="Arial"/>
          <w:bCs/>
          <w:color w:val="000000"/>
        </w:rPr>
        <w:t>Stavební</w:t>
      </w:r>
      <w:r w:rsidRPr="00B0180F">
        <w:rPr>
          <w:rFonts w:ascii="Century Gothic" w:hAnsi="Century Gothic" w:cs="Arial"/>
          <w:bCs/>
          <w:i/>
          <w:iCs/>
        </w:rPr>
        <w:t xml:space="preserve"> </w:t>
      </w:r>
      <w:r w:rsidRPr="00B0180F">
        <w:rPr>
          <w:rFonts w:ascii="Century Gothic" w:hAnsi="Century Gothic" w:cs="Arial"/>
          <w:bCs/>
          <w:color w:val="000000"/>
        </w:rPr>
        <w:t>úpravy objektu D pro umístění MR 1,5T</w:t>
      </w:r>
    </w:p>
    <w:p w:rsidR="00B0180F" w:rsidRPr="00B0180F" w:rsidRDefault="00B0180F" w:rsidP="00B0180F">
      <w:pPr>
        <w:pStyle w:val="Zhlav"/>
        <w:jc w:val="both"/>
        <w:rPr>
          <w:rFonts w:ascii="Century Gothic" w:hAnsi="Century Gothic" w:cs="Arial"/>
          <w:bCs/>
          <w:i/>
          <w:iCs/>
        </w:rPr>
      </w:pPr>
      <w:r>
        <w:rPr>
          <w:rFonts w:ascii="Century Gothic" w:hAnsi="Century Gothic" w:cs="Arial"/>
        </w:rPr>
        <w:t>Projektovaná část :</w:t>
      </w:r>
      <w:r>
        <w:rPr>
          <w:rFonts w:ascii="Century Gothic" w:hAnsi="Century Gothic" w:cs="Arial"/>
        </w:rPr>
        <w:tab/>
        <w:t xml:space="preserve">                  </w:t>
      </w:r>
      <w:r w:rsidRPr="00B0180F">
        <w:rPr>
          <w:rFonts w:ascii="Century Gothic" w:hAnsi="Century Gothic" w:cs="Arial"/>
        </w:rPr>
        <w:t>D.1.4e  ZAŘÍZENÍ ZDRAVOTNĚ – TECHNICKÝCH INSTALACÍ</w:t>
      </w:r>
    </w:p>
    <w:p w:rsidR="00B0180F" w:rsidRPr="00B0180F" w:rsidRDefault="00B0180F" w:rsidP="00B0180F">
      <w:pPr>
        <w:jc w:val="both"/>
        <w:rPr>
          <w:rFonts w:ascii="Century Gothic" w:hAnsi="Century Gothic" w:cs="Arial"/>
        </w:rPr>
      </w:pPr>
      <w:r w:rsidRPr="00B0180F">
        <w:rPr>
          <w:rFonts w:ascii="Century Gothic" w:hAnsi="Century Gothic" w:cs="Arial"/>
        </w:rPr>
        <w:lastRenderedPageBreak/>
        <w:t>Stupeň :</w:t>
      </w:r>
      <w:r w:rsidRPr="00B0180F">
        <w:rPr>
          <w:rFonts w:ascii="Century Gothic" w:hAnsi="Century Gothic" w:cs="Arial"/>
        </w:rPr>
        <w:tab/>
      </w:r>
      <w:r w:rsidRPr="00B0180F">
        <w:rPr>
          <w:rFonts w:ascii="Century Gothic" w:hAnsi="Century Gothic" w:cs="Arial"/>
        </w:rPr>
        <w:tab/>
      </w:r>
      <w:r w:rsidRPr="00B0180F">
        <w:rPr>
          <w:rFonts w:ascii="Century Gothic" w:hAnsi="Century Gothic" w:cs="Arial"/>
        </w:rPr>
        <w:tab/>
        <w:t>DPS</w:t>
      </w:r>
    </w:p>
    <w:p w:rsidR="00B0180F" w:rsidRPr="00B0180F" w:rsidRDefault="00B0180F" w:rsidP="00B0180F">
      <w:pPr>
        <w:autoSpaceDE w:val="0"/>
        <w:autoSpaceDN w:val="0"/>
        <w:adjustRightInd w:val="0"/>
        <w:rPr>
          <w:rFonts w:ascii="Century Gothic" w:hAnsi="Century Gothic" w:cs="Arial"/>
          <w:bCs/>
        </w:rPr>
      </w:pPr>
      <w:r w:rsidRPr="00B0180F">
        <w:rPr>
          <w:rFonts w:ascii="Century Gothic" w:hAnsi="Century Gothic" w:cs="Arial"/>
        </w:rPr>
        <w:t xml:space="preserve">Investor : </w:t>
      </w:r>
      <w:r w:rsidRPr="00B0180F">
        <w:rPr>
          <w:rFonts w:ascii="Century Gothic" w:hAnsi="Century Gothic" w:cs="Arial"/>
        </w:rPr>
        <w:tab/>
      </w:r>
      <w:r w:rsidRPr="00B0180F">
        <w:rPr>
          <w:rFonts w:ascii="Century Gothic" w:hAnsi="Century Gothic" w:cs="Arial"/>
        </w:rPr>
        <w:tab/>
      </w:r>
      <w:r w:rsidRPr="00B0180F">
        <w:rPr>
          <w:rFonts w:ascii="Century Gothic" w:hAnsi="Century Gothic" w:cs="Arial"/>
        </w:rPr>
        <w:tab/>
        <w:t>Oblastní nemocnice Náchod, a.s.</w:t>
      </w:r>
    </w:p>
    <w:p w:rsidR="00B0180F" w:rsidRPr="00B0180F" w:rsidRDefault="00B0180F" w:rsidP="00B0180F">
      <w:pPr>
        <w:jc w:val="both"/>
        <w:rPr>
          <w:rFonts w:ascii="Century Gothic" w:hAnsi="Century Gothic" w:cs="Arial"/>
        </w:rPr>
      </w:pPr>
      <w:proofErr w:type="spellStart"/>
      <w:r w:rsidRPr="00B0180F">
        <w:rPr>
          <w:rFonts w:ascii="Century Gothic" w:hAnsi="Century Gothic" w:cs="Arial"/>
        </w:rPr>
        <w:t>Zodpov</w:t>
      </w:r>
      <w:proofErr w:type="spellEnd"/>
      <w:r w:rsidRPr="00B0180F">
        <w:rPr>
          <w:rFonts w:ascii="Century Gothic" w:hAnsi="Century Gothic" w:cs="Arial"/>
        </w:rPr>
        <w:t>. projektant :</w:t>
      </w:r>
      <w:r w:rsidRPr="00B0180F">
        <w:rPr>
          <w:rFonts w:ascii="Century Gothic" w:hAnsi="Century Gothic" w:cs="Arial"/>
        </w:rPr>
        <w:tab/>
      </w:r>
      <w:r w:rsidRPr="00B0180F">
        <w:rPr>
          <w:rFonts w:ascii="Century Gothic" w:hAnsi="Century Gothic" w:cs="Arial"/>
        </w:rPr>
        <w:tab/>
        <w:t>Ing. Jiří Slánský</w:t>
      </w:r>
    </w:p>
    <w:p w:rsidR="00B0180F" w:rsidRPr="00B0180F" w:rsidRDefault="00B0180F" w:rsidP="00B0180F">
      <w:pPr>
        <w:jc w:val="both"/>
        <w:rPr>
          <w:rFonts w:ascii="Century Gothic" w:hAnsi="Century Gothic" w:cs="Arial"/>
          <w:bCs/>
        </w:rPr>
      </w:pPr>
      <w:r w:rsidRPr="00B0180F">
        <w:rPr>
          <w:rFonts w:ascii="Century Gothic" w:hAnsi="Century Gothic" w:cs="Arial"/>
          <w:bCs/>
        </w:rPr>
        <w:t>Vypracoval :</w:t>
      </w:r>
      <w:r w:rsidRPr="00B0180F">
        <w:rPr>
          <w:rFonts w:ascii="Century Gothic" w:hAnsi="Century Gothic" w:cs="Arial"/>
          <w:bCs/>
        </w:rPr>
        <w:tab/>
      </w:r>
      <w:r w:rsidRPr="00B0180F">
        <w:rPr>
          <w:rFonts w:ascii="Century Gothic" w:hAnsi="Century Gothic" w:cs="Arial"/>
          <w:bCs/>
        </w:rPr>
        <w:tab/>
      </w:r>
      <w:r w:rsidRPr="00B0180F">
        <w:rPr>
          <w:rFonts w:ascii="Century Gothic" w:hAnsi="Century Gothic" w:cs="Arial"/>
          <w:bCs/>
        </w:rPr>
        <w:tab/>
        <w:t>Ondřej Zikán</w:t>
      </w:r>
    </w:p>
    <w:p w:rsidR="00B0180F" w:rsidRDefault="00B0180F" w:rsidP="00B0180F">
      <w:pPr>
        <w:jc w:val="both"/>
        <w:rPr>
          <w:rFonts w:ascii="Century Gothic" w:hAnsi="Century Gothic" w:cs="Arial"/>
          <w:bCs/>
        </w:rPr>
      </w:pPr>
      <w:r w:rsidRPr="00B0180F">
        <w:rPr>
          <w:rFonts w:ascii="Century Gothic" w:hAnsi="Century Gothic" w:cs="Arial"/>
          <w:bCs/>
        </w:rPr>
        <w:t>Datum zpracování :</w:t>
      </w:r>
      <w:r w:rsidRPr="00B0180F">
        <w:rPr>
          <w:rFonts w:ascii="Century Gothic" w:hAnsi="Century Gothic" w:cs="Arial"/>
          <w:bCs/>
        </w:rPr>
        <w:tab/>
      </w:r>
      <w:r w:rsidRPr="00B0180F">
        <w:rPr>
          <w:rFonts w:ascii="Century Gothic" w:hAnsi="Century Gothic" w:cs="Arial"/>
          <w:bCs/>
        </w:rPr>
        <w:tab/>
        <w:t>03/ 2017</w:t>
      </w:r>
    </w:p>
    <w:p w:rsidR="00B0180F" w:rsidRDefault="00B0180F" w:rsidP="00B0180F">
      <w:pPr>
        <w:jc w:val="both"/>
        <w:rPr>
          <w:rFonts w:ascii="Century Gothic" w:hAnsi="Century Gothic" w:cs="Arial"/>
          <w:bCs/>
        </w:rPr>
      </w:pPr>
    </w:p>
    <w:p w:rsidR="00B0180F" w:rsidRPr="00B0180F" w:rsidRDefault="00B0180F" w:rsidP="00B0180F">
      <w:pPr>
        <w:pStyle w:val="Nadpis1"/>
        <w:spacing w:line="300" w:lineRule="exact"/>
        <w:rPr>
          <w:rFonts w:ascii="Century Gothic" w:hAnsi="Century Gothic"/>
          <w:sz w:val="20"/>
          <w:u w:val="single"/>
        </w:rPr>
      </w:pPr>
      <w:bookmarkStart w:id="18" w:name="_Toc480450311"/>
      <w:r w:rsidRPr="00B0180F">
        <w:rPr>
          <w:rFonts w:ascii="Century Gothic" w:hAnsi="Century Gothic"/>
          <w:sz w:val="20"/>
          <w:u w:val="single"/>
        </w:rPr>
        <w:t>1.  ÚVOD</w:t>
      </w:r>
      <w:bookmarkEnd w:id="18"/>
    </w:p>
    <w:p w:rsidR="00B0180F" w:rsidRPr="00B0180F" w:rsidRDefault="00B0180F" w:rsidP="00B0180F">
      <w:pPr>
        <w:pStyle w:val="Zkladntext"/>
        <w:keepNext/>
        <w:spacing w:line="300" w:lineRule="exact"/>
        <w:ind w:firstLine="709"/>
        <w:rPr>
          <w:rFonts w:ascii="Century Gothic" w:hAnsi="Century Gothic" w:cs="Arial"/>
          <w:sz w:val="20"/>
        </w:rPr>
      </w:pPr>
      <w:r w:rsidRPr="00B0180F">
        <w:rPr>
          <w:rFonts w:ascii="Century Gothic" w:hAnsi="Century Gothic" w:cs="Arial"/>
          <w:sz w:val="20"/>
        </w:rPr>
        <w:t>Projektová dokumentace řeší zdravotně – technické instalace dotčených prostor ve stávajícím objektu.</w:t>
      </w:r>
    </w:p>
    <w:p w:rsidR="00B0180F" w:rsidRPr="00B0180F" w:rsidRDefault="00B0180F" w:rsidP="00B0180F">
      <w:pPr>
        <w:pStyle w:val="Zkladntext"/>
        <w:keepNext/>
        <w:spacing w:line="300" w:lineRule="exact"/>
        <w:rPr>
          <w:rFonts w:ascii="Century Gothic" w:hAnsi="Century Gothic" w:cs="Arial"/>
          <w:sz w:val="20"/>
        </w:rPr>
      </w:pPr>
    </w:p>
    <w:p w:rsidR="00B0180F" w:rsidRPr="00B0180F" w:rsidRDefault="00B0180F" w:rsidP="00B0180F">
      <w:pPr>
        <w:pStyle w:val="Zkladntext"/>
        <w:spacing w:line="300" w:lineRule="exact"/>
        <w:ind w:firstLine="709"/>
        <w:rPr>
          <w:rFonts w:ascii="Century Gothic" w:eastAsia="Arial" w:hAnsi="Century Gothic" w:cs="Arial"/>
          <w:sz w:val="20"/>
        </w:rPr>
      </w:pPr>
    </w:p>
    <w:p w:rsidR="00B0180F" w:rsidRPr="00B0180F" w:rsidRDefault="00B0180F" w:rsidP="00B0180F">
      <w:pPr>
        <w:pStyle w:val="Nadpis20"/>
        <w:spacing w:line="300" w:lineRule="exact"/>
        <w:ind w:left="0"/>
        <w:rPr>
          <w:rFonts w:ascii="Century Gothic" w:hAnsi="Century Gothic" w:cs="Arial"/>
          <w:sz w:val="20"/>
        </w:rPr>
      </w:pPr>
      <w:bookmarkStart w:id="19" w:name="_Toc480450312"/>
      <w:r w:rsidRPr="00B0180F">
        <w:rPr>
          <w:rFonts w:ascii="Century Gothic" w:hAnsi="Century Gothic" w:cs="Arial"/>
          <w:sz w:val="20"/>
        </w:rPr>
        <w:t>1.1 Výchozí podklady</w:t>
      </w:r>
      <w:bookmarkEnd w:id="19"/>
    </w:p>
    <w:p w:rsidR="00B0180F" w:rsidRPr="00B0180F" w:rsidRDefault="00B0180F" w:rsidP="00B0180F">
      <w:pPr>
        <w:pStyle w:val="Zkladntext"/>
        <w:spacing w:line="300" w:lineRule="exact"/>
        <w:ind w:firstLine="709"/>
        <w:rPr>
          <w:rFonts w:ascii="Century Gothic" w:hAnsi="Century Gothic" w:cs="Arial"/>
          <w:sz w:val="20"/>
        </w:rPr>
      </w:pPr>
      <w:r w:rsidRPr="00B0180F">
        <w:rPr>
          <w:rFonts w:ascii="Century Gothic" w:hAnsi="Century Gothic" w:cs="Arial"/>
          <w:sz w:val="20"/>
        </w:rPr>
        <w:t>Podkladem pro vypracování projektové dokumentace byly výkresy stavební části objektu v digitální podobě, požadavky hlavního projektanta a investora.</w:t>
      </w:r>
    </w:p>
    <w:p w:rsidR="00B0180F" w:rsidRPr="00B0180F" w:rsidRDefault="00B0180F" w:rsidP="00B0180F">
      <w:pPr>
        <w:pStyle w:val="Zkladntext"/>
        <w:spacing w:line="300" w:lineRule="exact"/>
        <w:rPr>
          <w:rStyle w:val="Siln"/>
          <w:rFonts w:ascii="Century Gothic" w:hAnsi="Century Gothic" w:cs="Arial"/>
          <w:b w:val="0"/>
          <w:bCs w:val="0"/>
          <w:sz w:val="20"/>
        </w:rPr>
      </w:pPr>
      <w:r w:rsidRPr="00B0180F">
        <w:rPr>
          <w:rStyle w:val="Siln"/>
          <w:rFonts w:ascii="Century Gothic" w:hAnsi="Century Gothic" w:cs="Arial"/>
          <w:b w:val="0"/>
          <w:bCs w:val="0"/>
          <w:sz w:val="20"/>
          <w:u w:val="single"/>
        </w:rPr>
        <w:t>Technické normy - ZTI</w:t>
      </w:r>
      <w:r w:rsidRPr="00B0180F">
        <w:rPr>
          <w:rStyle w:val="Siln"/>
          <w:rFonts w:ascii="Century Gothic" w:hAnsi="Century Gothic" w:cs="Arial"/>
          <w:b w:val="0"/>
          <w:bCs w:val="0"/>
          <w:sz w:val="20"/>
        </w:rPr>
        <w:t>:</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t>ČSN 01 3450 Technické výkresy – Instalace – Zdravotně</w:t>
      </w:r>
      <w:ins w:id="20" w:author="Milan" w:date="2013-04-03T21:40:00Z">
        <w:r w:rsidRPr="00B0180F">
          <w:rPr>
            <w:rStyle w:val="Siln"/>
            <w:rFonts w:ascii="Century Gothic" w:hAnsi="Century Gothic" w:cs="Arial"/>
            <w:b w:val="0"/>
            <w:bCs w:val="0"/>
            <w:i/>
            <w:iCs/>
            <w:sz w:val="20"/>
          </w:rPr>
          <w:t>-</w:t>
        </w:r>
      </w:ins>
      <w:r w:rsidRPr="00B0180F">
        <w:rPr>
          <w:rStyle w:val="Siln"/>
          <w:rFonts w:ascii="Century Gothic" w:hAnsi="Century Gothic" w:cs="Arial"/>
          <w:b w:val="0"/>
          <w:bCs w:val="0"/>
          <w:i/>
          <w:iCs/>
          <w:sz w:val="20"/>
        </w:rPr>
        <w:t>technické a plynovodní instalace</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t xml:space="preserve">ČSN 06 0320 Tepelné soustavy v budovách – </w:t>
      </w:r>
      <w:proofErr w:type="spellStart"/>
      <w:r w:rsidRPr="00B0180F">
        <w:rPr>
          <w:rStyle w:val="Siln"/>
          <w:rFonts w:ascii="Century Gothic" w:hAnsi="Century Gothic" w:cs="Arial"/>
          <w:b w:val="0"/>
          <w:bCs w:val="0"/>
          <w:i/>
          <w:iCs/>
          <w:sz w:val="20"/>
        </w:rPr>
        <w:t>Připrava</w:t>
      </w:r>
      <w:proofErr w:type="spellEnd"/>
      <w:r w:rsidRPr="00B0180F">
        <w:rPr>
          <w:rStyle w:val="Siln"/>
          <w:rFonts w:ascii="Century Gothic" w:hAnsi="Century Gothic" w:cs="Arial"/>
          <w:b w:val="0"/>
          <w:bCs w:val="0"/>
          <w:i/>
          <w:iCs/>
          <w:sz w:val="20"/>
        </w:rPr>
        <w:t xml:space="preserve"> tep</w:t>
      </w:r>
      <w:ins w:id="21" w:author="Milan" w:date="2013-04-03T21:40:00Z">
        <w:r w:rsidRPr="00B0180F">
          <w:rPr>
            <w:rStyle w:val="Siln"/>
            <w:rFonts w:ascii="Century Gothic" w:hAnsi="Century Gothic" w:cs="Arial"/>
            <w:b w:val="0"/>
            <w:bCs w:val="0"/>
            <w:i/>
            <w:iCs/>
            <w:sz w:val="20"/>
          </w:rPr>
          <w:t>l</w:t>
        </w:r>
      </w:ins>
      <w:r w:rsidRPr="00B0180F">
        <w:rPr>
          <w:rStyle w:val="Siln"/>
          <w:rFonts w:ascii="Century Gothic" w:hAnsi="Century Gothic" w:cs="Arial"/>
          <w:b w:val="0"/>
          <w:bCs w:val="0"/>
          <w:i/>
          <w:iCs/>
          <w:sz w:val="20"/>
        </w:rPr>
        <w:t xml:space="preserve">é vody – Navrhování a </w:t>
      </w:r>
      <w:r w:rsidR="001016F3">
        <w:rPr>
          <w:rStyle w:val="Siln"/>
          <w:rFonts w:ascii="Century Gothic" w:hAnsi="Century Gothic" w:cs="Arial"/>
          <w:b w:val="0"/>
          <w:bCs w:val="0"/>
          <w:i/>
          <w:iCs/>
          <w:sz w:val="20"/>
        </w:rPr>
        <w:tab/>
      </w:r>
      <w:r w:rsidRPr="00B0180F">
        <w:rPr>
          <w:rStyle w:val="Siln"/>
          <w:rFonts w:ascii="Century Gothic" w:hAnsi="Century Gothic" w:cs="Arial"/>
          <w:b w:val="0"/>
          <w:bCs w:val="0"/>
          <w:i/>
          <w:iCs/>
          <w:sz w:val="20"/>
        </w:rPr>
        <w:t>projektování</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t>ČSN 06 0830 Tepelné soustavy v budovách – Zabezpečovací zařízení</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t>ČSN 73 0873 Požární bezpečnost staveb – Zásobování požární vodou</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t xml:space="preserve">ČSN 73 3050 </w:t>
      </w:r>
      <w:proofErr w:type="spellStart"/>
      <w:r w:rsidRPr="00B0180F">
        <w:rPr>
          <w:rStyle w:val="Siln"/>
          <w:rFonts w:ascii="Century Gothic" w:hAnsi="Century Gothic" w:cs="Arial"/>
          <w:b w:val="0"/>
          <w:bCs w:val="0"/>
          <w:i/>
          <w:iCs/>
          <w:sz w:val="20"/>
        </w:rPr>
        <w:t>Zemné</w:t>
      </w:r>
      <w:proofErr w:type="spellEnd"/>
      <w:r w:rsidRPr="00B0180F">
        <w:rPr>
          <w:rStyle w:val="Siln"/>
          <w:rFonts w:ascii="Century Gothic" w:hAnsi="Century Gothic" w:cs="Arial"/>
          <w:b w:val="0"/>
          <w:bCs w:val="0"/>
          <w:i/>
          <w:iCs/>
          <w:sz w:val="20"/>
        </w:rPr>
        <w:t xml:space="preserve"> práce. Všeobecná </w:t>
      </w:r>
      <w:proofErr w:type="spellStart"/>
      <w:r w:rsidRPr="00B0180F">
        <w:rPr>
          <w:rStyle w:val="Siln"/>
          <w:rFonts w:ascii="Century Gothic" w:hAnsi="Century Gothic" w:cs="Arial"/>
          <w:b w:val="0"/>
          <w:bCs w:val="0"/>
          <w:i/>
          <w:iCs/>
          <w:sz w:val="20"/>
        </w:rPr>
        <w:t>ustanovenia</w:t>
      </w:r>
      <w:proofErr w:type="spellEnd"/>
      <w:r w:rsidRPr="00B0180F">
        <w:rPr>
          <w:rStyle w:val="Siln"/>
          <w:rFonts w:ascii="Century Gothic" w:hAnsi="Century Gothic" w:cs="Arial"/>
          <w:b w:val="0"/>
          <w:bCs w:val="0"/>
          <w:i/>
          <w:iCs/>
          <w:sz w:val="20"/>
        </w:rPr>
        <w:t>.</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t>ČSN 73 6005 Prostorové uspořádání sítí technického vybavení</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t>ČSN 73 6660 Vnitřní vodovody</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t xml:space="preserve">ČSN EN 806-1 (73 6660) Vnitřní vodovod pro rozvod vody určený k lidské spotřebě. Část 1: </w:t>
      </w:r>
      <w:r w:rsidR="001016F3">
        <w:rPr>
          <w:rStyle w:val="Siln"/>
          <w:rFonts w:ascii="Century Gothic" w:hAnsi="Century Gothic" w:cs="Arial"/>
          <w:b w:val="0"/>
          <w:bCs w:val="0"/>
          <w:i/>
          <w:iCs/>
          <w:sz w:val="20"/>
        </w:rPr>
        <w:tab/>
      </w:r>
      <w:r w:rsidRPr="00B0180F">
        <w:rPr>
          <w:rStyle w:val="Siln"/>
          <w:rFonts w:ascii="Century Gothic" w:hAnsi="Century Gothic" w:cs="Arial"/>
          <w:b w:val="0"/>
          <w:bCs w:val="0"/>
          <w:i/>
          <w:iCs/>
          <w:sz w:val="20"/>
        </w:rPr>
        <w:t>Všeobecně</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lastRenderedPageBreak/>
        <w:t xml:space="preserve">ČSN EN 806-2 (75 5410) Vnitřní vodovod pro rozvod vody určený k lidské spotřebě. Část 2: </w:t>
      </w:r>
      <w:r w:rsidR="001016F3">
        <w:rPr>
          <w:rStyle w:val="Siln"/>
          <w:rFonts w:ascii="Century Gothic" w:hAnsi="Century Gothic" w:cs="Arial"/>
          <w:b w:val="0"/>
          <w:bCs w:val="0"/>
          <w:i/>
          <w:iCs/>
          <w:sz w:val="20"/>
        </w:rPr>
        <w:tab/>
      </w:r>
      <w:r w:rsidRPr="00B0180F">
        <w:rPr>
          <w:rStyle w:val="Siln"/>
          <w:rFonts w:ascii="Century Gothic" w:hAnsi="Century Gothic" w:cs="Arial"/>
          <w:b w:val="0"/>
          <w:bCs w:val="0"/>
          <w:i/>
          <w:iCs/>
          <w:sz w:val="20"/>
        </w:rPr>
        <w:t>Navrhování</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t xml:space="preserve">ČSN EN 806-3 (75 5410) Vnitřní vodovod pro rozvod vody určený k lidské spotřebě. Část 3: </w:t>
      </w:r>
      <w:r w:rsidR="001016F3">
        <w:rPr>
          <w:rStyle w:val="Siln"/>
          <w:rFonts w:ascii="Century Gothic" w:hAnsi="Century Gothic" w:cs="Arial"/>
          <w:b w:val="0"/>
          <w:bCs w:val="0"/>
          <w:i/>
          <w:iCs/>
          <w:sz w:val="20"/>
        </w:rPr>
        <w:tab/>
      </w:r>
      <w:r w:rsidRPr="00B0180F">
        <w:rPr>
          <w:rStyle w:val="Siln"/>
          <w:rFonts w:ascii="Century Gothic" w:hAnsi="Century Gothic" w:cs="Arial"/>
          <w:b w:val="0"/>
          <w:bCs w:val="0"/>
          <w:i/>
          <w:iCs/>
          <w:sz w:val="20"/>
        </w:rPr>
        <w:t>Dimenzování potrubí – Zjednodušená metoda</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5455</w:t>
      </w:r>
      <w:r w:rsidRPr="00B0180F">
        <w:rPr>
          <w:rFonts w:ascii="Century Gothic" w:hAnsi="Century Gothic" w:cs="Arial"/>
          <w:i/>
          <w:iCs/>
          <w:sz w:val="20"/>
        </w:rPr>
        <w:t xml:space="preserve"> Výpočet vnitřních vodovodů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73 6660</w:t>
      </w:r>
      <w:r w:rsidRPr="00B0180F">
        <w:rPr>
          <w:rFonts w:ascii="Century Gothic" w:hAnsi="Century Gothic" w:cs="Arial"/>
          <w:i/>
          <w:iCs/>
          <w:sz w:val="20"/>
        </w:rPr>
        <w:t xml:space="preserve"> Vnitřní vodovody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73 6670</w:t>
      </w:r>
      <w:r w:rsidRPr="00B0180F">
        <w:rPr>
          <w:rFonts w:ascii="Century Gothic" w:hAnsi="Century Gothic" w:cs="Arial"/>
          <w:i/>
          <w:iCs/>
          <w:sz w:val="20"/>
        </w:rPr>
        <w:t xml:space="preserve"> Zkoušení proměnným tlakem a teplotou. Ověřování potrubních systémů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EN 805</w:t>
      </w:r>
      <w:r w:rsidRPr="00B0180F">
        <w:rPr>
          <w:rFonts w:ascii="Century Gothic" w:hAnsi="Century Gothic" w:cs="Arial"/>
          <w:i/>
          <w:iCs/>
          <w:sz w:val="20"/>
        </w:rPr>
        <w:t xml:space="preserve"> Vodárenství - Požadavky na vnější sítě a jejich součásti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5040</w:t>
      </w:r>
      <w:r w:rsidRPr="00B0180F">
        <w:rPr>
          <w:rFonts w:ascii="Century Gothic" w:hAnsi="Century Gothic" w:cs="Arial"/>
          <w:i/>
          <w:iCs/>
          <w:sz w:val="20"/>
        </w:rPr>
        <w:t xml:space="preserve"> Vodárenství. Nouzové zásobování vodou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5115</w:t>
      </w:r>
      <w:r w:rsidRPr="00B0180F">
        <w:rPr>
          <w:rFonts w:ascii="Century Gothic" w:hAnsi="Century Gothic" w:cs="Arial"/>
          <w:i/>
          <w:iCs/>
          <w:sz w:val="20"/>
        </w:rPr>
        <w:t xml:space="preserve"> Vodárenství. Studny individuálního zásobování vodou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5201</w:t>
      </w:r>
      <w:r w:rsidRPr="00B0180F">
        <w:rPr>
          <w:rFonts w:ascii="Century Gothic" w:hAnsi="Century Gothic" w:cs="Arial"/>
          <w:i/>
          <w:iCs/>
          <w:sz w:val="20"/>
        </w:rPr>
        <w:t xml:space="preserve"> Vodárenství. Navrhování úpraven pitné vody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EN 1508</w:t>
      </w:r>
      <w:r w:rsidRPr="00B0180F">
        <w:rPr>
          <w:rFonts w:ascii="Century Gothic" w:hAnsi="Century Gothic" w:cs="Arial"/>
          <w:i/>
          <w:iCs/>
          <w:sz w:val="20"/>
        </w:rPr>
        <w:t xml:space="preserve"> Vodárenství - Požadavky na systémy a součásti pro akumulaci vody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5401</w:t>
      </w:r>
      <w:r w:rsidRPr="00B0180F">
        <w:rPr>
          <w:rFonts w:ascii="Century Gothic" w:hAnsi="Century Gothic" w:cs="Arial"/>
          <w:i/>
          <w:iCs/>
          <w:sz w:val="20"/>
        </w:rPr>
        <w:t xml:space="preserve"> Navrhování vodovodního potrubí </w:t>
      </w:r>
    </w:p>
    <w:p w:rsidR="00B0180F" w:rsidRPr="00B0180F" w:rsidRDefault="00B0180F" w:rsidP="00B0180F">
      <w:pPr>
        <w:pStyle w:val="Zkladntext"/>
        <w:spacing w:line="300" w:lineRule="exact"/>
        <w:rPr>
          <w:rFonts w:ascii="Century Gothic" w:hAnsi="Century Gothic" w:cs="Arial"/>
          <w:i/>
          <w:iCs/>
          <w:sz w:val="20"/>
        </w:rPr>
      </w:pPr>
      <w:r w:rsidRPr="00B0180F">
        <w:rPr>
          <w:rFonts w:ascii="Century Gothic" w:hAnsi="Century Gothic" w:cs="Arial"/>
          <w:i/>
          <w:iCs/>
          <w:sz w:val="20"/>
        </w:rPr>
        <w:t>TNV 75 5402 Výstavba vodovodního potrubí</w:t>
      </w:r>
    </w:p>
    <w:p w:rsidR="00B0180F" w:rsidRPr="00B0180F" w:rsidRDefault="00B0180F" w:rsidP="00B0180F">
      <w:pPr>
        <w:pStyle w:val="Zkladntext"/>
        <w:spacing w:line="300" w:lineRule="exact"/>
        <w:rPr>
          <w:rFonts w:ascii="Century Gothic" w:hAnsi="Century Gothic" w:cs="Arial"/>
          <w:i/>
          <w:iCs/>
          <w:sz w:val="20"/>
        </w:rPr>
      </w:pPr>
      <w:r w:rsidRPr="00B0180F">
        <w:rPr>
          <w:rFonts w:ascii="Century Gothic" w:hAnsi="Century Gothic" w:cs="Arial"/>
          <w:i/>
          <w:iCs/>
          <w:sz w:val="20"/>
        </w:rPr>
        <w:t>TNV 75 5410 Bloky vodovodních potrubí</w:t>
      </w:r>
    </w:p>
    <w:p w:rsidR="00B0180F" w:rsidRPr="00B0180F" w:rsidRDefault="00B0180F" w:rsidP="00B0180F">
      <w:pPr>
        <w:pStyle w:val="Zkladntext"/>
        <w:spacing w:line="300" w:lineRule="exact"/>
        <w:rPr>
          <w:rFonts w:ascii="Century Gothic" w:hAnsi="Century Gothic" w:cs="Arial"/>
          <w:i/>
          <w:iCs/>
          <w:sz w:val="20"/>
        </w:rPr>
      </w:pPr>
      <w:r w:rsidRPr="00B0180F">
        <w:rPr>
          <w:rFonts w:ascii="Century Gothic" w:hAnsi="Century Gothic" w:cs="Arial"/>
          <w:i/>
          <w:iCs/>
          <w:sz w:val="20"/>
        </w:rPr>
        <w:t xml:space="preserve">ČSN EN 1717 (75 5462) Ochrana proti znečištění pitné vody ve vnitřních vodovodech a </w:t>
      </w:r>
      <w:r w:rsidR="001016F3">
        <w:rPr>
          <w:rFonts w:ascii="Century Gothic" w:hAnsi="Century Gothic" w:cs="Arial"/>
          <w:i/>
          <w:iCs/>
          <w:sz w:val="20"/>
        </w:rPr>
        <w:tab/>
      </w:r>
      <w:r w:rsidRPr="00B0180F">
        <w:rPr>
          <w:rFonts w:ascii="Century Gothic" w:hAnsi="Century Gothic" w:cs="Arial"/>
          <w:i/>
          <w:iCs/>
          <w:sz w:val="20"/>
        </w:rPr>
        <w:t>všeobecné požadavky na zařízení na ochranu proti znečištění zpětným průtokem</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5411</w:t>
      </w:r>
      <w:r w:rsidRPr="00B0180F">
        <w:rPr>
          <w:rFonts w:ascii="Century Gothic" w:hAnsi="Century Gothic" w:cs="Arial"/>
          <w:i/>
          <w:iCs/>
          <w:sz w:val="20"/>
        </w:rPr>
        <w:t xml:space="preserve"> Vodovodní přípojky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5911</w:t>
      </w:r>
      <w:r w:rsidRPr="00B0180F">
        <w:rPr>
          <w:rFonts w:ascii="Century Gothic" w:hAnsi="Century Gothic" w:cs="Arial"/>
          <w:i/>
          <w:iCs/>
          <w:sz w:val="20"/>
        </w:rPr>
        <w:t xml:space="preserve">  Tlakové zkoušky vodovodního a závlahového potrubí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5630</w:t>
      </w:r>
      <w:r w:rsidRPr="00B0180F">
        <w:rPr>
          <w:rFonts w:ascii="Century Gothic" w:hAnsi="Century Gothic" w:cs="Arial"/>
          <w:i/>
          <w:iCs/>
          <w:sz w:val="20"/>
        </w:rPr>
        <w:t xml:space="preserve"> Vodovodní podchody pod dráhou a pozemní komunikací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lastRenderedPageBreak/>
        <w:t>ČSN 75 6081</w:t>
      </w:r>
      <w:r w:rsidRPr="00B0180F">
        <w:rPr>
          <w:rFonts w:ascii="Century Gothic" w:hAnsi="Century Gothic" w:cs="Arial"/>
          <w:i/>
          <w:iCs/>
          <w:sz w:val="20"/>
        </w:rPr>
        <w:t xml:space="preserve">  Žumpy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6101</w:t>
      </w:r>
      <w:r w:rsidRPr="00B0180F">
        <w:rPr>
          <w:rFonts w:ascii="Century Gothic" w:hAnsi="Century Gothic" w:cs="Arial"/>
          <w:i/>
          <w:iCs/>
          <w:sz w:val="20"/>
        </w:rPr>
        <w:t xml:space="preserve"> Stokové sítě a kanalizační přípojky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EN 752</w:t>
      </w:r>
      <w:r w:rsidRPr="00B0180F">
        <w:rPr>
          <w:rFonts w:ascii="Century Gothic" w:hAnsi="Century Gothic" w:cs="Arial"/>
          <w:i/>
          <w:iCs/>
          <w:sz w:val="20"/>
        </w:rPr>
        <w:t xml:space="preserve"> Odvodňovací systémy vně budov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EN 1610</w:t>
      </w:r>
      <w:r w:rsidRPr="00B0180F">
        <w:rPr>
          <w:rFonts w:ascii="Century Gothic" w:hAnsi="Century Gothic" w:cs="Arial"/>
          <w:i/>
          <w:iCs/>
          <w:sz w:val="20"/>
        </w:rPr>
        <w:t xml:space="preserve"> Provádění stok a kanalizačních přípojek a jejich zkoušení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EN 476 (75 6301)</w:t>
      </w:r>
      <w:r w:rsidRPr="00B0180F">
        <w:rPr>
          <w:rFonts w:ascii="Century Gothic" w:hAnsi="Century Gothic" w:cs="Arial"/>
          <w:i/>
          <w:iCs/>
          <w:sz w:val="20"/>
        </w:rPr>
        <w:t xml:space="preserve"> Všeobecné požadavky na stavební dílce stok a přípojek </w:t>
      </w:r>
      <w:r w:rsidR="001016F3">
        <w:rPr>
          <w:rFonts w:ascii="Century Gothic" w:hAnsi="Century Gothic" w:cs="Arial"/>
          <w:i/>
          <w:iCs/>
          <w:sz w:val="20"/>
        </w:rPr>
        <w:tab/>
      </w:r>
      <w:r w:rsidRPr="00B0180F">
        <w:rPr>
          <w:rFonts w:ascii="Century Gothic" w:hAnsi="Century Gothic" w:cs="Arial"/>
          <w:i/>
          <w:iCs/>
          <w:sz w:val="20"/>
        </w:rPr>
        <w:t>gravitačních systémů</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EN 12889</w:t>
      </w:r>
      <w:r w:rsidRPr="00B0180F">
        <w:rPr>
          <w:rFonts w:ascii="Century Gothic" w:hAnsi="Century Gothic" w:cs="Arial"/>
          <w:i/>
          <w:iCs/>
          <w:sz w:val="20"/>
        </w:rPr>
        <w:t xml:space="preserve"> </w:t>
      </w:r>
      <w:proofErr w:type="spellStart"/>
      <w:r w:rsidRPr="00B0180F">
        <w:rPr>
          <w:rFonts w:ascii="Century Gothic" w:hAnsi="Century Gothic" w:cs="Arial"/>
          <w:i/>
          <w:iCs/>
          <w:sz w:val="20"/>
        </w:rPr>
        <w:t>Bezvýkopové</w:t>
      </w:r>
      <w:proofErr w:type="spellEnd"/>
      <w:r w:rsidRPr="00B0180F">
        <w:rPr>
          <w:rFonts w:ascii="Century Gothic" w:hAnsi="Century Gothic" w:cs="Arial"/>
          <w:i/>
          <w:iCs/>
          <w:sz w:val="20"/>
        </w:rPr>
        <w:t xml:space="preserve"> provádění stok a kanalizačních přípojek a jejich zkoušení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6230</w:t>
      </w:r>
      <w:r w:rsidRPr="00B0180F">
        <w:rPr>
          <w:rFonts w:ascii="Century Gothic" w:hAnsi="Century Gothic" w:cs="Arial"/>
          <w:i/>
          <w:iCs/>
          <w:sz w:val="20"/>
        </w:rPr>
        <w:t xml:space="preserve"> Podchody stok a kanalizačních přípojek pod dráhou a pozemní komunikací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6261</w:t>
      </w:r>
      <w:r w:rsidRPr="00B0180F">
        <w:rPr>
          <w:rFonts w:ascii="Century Gothic" w:hAnsi="Century Gothic" w:cs="Arial"/>
          <w:i/>
          <w:iCs/>
          <w:sz w:val="20"/>
        </w:rPr>
        <w:t xml:space="preserve"> Dešťové nádrže </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t xml:space="preserve">ČSN EN 858-2 (75 6510) Odlučovače lehkých kapalin – Část 2: Volba jmenovité velikosti, </w:t>
      </w:r>
      <w:r w:rsidR="001016F3">
        <w:rPr>
          <w:rStyle w:val="Siln"/>
          <w:rFonts w:ascii="Century Gothic" w:hAnsi="Century Gothic" w:cs="Arial"/>
          <w:b w:val="0"/>
          <w:bCs w:val="0"/>
          <w:i/>
          <w:iCs/>
          <w:sz w:val="20"/>
        </w:rPr>
        <w:tab/>
      </w:r>
      <w:r w:rsidRPr="00B0180F">
        <w:rPr>
          <w:rStyle w:val="Siln"/>
          <w:rFonts w:ascii="Century Gothic" w:hAnsi="Century Gothic" w:cs="Arial"/>
          <w:b w:val="0"/>
          <w:bCs w:val="0"/>
          <w:i/>
          <w:iCs/>
          <w:sz w:val="20"/>
        </w:rPr>
        <w:t>instalace a údržba</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t xml:space="preserve">ČSN EN 1825-2 (75 6560) Lapáky tuků – Část 2: Výběr jmenovitého rozměru, osazování, </w:t>
      </w:r>
      <w:r w:rsidR="001016F3">
        <w:rPr>
          <w:rStyle w:val="Siln"/>
          <w:rFonts w:ascii="Century Gothic" w:hAnsi="Century Gothic" w:cs="Arial"/>
          <w:b w:val="0"/>
          <w:bCs w:val="0"/>
          <w:i/>
          <w:iCs/>
          <w:sz w:val="20"/>
        </w:rPr>
        <w:tab/>
      </w:r>
      <w:r w:rsidRPr="00B0180F">
        <w:rPr>
          <w:rStyle w:val="Siln"/>
          <w:rFonts w:ascii="Century Gothic" w:hAnsi="Century Gothic" w:cs="Arial"/>
          <w:b w:val="0"/>
          <w:bCs w:val="0"/>
          <w:i/>
          <w:iCs/>
          <w:sz w:val="20"/>
        </w:rPr>
        <w:t>obsluha a údržba</w:t>
      </w:r>
    </w:p>
    <w:p w:rsidR="00B0180F" w:rsidRPr="00B0180F" w:rsidRDefault="00B0180F" w:rsidP="00B0180F">
      <w:pPr>
        <w:pStyle w:val="Zkladntext"/>
        <w:spacing w:line="300" w:lineRule="exact"/>
        <w:rPr>
          <w:rStyle w:val="Siln"/>
          <w:rFonts w:ascii="Century Gothic" w:hAnsi="Century Gothic" w:cs="Arial"/>
          <w:b w:val="0"/>
          <w:bCs w:val="0"/>
          <w:i/>
          <w:iCs/>
          <w:sz w:val="20"/>
        </w:rPr>
      </w:pPr>
      <w:r w:rsidRPr="00B0180F">
        <w:rPr>
          <w:rStyle w:val="Siln"/>
          <w:rFonts w:ascii="Century Gothic" w:hAnsi="Century Gothic" w:cs="Arial"/>
          <w:b w:val="0"/>
          <w:bCs w:val="0"/>
          <w:i/>
          <w:iCs/>
          <w:sz w:val="20"/>
        </w:rPr>
        <w:t>ČSN 75 6551 Odvádění a čištění odpadních vod s obsahem ropných látek</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6401</w:t>
      </w:r>
      <w:r w:rsidRPr="00B0180F">
        <w:rPr>
          <w:rFonts w:ascii="Century Gothic" w:hAnsi="Century Gothic" w:cs="Arial"/>
          <w:i/>
          <w:iCs/>
          <w:sz w:val="20"/>
        </w:rPr>
        <w:t xml:space="preserve"> Čistírny odpadních vod pro více než 500 ekvivalentních obyvatel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6402</w:t>
      </w:r>
      <w:r w:rsidRPr="00B0180F">
        <w:rPr>
          <w:rFonts w:ascii="Century Gothic" w:hAnsi="Century Gothic" w:cs="Arial"/>
          <w:i/>
          <w:iCs/>
          <w:sz w:val="20"/>
        </w:rPr>
        <w:t xml:space="preserve"> Čistírny odpadních vod do 500 ekvivalentních obyvatel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EN 12566-1</w:t>
      </w:r>
      <w:r w:rsidRPr="00B0180F">
        <w:rPr>
          <w:rFonts w:ascii="Century Gothic" w:hAnsi="Century Gothic" w:cs="Arial"/>
          <w:i/>
          <w:iCs/>
          <w:sz w:val="20"/>
        </w:rPr>
        <w:t xml:space="preserve"> Malé čistírny odpadních vod do 50 ekvivalentních obyvatel - Část 1: </w:t>
      </w:r>
      <w:r w:rsidR="001016F3">
        <w:rPr>
          <w:rFonts w:ascii="Century Gothic" w:hAnsi="Century Gothic" w:cs="Arial"/>
          <w:i/>
          <w:iCs/>
          <w:sz w:val="20"/>
        </w:rPr>
        <w:tab/>
      </w:r>
      <w:r w:rsidRPr="00B0180F">
        <w:rPr>
          <w:rFonts w:ascii="Century Gothic" w:hAnsi="Century Gothic" w:cs="Arial"/>
          <w:i/>
          <w:iCs/>
          <w:sz w:val="20"/>
        </w:rPr>
        <w:t>Prefabrikované septiky</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6406</w:t>
      </w:r>
      <w:r w:rsidRPr="00B0180F">
        <w:rPr>
          <w:rFonts w:ascii="Century Gothic" w:hAnsi="Century Gothic" w:cs="Arial"/>
          <w:i/>
          <w:iCs/>
          <w:sz w:val="20"/>
        </w:rPr>
        <w:t xml:space="preserve"> Odvádění a čištění odpadních vod ze zdravotnických zařízení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6551</w:t>
      </w:r>
      <w:r w:rsidRPr="00B0180F">
        <w:rPr>
          <w:rFonts w:ascii="Century Gothic" w:hAnsi="Century Gothic" w:cs="Arial"/>
          <w:i/>
          <w:iCs/>
          <w:sz w:val="20"/>
        </w:rPr>
        <w:t xml:space="preserve"> Odvádění a čištění odpadních vod s obsahem ropných látek </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6760</w:t>
      </w:r>
      <w:r w:rsidRPr="00B0180F">
        <w:rPr>
          <w:rFonts w:ascii="Century Gothic" w:hAnsi="Century Gothic" w:cs="Arial"/>
          <w:i/>
          <w:iCs/>
          <w:sz w:val="20"/>
        </w:rPr>
        <w:t xml:space="preserve"> Vnitřní kanalizace </w:t>
      </w:r>
    </w:p>
    <w:p w:rsidR="00B0180F" w:rsidRPr="00B0180F" w:rsidRDefault="00B0180F" w:rsidP="00B0180F">
      <w:pPr>
        <w:pStyle w:val="Zkladntext"/>
        <w:spacing w:line="300" w:lineRule="exact"/>
        <w:rPr>
          <w:rFonts w:ascii="Century Gothic" w:hAnsi="Century Gothic" w:cs="Arial"/>
          <w:i/>
          <w:iCs/>
          <w:sz w:val="20"/>
        </w:rPr>
      </w:pPr>
      <w:r w:rsidRPr="00B0180F">
        <w:rPr>
          <w:rFonts w:ascii="Century Gothic" w:hAnsi="Century Gothic" w:cs="Arial"/>
          <w:i/>
          <w:iCs/>
          <w:sz w:val="20"/>
        </w:rPr>
        <w:lastRenderedPageBreak/>
        <w:t>ČSN EN 12056-1 až 5 (75 6760) Vnitřní kanalizace – Gravitační systémy</w:t>
      </w:r>
    </w:p>
    <w:p w:rsidR="00B0180F" w:rsidRPr="00B0180F" w:rsidRDefault="00B0180F" w:rsidP="00B0180F">
      <w:pPr>
        <w:pStyle w:val="Zkladntext"/>
        <w:spacing w:line="300" w:lineRule="exact"/>
        <w:rPr>
          <w:rFonts w:ascii="Century Gothic" w:hAnsi="Century Gothic" w:cs="Arial"/>
          <w:i/>
          <w:iCs/>
          <w:sz w:val="20"/>
        </w:rPr>
      </w:pPr>
      <w:r w:rsidRPr="00B0180F">
        <w:rPr>
          <w:rFonts w:ascii="Century Gothic" w:hAnsi="Century Gothic" w:cs="Arial"/>
          <w:i/>
          <w:iCs/>
          <w:sz w:val="20"/>
        </w:rPr>
        <w:t>ČSN EN 12109 (75 6761) Vnitřní kanalizace – Podtlakové systémy</w:t>
      </w:r>
    </w:p>
    <w:p w:rsidR="00B0180F" w:rsidRPr="00B0180F" w:rsidRDefault="00B0180F" w:rsidP="00B0180F">
      <w:pPr>
        <w:pStyle w:val="Zkladntext"/>
        <w:spacing w:line="300" w:lineRule="exact"/>
        <w:rPr>
          <w:rFonts w:ascii="Century Gothic" w:hAnsi="Century Gothic" w:cs="Arial"/>
          <w:i/>
          <w:iCs/>
          <w:sz w:val="20"/>
        </w:rPr>
      </w:pPr>
      <w:r w:rsidRPr="00B0180F">
        <w:rPr>
          <w:rStyle w:val="Siln"/>
          <w:rFonts w:ascii="Century Gothic" w:hAnsi="Century Gothic" w:cs="Arial"/>
          <w:b w:val="0"/>
          <w:bCs w:val="0"/>
          <w:i/>
          <w:iCs/>
          <w:sz w:val="20"/>
        </w:rPr>
        <w:t>ČSN 75 6909</w:t>
      </w:r>
      <w:r w:rsidRPr="00B0180F">
        <w:rPr>
          <w:rFonts w:ascii="Century Gothic" w:hAnsi="Century Gothic" w:cs="Arial"/>
          <w:i/>
          <w:iCs/>
          <w:sz w:val="20"/>
        </w:rPr>
        <w:t xml:space="preserve"> Zkoušky vodotěsnosti stok a kanalizačních přípojek </w:t>
      </w:r>
    </w:p>
    <w:p w:rsidR="00B0180F" w:rsidRPr="00B0180F" w:rsidRDefault="00B0180F" w:rsidP="00B0180F">
      <w:pPr>
        <w:pStyle w:val="Zkladntext"/>
        <w:spacing w:line="300" w:lineRule="exact"/>
        <w:rPr>
          <w:rFonts w:ascii="Century Gothic" w:hAnsi="Century Gothic" w:cs="Arial"/>
          <w:i/>
          <w:iCs/>
          <w:sz w:val="20"/>
        </w:rPr>
      </w:pPr>
      <w:r w:rsidRPr="00B0180F">
        <w:rPr>
          <w:rFonts w:ascii="Century Gothic" w:hAnsi="Century Gothic" w:cs="Arial"/>
          <w:i/>
          <w:iCs/>
          <w:sz w:val="20"/>
        </w:rPr>
        <w:t>ČSN 75 0905 Zkoušky vodotěsnosti vodárenských a kanalizačních nádrží</w:t>
      </w:r>
    </w:p>
    <w:p w:rsidR="00B0180F" w:rsidRPr="00B0180F" w:rsidRDefault="00B0180F" w:rsidP="00B0180F">
      <w:pPr>
        <w:pStyle w:val="Zkladntext"/>
        <w:spacing w:line="300" w:lineRule="exact"/>
        <w:rPr>
          <w:rStyle w:val="Siln"/>
          <w:rFonts w:ascii="Century Gothic" w:hAnsi="Century Gothic" w:cs="Arial"/>
          <w:b w:val="0"/>
          <w:bCs w:val="0"/>
          <w:sz w:val="20"/>
        </w:rPr>
      </w:pPr>
      <w:r w:rsidRPr="00B0180F">
        <w:rPr>
          <w:rStyle w:val="Siln"/>
          <w:rFonts w:ascii="Century Gothic" w:hAnsi="Century Gothic" w:cs="Arial"/>
          <w:b w:val="0"/>
          <w:bCs w:val="0"/>
          <w:sz w:val="20"/>
          <w:u w:val="single"/>
        </w:rPr>
        <w:t>Zákony a předpisy</w:t>
      </w:r>
      <w:r w:rsidRPr="00B0180F">
        <w:rPr>
          <w:rStyle w:val="Siln"/>
          <w:rFonts w:ascii="Century Gothic" w:hAnsi="Century Gothic" w:cs="Arial"/>
          <w:b w:val="0"/>
          <w:bCs w:val="0"/>
          <w:sz w:val="20"/>
        </w:rPr>
        <w:t>:</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 xml:space="preserve">Zákon č. 183/2006 Sb. - stavební zákon a související předpisy </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Zákon č. 360/1992 Sb. - o výkonu povolání autorizovaných architektů a o výkonu povolání autorizovaných inženýrů a techniků činných ve výstavbě</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Zákon č. 22/1997 Sb. - o technických požadavcích na výrobky a související předpisy</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Zákon č. 406/2000 Sb. - o hospodaření energií a související předpisy</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Zákon č. 458/2000 Sb. - energetický zákon a související předpisy</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Zákon č. 180/2005 Sb. - zákon o podpoře využívání obnovitelných zdrojů a související předpisy</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Zákon č. 86/2002 Sb. - o ochraně ovzduší a související předpisy</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 xml:space="preserve">Zákon č. 17/1992 Sb. - o životním prostředí </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 xml:space="preserve">Zákon č. 185/2001 Sb. - o odpadech a o změně některých dalších zákonů </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Zákon č. 258/2000 Sb. - o ochraně veřejného zdraví a související předpisy</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Zákon č. 274/2001 Sb. - o vodovodech a kanalizacích a související předpisy</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Zákon č. 150/2010 Sb. - o vodách (vodní zákon) a související předpisy</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Zákon č. 133/1985 Sb. - o požární ochraně a související předpisy</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Zákon č. 505/1990 Sb. - o metrologii a související předpisy</w:t>
      </w:r>
    </w:p>
    <w:p w:rsidR="00B0180F" w:rsidRPr="00B0180F" w:rsidRDefault="00B0180F" w:rsidP="00B0180F">
      <w:pPr>
        <w:tabs>
          <w:tab w:val="left" w:pos="720"/>
        </w:tabs>
        <w:spacing w:line="300" w:lineRule="exact"/>
        <w:jc w:val="both"/>
        <w:rPr>
          <w:rFonts w:ascii="Century Gothic" w:hAnsi="Century Gothic" w:cs="Arial"/>
          <w:i/>
          <w:iCs/>
        </w:rPr>
      </w:pPr>
      <w:r w:rsidRPr="00B0180F">
        <w:rPr>
          <w:rFonts w:ascii="Century Gothic" w:hAnsi="Century Gothic" w:cs="Arial"/>
          <w:i/>
          <w:iCs/>
        </w:rPr>
        <w:t>Zákon č. 174/1968 Sb. - o státním odborném dozoru nad bezpečností práce a související předpisy</w:t>
      </w:r>
    </w:p>
    <w:p w:rsidR="00B0180F" w:rsidRPr="00B0180F" w:rsidRDefault="00B0180F" w:rsidP="00B0180F">
      <w:pPr>
        <w:pStyle w:val="Zkladntext"/>
        <w:spacing w:line="300" w:lineRule="exact"/>
        <w:rPr>
          <w:rFonts w:ascii="Century Gothic" w:hAnsi="Century Gothic" w:cs="Arial"/>
          <w:sz w:val="20"/>
        </w:rPr>
      </w:pPr>
    </w:p>
    <w:p w:rsidR="00B0180F" w:rsidRPr="00B0180F" w:rsidRDefault="00B0180F" w:rsidP="00B0180F">
      <w:pPr>
        <w:spacing w:before="100" w:beforeAutospacing="1" w:after="100" w:afterAutospacing="1" w:line="300" w:lineRule="exact"/>
        <w:rPr>
          <w:rFonts w:ascii="Century Gothic" w:eastAsia="Calibri" w:hAnsi="Century Gothic" w:cs="Arial"/>
        </w:rPr>
      </w:pPr>
    </w:p>
    <w:tbl>
      <w:tblPr>
        <w:tblW w:w="8804" w:type="dxa"/>
        <w:tblInd w:w="55" w:type="dxa"/>
        <w:tblCellMar>
          <w:left w:w="70" w:type="dxa"/>
          <w:right w:w="70" w:type="dxa"/>
        </w:tblCellMar>
        <w:tblLook w:val="04A0" w:firstRow="1" w:lastRow="0" w:firstColumn="1" w:lastColumn="0" w:noHBand="0" w:noVBand="1"/>
      </w:tblPr>
      <w:tblGrid>
        <w:gridCol w:w="238"/>
        <w:gridCol w:w="2782"/>
        <w:gridCol w:w="1077"/>
        <w:gridCol w:w="593"/>
        <w:gridCol w:w="380"/>
        <w:gridCol w:w="1157"/>
        <w:gridCol w:w="849"/>
        <w:gridCol w:w="146"/>
        <w:gridCol w:w="1582"/>
      </w:tblGrid>
      <w:tr w:rsidR="00B0180F" w:rsidRPr="00B0180F" w:rsidTr="00AE5E38">
        <w:trPr>
          <w:trHeight w:val="597"/>
        </w:trPr>
        <w:tc>
          <w:tcPr>
            <w:tcW w:w="8804" w:type="dxa"/>
            <w:gridSpan w:val="9"/>
            <w:tcBorders>
              <w:top w:val="nil"/>
              <w:left w:val="nil"/>
              <w:bottom w:val="nil"/>
              <w:right w:val="nil"/>
            </w:tcBorders>
            <w:shd w:val="clear" w:color="auto" w:fill="auto"/>
            <w:noWrap/>
            <w:hideMark/>
          </w:tcPr>
          <w:p w:rsidR="00B0180F" w:rsidRPr="00B0180F" w:rsidRDefault="00B0180F" w:rsidP="00AE5E38">
            <w:pPr>
              <w:spacing w:line="300" w:lineRule="exact"/>
              <w:jc w:val="center"/>
              <w:rPr>
                <w:rFonts w:ascii="Century Gothic" w:hAnsi="Century Gothic"/>
                <w:b/>
                <w:bCs/>
                <w:i/>
                <w:iCs/>
                <w:u w:val="single"/>
              </w:rPr>
            </w:pPr>
            <w:r w:rsidRPr="00B0180F">
              <w:rPr>
                <w:rFonts w:ascii="Century Gothic" w:hAnsi="Century Gothic"/>
                <w:b/>
                <w:bCs/>
                <w:i/>
                <w:iCs/>
                <w:u w:val="single"/>
              </w:rPr>
              <w:t>HYDROTECHNICKÝ VÝPOČET</w:t>
            </w:r>
          </w:p>
        </w:tc>
      </w:tr>
      <w:tr w:rsidR="00B0180F" w:rsidRPr="00B0180F" w:rsidTr="00AE5E38">
        <w:trPr>
          <w:trHeight w:val="390"/>
        </w:trPr>
        <w:tc>
          <w:tcPr>
            <w:tcW w:w="8804" w:type="dxa"/>
            <w:gridSpan w:val="9"/>
            <w:tcBorders>
              <w:top w:val="nil"/>
              <w:left w:val="nil"/>
              <w:bottom w:val="nil"/>
              <w:right w:val="nil"/>
            </w:tcBorders>
            <w:shd w:val="clear" w:color="auto" w:fill="auto"/>
            <w:noWrap/>
            <w:hideMark/>
          </w:tcPr>
          <w:p w:rsidR="00B0180F" w:rsidRPr="00B0180F" w:rsidRDefault="00B0180F" w:rsidP="00AE5E38">
            <w:pPr>
              <w:spacing w:line="300" w:lineRule="exact"/>
              <w:rPr>
                <w:rFonts w:ascii="Century Gothic" w:hAnsi="Century Gothic"/>
                <w:b/>
                <w:bCs/>
                <w:i/>
                <w:iCs/>
                <w:u w:val="single"/>
              </w:rPr>
            </w:pPr>
            <w:r w:rsidRPr="00B0180F">
              <w:rPr>
                <w:rFonts w:ascii="Century Gothic" w:hAnsi="Century Gothic"/>
                <w:b/>
                <w:bCs/>
                <w:i/>
                <w:iCs/>
                <w:u w:val="single"/>
              </w:rPr>
              <w:t>Výpočet potřeby vody a množství splaškových vod</w:t>
            </w:r>
          </w:p>
        </w:tc>
      </w:tr>
      <w:tr w:rsidR="00B0180F" w:rsidRPr="00B0180F" w:rsidTr="00AE5E38">
        <w:trPr>
          <w:trHeight w:val="788"/>
        </w:trPr>
        <w:tc>
          <w:tcPr>
            <w:tcW w:w="8804" w:type="dxa"/>
            <w:gridSpan w:val="9"/>
            <w:tcBorders>
              <w:top w:val="nil"/>
              <w:left w:val="nil"/>
              <w:bottom w:val="nil"/>
              <w:right w:val="nil"/>
            </w:tcBorders>
            <w:shd w:val="clear" w:color="auto" w:fill="auto"/>
            <w:vAlign w:val="bottom"/>
            <w:hideMark/>
          </w:tcPr>
          <w:p w:rsidR="00B0180F" w:rsidRPr="00B0180F" w:rsidRDefault="00B0180F" w:rsidP="00AE5E38">
            <w:pPr>
              <w:spacing w:line="300" w:lineRule="exact"/>
              <w:ind w:right="-596" w:firstLine="709"/>
              <w:rPr>
                <w:rFonts w:ascii="Century Gothic" w:hAnsi="Century Gothic" w:cs="Arial"/>
                <w:color w:val="000000"/>
              </w:rPr>
            </w:pPr>
            <w:r w:rsidRPr="00B0180F">
              <w:rPr>
                <w:rFonts w:ascii="Century Gothic" w:hAnsi="Century Gothic" w:cs="Arial"/>
                <w:color w:val="000000"/>
              </w:rPr>
              <w:lastRenderedPageBreak/>
              <w:t>Řešenou stavbou nedochází k zásadnímu nárůstu spotřeby vody a množství vypouštěných odpadních vod v objektu, jedná se o instalaci nového zařízení uvnitř stávajícího objektu.</w:t>
            </w:r>
          </w:p>
          <w:p w:rsidR="00B0180F" w:rsidRPr="00B0180F" w:rsidRDefault="00B0180F" w:rsidP="00AE5E38">
            <w:pPr>
              <w:spacing w:line="300" w:lineRule="exact"/>
              <w:rPr>
                <w:rFonts w:ascii="Century Gothic" w:hAnsi="Century Gothic"/>
              </w:rPr>
            </w:pPr>
          </w:p>
        </w:tc>
      </w:tr>
      <w:tr w:rsidR="00B0180F" w:rsidRPr="00B0180F" w:rsidTr="00AE5E38">
        <w:trPr>
          <w:trHeight w:val="375"/>
        </w:trPr>
        <w:tc>
          <w:tcPr>
            <w:tcW w:w="238" w:type="dxa"/>
            <w:tcBorders>
              <w:top w:val="nil"/>
              <w:left w:val="nil"/>
              <w:bottom w:val="nil"/>
              <w:right w:val="nil"/>
            </w:tcBorders>
            <w:shd w:val="clear" w:color="auto" w:fill="auto"/>
            <w:noWrap/>
            <w:vAlign w:val="center"/>
            <w:hideMark/>
          </w:tcPr>
          <w:p w:rsidR="00B0180F" w:rsidRPr="00B0180F" w:rsidRDefault="00B0180F" w:rsidP="00AE5E38">
            <w:pPr>
              <w:spacing w:line="300" w:lineRule="exact"/>
              <w:rPr>
                <w:rFonts w:ascii="Century Gothic" w:hAnsi="Century Gothic"/>
                <w:b/>
                <w:bCs/>
                <w:i/>
                <w:iCs/>
                <w:u w:val="single"/>
              </w:rPr>
            </w:pPr>
          </w:p>
        </w:tc>
        <w:tc>
          <w:tcPr>
            <w:tcW w:w="2782" w:type="dxa"/>
            <w:tcBorders>
              <w:top w:val="nil"/>
              <w:left w:val="nil"/>
              <w:bottom w:val="nil"/>
              <w:right w:val="nil"/>
            </w:tcBorders>
            <w:shd w:val="clear" w:color="auto" w:fill="auto"/>
            <w:noWrap/>
            <w:vAlign w:val="center"/>
            <w:hideMark/>
          </w:tcPr>
          <w:p w:rsidR="00B0180F" w:rsidRPr="00B0180F" w:rsidRDefault="00B0180F" w:rsidP="00AE5E38">
            <w:pPr>
              <w:spacing w:line="300" w:lineRule="exact"/>
              <w:rPr>
                <w:rFonts w:ascii="Century Gothic" w:hAnsi="Century Gothic"/>
              </w:rPr>
            </w:pPr>
          </w:p>
        </w:tc>
        <w:tc>
          <w:tcPr>
            <w:tcW w:w="1077" w:type="dxa"/>
            <w:tcBorders>
              <w:top w:val="nil"/>
              <w:left w:val="nil"/>
              <w:bottom w:val="nil"/>
              <w:right w:val="nil"/>
            </w:tcBorders>
            <w:shd w:val="clear" w:color="auto" w:fill="auto"/>
            <w:noWrap/>
            <w:vAlign w:val="center"/>
            <w:hideMark/>
          </w:tcPr>
          <w:p w:rsidR="00B0180F" w:rsidRPr="00B0180F" w:rsidRDefault="00B0180F" w:rsidP="00AE5E38">
            <w:pPr>
              <w:spacing w:line="300" w:lineRule="exact"/>
              <w:rPr>
                <w:rFonts w:ascii="Century Gothic" w:hAnsi="Century Gothic"/>
              </w:rPr>
            </w:pPr>
          </w:p>
        </w:tc>
        <w:tc>
          <w:tcPr>
            <w:tcW w:w="593" w:type="dxa"/>
            <w:tcBorders>
              <w:top w:val="nil"/>
              <w:left w:val="nil"/>
              <w:bottom w:val="nil"/>
              <w:right w:val="nil"/>
            </w:tcBorders>
            <w:shd w:val="clear" w:color="auto" w:fill="auto"/>
            <w:noWrap/>
            <w:vAlign w:val="center"/>
            <w:hideMark/>
          </w:tcPr>
          <w:p w:rsidR="00B0180F" w:rsidRPr="00B0180F" w:rsidRDefault="00B0180F" w:rsidP="00AE5E38">
            <w:pPr>
              <w:spacing w:line="300" w:lineRule="exact"/>
              <w:rPr>
                <w:rFonts w:ascii="Century Gothic" w:hAnsi="Century Gothic"/>
              </w:rPr>
            </w:pPr>
          </w:p>
        </w:tc>
        <w:tc>
          <w:tcPr>
            <w:tcW w:w="380" w:type="dxa"/>
            <w:tcBorders>
              <w:top w:val="nil"/>
              <w:left w:val="nil"/>
              <w:bottom w:val="nil"/>
              <w:right w:val="nil"/>
            </w:tcBorders>
            <w:shd w:val="clear" w:color="auto" w:fill="auto"/>
            <w:noWrap/>
            <w:vAlign w:val="center"/>
            <w:hideMark/>
          </w:tcPr>
          <w:p w:rsidR="00B0180F" w:rsidRPr="00B0180F" w:rsidRDefault="00B0180F" w:rsidP="00AE5E38">
            <w:pPr>
              <w:spacing w:line="300" w:lineRule="exact"/>
              <w:rPr>
                <w:rFonts w:ascii="Century Gothic" w:hAnsi="Century Gothic"/>
              </w:rPr>
            </w:pPr>
          </w:p>
        </w:tc>
        <w:tc>
          <w:tcPr>
            <w:tcW w:w="1157" w:type="dxa"/>
            <w:tcBorders>
              <w:top w:val="nil"/>
              <w:left w:val="nil"/>
              <w:bottom w:val="nil"/>
              <w:right w:val="nil"/>
            </w:tcBorders>
            <w:shd w:val="clear" w:color="auto" w:fill="auto"/>
            <w:noWrap/>
            <w:vAlign w:val="center"/>
            <w:hideMark/>
          </w:tcPr>
          <w:p w:rsidR="00B0180F" w:rsidRPr="00B0180F" w:rsidRDefault="00B0180F" w:rsidP="00AE5E38">
            <w:pPr>
              <w:spacing w:line="300" w:lineRule="exact"/>
              <w:jc w:val="center"/>
              <w:rPr>
                <w:rFonts w:ascii="Century Gothic" w:hAnsi="Century Gothic"/>
              </w:rPr>
            </w:pPr>
          </w:p>
        </w:tc>
        <w:tc>
          <w:tcPr>
            <w:tcW w:w="849" w:type="dxa"/>
            <w:tcBorders>
              <w:top w:val="nil"/>
              <w:left w:val="nil"/>
              <w:bottom w:val="nil"/>
              <w:right w:val="nil"/>
            </w:tcBorders>
            <w:shd w:val="clear" w:color="auto" w:fill="auto"/>
            <w:noWrap/>
            <w:vAlign w:val="center"/>
            <w:hideMark/>
          </w:tcPr>
          <w:p w:rsidR="00B0180F" w:rsidRPr="00B0180F" w:rsidRDefault="00B0180F" w:rsidP="00AE5E38">
            <w:pPr>
              <w:spacing w:line="300" w:lineRule="exact"/>
              <w:jc w:val="right"/>
              <w:rPr>
                <w:rFonts w:ascii="Century Gothic" w:hAnsi="Century Gothic"/>
                <w:b/>
                <w:bCs/>
              </w:rPr>
            </w:pPr>
          </w:p>
        </w:tc>
        <w:tc>
          <w:tcPr>
            <w:tcW w:w="146" w:type="dxa"/>
            <w:tcBorders>
              <w:top w:val="nil"/>
              <w:left w:val="nil"/>
              <w:bottom w:val="nil"/>
              <w:right w:val="nil"/>
            </w:tcBorders>
            <w:shd w:val="clear" w:color="auto" w:fill="auto"/>
            <w:noWrap/>
            <w:vAlign w:val="center"/>
            <w:hideMark/>
          </w:tcPr>
          <w:p w:rsidR="00B0180F" w:rsidRPr="00B0180F" w:rsidRDefault="00B0180F" w:rsidP="00AE5E38">
            <w:pPr>
              <w:spacing w:line="300" w:lineRule="exact"/>
              <w:jc w:val="right"/>
              <w:rPr>
                <w:rFonts w:ascii="Century Gothic" w:hAnsi="Century Gothic"/>
              </w:rPr>
            </w:pPr>
          </w:p>
        </w:tc>
        <w:tc>
          <w:tcPr>
            <w:tcW w:w="1582" w:type="dxa"/>
            <w:tcBorders>
              <w:top w:val="nil"/>
              <w:left w:val="nil"/>
              <w:bottom w:val="nil"/>
              <w:right w:val="nil"/>
            </w:tcBorders>
            <w:shd w:val="clear" w:color="auto" w:fill="auto"/>
            <w:noWrap/>
            <w:vAlign w:val="center"/>
            <w:hideMark/>
          </w:tcPr>
          <w:p w:rsidR="00B0180F" w:rsidRPr="00B0180F" w:rsidRDefault="00B0180F" w:rsidP="00AE5E38">
            <w:pPr>
              <w:spacing w:line="300" w:lineRule="exact"/>
              <w:rPr>
                <w:rFonts w:ascii="Century Gothic" w:hAnsi="Century Gothic"/>
              </w:rPr>
            </w:pPr>
          </w:p>
        </w:tc>
      </w:tr>
    </w:tbl>
    <w:p w:rsidR="00B0180F" w:rsidRPr="00B0180F" w:rsidRDefault="00B0180F" w:rsidP="00B0180F">
      <w:pPr>
        <w:spacing w:line="300" w:lineRule="exact"/>
        <w:rPr>
          <w:rFonts w:ascii="Century Gothic" w:hAnsi="Century Gothic"/>
          <w:b/>
          <w:bCs/>
          <w:i/>
          <w:iCs/>
          <w:u w:val="single"/>
        </w:rPr>
      </w:pPr>
      <w:r w:rsidRPr="00B0180F">
        <w:rPr>
          <w:rFonts w:ascii="Century Gothic" w:hAnsi="Century Gothic"/>
          <w:b/>
          <w:bCs/>
          <w:i/>
          <w:iCs/>
          <w:u w:val="single"/>
        </w:rPr>
        <w:t>Výpočet množství dešťových vod</w:t>
      </w:r>
    </w:p>
    <w:p w:rsidR="00B0180F" w:rsidRPr="00B0180F" w:rsidRDefault="00B0180F" w:rsidP="00B0180F">
      <w:pPr>
        <w:spacing w:line="300" w:lineRule="exact"/>
        <w:rPr>
          <w:rFonts w:ascii="Century Gothic" w:hAnsi="Century Gothic"/>
        </w:rPr>
      </w:pPr>
    </w:p>
    <w:p w:rsidR="00B0180F" w:rsidRPr="00B0180F" w:rsidRDefault="00B0180F" w:rsidP="00B0180F">
      <w:pPr>
        <w:spacing w:line="300" w:lineRule="exact"/>
        <w:ind w:firstLine="709"/>
        <w:rPr>
          <w:rFonts w:ascii="Century Gothic" w:hAnsi="Century Gothic" w:cs="Arial"/>
          <w:color w:val="000000"/>
        </w:rPr>
      </w:pPr>
      <w:r w:rsidRPr="00B0180F">
        <w:rPr>
          <w:rFonts w:ascii="Century Gothic" w:hAnsi="Century Gothic" w:cs="Arial"/>
          <w:color w:val="000000"/>
        </w:rPr>
        <w:t>Množství vypouštěných dešťových vid se oproti stávajícímu stavu nemění.</w:t>
      </w:r>
    </w:p>
    <w:p w:rsidR="00B0180F" w:rsidRPr="00B0180F" w:rsidRDefault="00B0180F" w:rsidP="00B0180F">
      <w:pPr>
        <w:spacing w:line="300" w:lineRule="exact"/>
        <w:rPr>
          <w:rFonts w:ascii="Century Gothic" w:hAnsi="Century Gothic"/>
        </w:rPr>
      </w:pPr>
    </w:p>
    <w:p w:rsidR="00B0180F" w:rsidRPr="00B0180F" w:rsidRDefault="00B0180F" w:rsidP="00B0180F">
      <w:pPr>
        <w:pStyle w:val="Nadpis20"/>
        <w:spacing w:line="300" w:lineRule="exact"/>
        <w:ind w:left="0"/>
        <w:rPr>
          <w:rFonts w:ascii="Century Gothic" w:hAnsi="Century Gothic" w:cs="Arial"/>
          <w:sz w:val="20"/>
          <w:u w:val="single"/>
        </w:rPr>
      </w:pPr>
      <w:bookmarkStart w:id="22" w:name="_Toc480450313"/>
      <w:r w:rsidRPr="00B0180F">
        <w:rPr>
          <w:rFonts w:ascii="Century Gothic" w:hAnsi="Century Gothic" w:cs="Arial"/>
          <w:sz w:val="20"/>
          <w:u w:val="single"/>
        </w:rPr>
        <w:t>2. VODOVOD</w:t>
      </w:r>
      <w:bookmarkEnd w:id="22"/>
    </w:p>
    <w:p w:rsidR="00B0180F" w:rsidRPr="00B0180F" w:rsidRDefault="00B0180F" w:rsidP="00B0180F">
      <w:pPr>
        <w:pStyle w:val="Nadpis20"/>
        <w:spacing w:line="300" w:lineRule="exact"/>
        <w:ind w:left="0"/>
        <w:rPr>
          <w:rFonts w:ascii="Century Gothic" w:hAnsi="Century Gothic" w:cs="Arial"/>
          <w:sz w:val="20"/>
        </w:rPr>
      </w:pPr>
      <w:bookmarkStart w:id="23" w:name="_Toc480450314"/>
      <w:r w:rsidRPr="00B0180F">
        <w:rPr>
          <w:rFonts w:ascii="Century Gothic" w:hAnsi="Century Gothic" w:cs="Arial"/>
          <w:sz w:val="20"/>
        </w:rPr>
        <w:t>2.1. Vnitřní rozvod vody</w:t>
      </w:r>
      <w:bookmarkEnd w:id="23"/>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Navržený vnitřní vodovod bude napojen stávající vedení dle výkresové dokumentace.</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 xml:space="preserve">Řešené ležaté, stoupací a připojovací potrubí vnitřního vodovodu bude provedeno z tlakových trub </w:t>
      </w:r>
      <w:proofErr w:type="spellStart"/>
      <w:r w:rsidRPr="00B0180F">
        <w:rPr>
          <w:rFonts w:ascii="Century Gothic" w:hAnsi="Century Gothic" w:cs="Arial"/>
          <w:sz w:val="20"/>
        </w:rPr>
        <w:t>PPr</w:t>
      </w:r>
      <w:proofErr w:type="spellEnd"/>
      <w:r w:rsidRPr="00B0180F">
        <w:rPr>
          <w:rFonts w:ascii="Century Gothic" w:hAnsi="Century Gothic" w:cs="Arial"/>
          <w:sz w:val="20"/>
        </w:rPr>
        <w:t xml:space="preserve"> PN 20 spojovaných </w:t>
      </w:r>
      <w:proofErr w:type="spellStart"/>
      <w:r w:rsidRPr="00B0180F">
        <w:rPr>
          <w:rFonts w:ascii="Century Gothic" w:hAnsi="Century Gothic" w:cs="Arial"/>
          <w:sz w:val="20"/>
        </w:rPr>
        <w:t>polyfúzním</w:t>
      </w:r>
      <w:proofErr w:type="spellEnd"/>
      <w:r w:rsidRPr="00B0180F">
        <w:rPr>
          <w:rFonts w:ascii="Century Gothic" w:hAnsi="Century Gothic" w:cs="Arial"/>
          <w:sz w:val="20"/>
        </w:rPr>
        <w:t xml:space="preserve"> svařováním. Dimenze vnitřního vodovodu jsou v souladu s ČSN. Na jednotlivých odbočkách z páteřního rozvodu budou osazeny sekční uzávěry.</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Hlavní rozvod je veden na závěsech pod stropem 1.PP. Připojovací a stoupací potrubí je vedeno ve stěnách nebo instalačních šachtách. Připojovací potrubí studené a teplé vody bude vedeno nad sebou. Připojovací potrubí bude svedeno vždy do výšky potřebné k napojení jednotlivých míst potřeby vody.</w:t>
      </w:r>
    </w:p>
    <w:p w:rsidR="00B0180F" w:rsidRPr="00B0180F" w:rsidRDefault="00B0180F" w:rsidP="00B0180F">
      <w:pPr>
        <w:spacing w:line="300" w:lineRule="exact"/>
        <w:ind w:firstLine="709"/>
        <w:jc w:val="both"/>
        <w:rPr>
          <w:rFonts w:ascii="Century Gothic" w:hAnsi="Century Gothic" w:cs="Arial"/>
        </w:rPr>
      </w:pPr>
      <w:r w:rsidRPr="00B0180F">
        <w:rPr>
          <w:rFonts w:ascii="Century Gothic" w:hAnsi="Century Gothic" w:cs="Arial"/>
        </w:rPr>
        <w:t xml:space="preserve">Veškeré rozvody vnitřního vodovodu bude opatřeno izolací z pěněného </w:t>
      </w:r>
      <w:proofErr w:type="spellStart"/>
      <w:r w:rsidRPr="00B0180F">
        <w:rPr>
          <w:rFonts w:ascii="Century Gothic" w:hAnsi="Century Gothic" w:cs="Arial"/>
        </w:rPr>
        <w:t>polyethylenu</w:t>
      </w:r>
      <w:proofErr w:type="spellEnd"/>
      <w:r w:rsidRPr="00B0180F">
        <w:rPr>
          <w:rFonts w:ascii="Century Gothic" w:hAnsi="Century Gothic" w:cs="Arial"/>
        </w:rPr>
        <w:t xml:space="preserve"> PE.</w:t>
      </w:r>
    </w:p>
    <w:p w:rsidR="00B0180F" w:rsidRPr="00B0180F" w:rsidRDefault="00B0180F" w:rsidP="00B0180F">
      <w:pPr>
        <w:spacing w:line="300" w:lineRule="exact"/>
        <w:ind w:firstLine="709"/>
        <w:jc w:val="both"/>
        <w:rPr>
          <w:rFonts w:ascii="Century Gothic" w:hAnsi="Century Gothic" w:cs="Arial"/>
        </w:rPr>
      </w:pPr>
      <w:r w:rsidRPr="00B0180F">
        <w:rPr>
          <w:rFonts w:ascii="Century Gothic" w:hAnsi="Century Gothic" w:cs="Arial"/>
        </w:rPr>
        <w:t>Tloušťky tepelné izolace budou použity dle DN potrubí:</w:t>
      </w:r>
    </w:p>
    <w:p w:rsidR="00B0180F" w:rsidRPr="00B0180F" w:rsidRDefault="00B0180F" w:rsidP="00B0180F">
      <w:pPr>
        <w:spacing w:line="300" w:lineRule="exact"/>
        <w:ind w:firstLine="709"/>
        <w:jc w:val="both"/>
        <w:rPr>
          <w:rFonts w:ascii="Century Gothic" w:hAnsi="Century Gothic" w:cs="Arial"/>
        </w:rPr>
      </w:pPr>
      <w:r w:rsidRPr="00B0180F">
        <w:rPr>
          <w:rFonts w:ascii="Century Gothic" w:hAnsi="Century Gothic" w:cs="Arial"/>
        </w:rPr>
        <w:tab/>
        <w:t xml:space="preserve">studená voda - </w:t>
      </w:r>
      <w:r w:rsidRPr="00B0180F">
        <w:rPr>
          <w:rFonts w:ascii="Century Gothic" w:hAnsi="Century Gothic" w:cs="Arial"/>
        </w:rPr>
        <w:tab/>
      </w:r>
      <w:r w:rsidRPr="00B0180F">
        <w:rPr>
          <w:rFonts w:ascii="Century Gothic" w:hAnsi="Century Gothic" w:cs="Arial"/>
        </w:rPr>
        <w:tab/>
      </w:r>
      <w:r w:rsidRPr="00B0180F">
        <w:rPr>
          <w:rFonts w:ascii="Century Gothic" w:hAnsi="Century Gothic" w:cs="Arial"/>
        </w:rPr>
        <w:tab/>
      </w:r>
      <w:r w:rsidRPr="00B0180F">
        <w:rPr>
          <w:rFonts w:ascii="Century Gothic" w:hAnsi="Century Gothic" w:cs="Arial"/>
        </w:rPr>
        <w:tab/>
        <w:t>všechny DN</w:t>
      </w:r>
      <w:r w:rsidRPr="00B0180F">
        <w:rPr>
          <w:rFonts w:ascii="Century Gothic" w:hAnsi="Century Gothic" w:cs="Arial"/>
        </w:rPr>
        <w:tab/>
        <w:t>. . . 10 mm</w:t>
      </w:r>
    </w:p>
    <w:p w:rsidR="00B0180F" w:rsidRPr="00B0180F" w:rsidRDefault="00B0180F" w:rsidP="00B0180F">
      <w:pPr>
        <w:spacing w:line="300" w:lineRule="exact"/>
        <w:ind w:firstLine="709"/>
        <w:jc w:val="both"/>
        <w:rPr>
          <w:rFonts w:ascii="Century Gothic" w:hAnsi="Century Gothic" w:cs="Arial"/>
        </w:rPr>
      </w:pPr>
      <w:r w:rsidRPr="00B0180F">
        <w:rPr>
          <w:rFonts w:ascii="Century Gothic" w:hAnsi="Century Gothic" w:cs="Arial"/>
        </w:rPr>
        <w:tab/>
        <w:t xml:space="preserve">teplá voda a cirkulace - </w:t>
      </w:r>
      <w:r w:rsidRPr="00B0180F">
        <w:rPr>
          <w:rFonts w:ascii="Century Gothic" w:hAnsi="Century Gothic" w:cs="Arial"/>
        </w:rPr>
        <w:tab/>
      </w:r>
      <w:r w:rsidRPr="00B0180F">
        <w:rPr>
          <w:rFonts w:ascii="Century Gothic" w:hAnsi="Century Gothic" w:cs="Arial"/>
        </w:rPr>
        <w:tab/>
      </w:r>
      <w:r w:rsidRPr="00B0180F">
        <w:rPr>
          <w:rFonts w:ascii="Century Gothic" w:hAnsi="Century Gothic" w:cs="Arial"/>
        </w:rPr>
        <w:tab/>
        <w:t>1/2''</w:t>
      </w:r>
      <w:r w:rsidRPr="00B0180F">
        <w:rPr>
          <w:rFonts w:ascii="Century Gothic" w:hAnsi="Century Gothic" w:cs="Arial"/>
        </w:rPr>
        <w:tab/>
      </w:r>
      <w:r w:rsidRPr="00B0180F">
        <w:rPr>
          <w:rFonts w:ascii="Century Gothic" w:hAnsi="Century Gothic" w:cs="Arial"/>
        </w:rPr>
        <w:tab/>
        <w:t>. . . 15 mm</w:t>
      </w:r>
    </w:p>
    <w:p w:rsidR="00B0180F" w:rsidRPr="00B0180F" w:rsidRDefault="00B0180F" w:rsidP="00B0180F">
      <w:pPr>
        <w:spacing w:line="300" w:lineRule="exact"/>
        <w:ind w:firstLine="709"/>
        <w:jc w:val="both"/>
        <w:rPr>
          <w:rFonts w:ascii="Century Gothic" w:hAnsi="Century Gothic" w:cs="Arial"/>
        </w:rPr>
      </w:pPr>
      <w:r w:rsidRPr="00B0180F">
        <w:rPr>
          <w:rFonts w:ascii="Century Gothic" w:hAnsi="Century Gothic" w:cs="Arial"/>
        </w:rPr>
        <w:tab/>
        <w:t>( zavěšena pod stropem )</w:t>
      </w:r>
      <w:r w:rsidRPr="00B0180F">
        <w:rPr>
          <w:rFonts w:ascii="Century Gothic" w:hAnsi="Century Gothic" w:cs="Arial"/>
        </w:rPr>
        <w:tab/>
      </w:r>
      <w:r w:rsidRPr="00B0180F">
        <w:rPr>
          <w:rFonts w:ascii="Century Gothic" w:hAnsi="Century Gothic" w:cs="Arial"/>
        </w:rPr>
        <w:tab/>
        <w:t>3/4''</w:t>
      </w:r>
      <w:r w:rsidRPr="00B0180F">
        <w:rPr>
          <w:rFonts w:ascii="Century Gothic" w:hAnsi="Century Gothic" w:cs="Arial"/>
        </w:rPr>
        <w:tab/>
      </w:r>
      <w:r w:rsidRPr="00B0180F">
        <w:rPr>
          <w:rFonts w:ascii="Century Gothic" w:hAnsi="Century Gothic" w:cs="Arial"/>
        </w:rPr>
        <w:tab/>
        <w:t>. . . 25 mm</w:t>
      </w:r>
    </w:p>
    <w:p w:rsidR="00B0180F" w:rsidRPr="00B0180F" w:rsidRDefault="00B0180F" w:rsidP="00B0180F">
      <w:pPr>
        <w:pStyle w:val="Zkladntext"/>
        <w:spacing w:line="300" w:lineRule="exact"/>
        <w:rPr>
          <w:rFonts w:ascii="Century Gothic" w:hAnsi="Century Gothic" w:cs="Arial"/>
          <w:sz w:val="20"/>
        </w:rPr>
      </w:pPr>
      <w:r w:rsidRPr="00B0180F">
        <w:rPr>
          <w:rFonts w:ascii="Century Gothic" w:hAnsi="Century Gothic" w:cs="Arial"/>
          <w:sz w:val="20"/>
        </w:rPr>
        <w:tab/>
      </w:r>
      <w:r w:rsidRPr="00B0180F">
        <w:rPr>
          <w:rFonts w:ascii="Century Gothic" w:hAnsi="Century Gothic" w:cs="Arial"/>
          <w:sz w:val="20"/>
        </w:rPr>
        <w:tab/>
      </w:r>
      <w:r w:rsidRPr="00B0180F">
        <w:rPr>
          <w:rFonts w:ascii="Century Gothic" w:hAnsi="Century Gothic" w:cs="Arial"/>
          <w:sz w:val="20"/>
        </w:rPr>
        <w:tab/>
      </w:r>
      <w:r w:rsidRPr="00B0180F">
        <w:rPr>
          <w:rFonts w:ascii="Century Gothic" w:hAnsi="Century Gothic" w:cs="Arial"/>
          <w:sz w:val="20"/>
        </w:rPr>
        <w:tab/>
      </w:r>
      <w:r w:rsidRPr="00B0180F">
        <w:rPr>
          <w:rFonts w:ascii="Century Gothic" w:hAnsi="Century Gothic" w:cs="Arial"/>
          <w:sz w:val="20"/>
        </w:rPr>
        <w:tab/>
      </w:r>
      <w:r w:rsidRPr="00B0180F">
        <w:rPr>
          <w:rFonts w:ascii="Century Gothic" w:hAnsi="Century Gothic" w:cs="Arial"/>
          <w:sz w:val="20"/>
        </w:rPr>
        <w:tab/>
      </w:r>
      <w:r w:rsidRPr="00B0180F">
        <w:rPr>
          <w:rFonts w:ascii="Century Gothic" w:hAnsi="Century Gothic" w:cs="Arial"/>
          <w:sz w:val="20"/>
        </w:rPr>
        <w:tab/>
        <w:t>1''</w:t>
      </w:r>
      <w:r w:rsidRPr="00B0180F">
        <w:rPr>
          <w:rFonts w:ascii="Century Gothic" w:hAnsi="Century Gothic" w:cs="Arial"/>
          <w:sz w:val="20"/>
        </w:rPr>
        <w:tab/>
      </w:r>
      <w:r w:rsidRPr="00B0180F">
        <w:rPr>
          <w:rFonts w:ascii="Century Gothic" w:hAnsi="Century Gothic" w:cs="Arial"/>
          <w:sz w:val="20"/>
        </w:rPr>
        <w:tab/>
        <w:t>. . . 25 mm</w:t>
      </w:r>
    </w:p>
    <w:p w:rsidR="00B0180F" w:rsidRPr="00B0180F" w:rsidRDefault="00B0180F" w:rsidP="00B0180F">
      <w:pPr>
        <w:pStyle w:val="Zkladntext"/>
        <w:spacing w:line="300" w:lineRule="exact"/>
        <w:rPr>
          <w:rFonts w:ascii="Century Gothic" w:hAnsi="Century Gothic" w:cs="Arial"/>
          <w:sz w:val="20"/>
        </w:rPr>
      </w:pPr>
      <w:r w:rsidRPr="00B0180F">
        <w:rPr>
          <w:rFonts w:ascii="Century Gothic" w:hAnsi="Century Gothic" w:cs="Arial"/>
          <w:sz w:val="20"/>
        </w:rPr>
        <w:tab/>
        <w:t>Potrubí bude vedeno ve sklonu 0.3 % směrem ke stoupacím potrubím nebo jednotlivým výtokům.</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lastRenderedPageBreak/>
        <w:t>Směšovací baterie jsou navrženy tlačné stojánkové, nástěnné. Stojánkové baterie budou připojeny na rozvody vodovodu přes rohové nástěnné ventily. Závěsné klozety budou připojeny přes vestavěný rohový ventil montážního prvku pro závěsný klozet.</w:t>
      </w:r>
    </w:p>
    <w:p w:rsidR="00B0180F" w:rsidRPr="00B0180F" w:rsidRDefault="00B0180F" w:rsidP="00B0180F">
      <w:pPr>
        <w:spacing w:line="300" w:lineRule="exact"/>
        <w:jc w:val="both"/>
        <w:rPr>
          <w:rFonts w:ascii="Century Gothic" w:hAnsi="Century Gothic" w:cs="Arial"/>
        </w:rPr>
      </w:pPr>
    </w:p>
    <w:p w:rsidR="00B0180F" w:rsidRPr="00B0180F" w:rsidRDefault="00B0180F" w:rsidP="00B0180F">
      <w:pPr>
        <w:pStyle w:val="Nadpis20"/>
        <w:spacing w:line="300" w:lineRule="exact"/>
        <w:ind w:left="0"/>
        <w:rPr>
          <w:rFonts w:ascii="Century Gothic" w:hAnsi="Century Gothic" w:cs="Arial"/>
          <w:sz w:val="20"/>
        </w:rPr>
      </w:pPr>
      <w:bookmarkStart w:id="24" w:name="_Toc480450315"/>
      <w:r w:rsidRPr="00B0180F">
        <w:rPr>
          <w:rFonts w:ascii="Century Gothic" w:hAnsi="Century Gothic" w:cs="Arial"/>
          <w:sz w:val="20"/>
        </w:rPr>
        <w:t>2.2. Teplá voda</w:t>
      </w:r>
      <w:bookmarkEnd w:id="24"/>
      <w:r w:rsidRPr="00B0180F">
        <w:rPr>
          <w:rFonts w:ascii="Century Gothic" w:hAnsi="Century Gothic" w:cs="Arial"/>
          <w:sz w:val="20"/>
        </w:rPr>
        <w:t xml:space="preserve"> </w:t>
      </w:r>
    </w:p>
    <w:p w:rsidR="00B0180F" w:rsidRPr="00B0180F" w:rsidRDefault="00B0180F" w:rsidP="00B0180F">
      <w:pPr>
        <w:pStyle w:val="Zkladntext"/>
        <w:spacing w:line="300" w:lineRule="exact"/>
        <w:ind w:firstLine="709"/>
        <w:rPr>
          <w:rFonts w:ascii="Century Gothic" w:hAnsi="Century Gothic" w:cs="Arial"/>
          <w:sz w:val="20"/>
        </w:rPr>
      </w:pPr>
      <w:r w:rsidRPr="00B0180F">
        <w:rPr>
          <w:rFonts w:ascii="Century Gothic" w:hAnsi="Century Gothic" w:cs="Arial"/>
          <w:sz w:val="20"/>
        </w:rPr>
        <w:t>Ohřev teplé vody pro zařizovací předměty je zajištěn stávajícím zařízením – centrální předávací stanicí.</w:t>
      </w:r>
    </w:p>
    <w:p w:rsidR="00B0180F" w:rsidRPr="00B0180F" w:rsidRDefault="00B0180F" w:rsidP="00B0180F">
      <w:pPr>
        <w:pStyle w:val="Zkladntext"/>
        <w:spacing w:line="300" w:lineRule="exact"/>
        <w:ind w:firstLine="708"/>
        <w:rPr>
          <w:rFonts w:ascii="Century Gothic" w:hAnsi="Century Gothic" w:cs="Arial"/>
          <w:sz w:val="20"/>
        </w:rPr>
      </w:pPr>
    </w:p>
    <w:p w:rsidR="00B0180F" w:rsidRPr="00B0180F" w:rsidRDefault="00B0180F" w:rsidP="00B0180F">
      <w:pPr>
        <w:pStyle w:val="Nadpis20"/>
        <w:spacing w:line="300" w:lineRule="exact"/>
        <w:ind w:left="0"/>
        <w:rPr>
          <w:rFonts w:ascii="Century Gothic" w:hAnsi="Century Gothic" w:cs="Arial"/>
          <w:sz w:val="20"/>
          <w:u w:val="single"/>
        </w:rPr>
      </w:pPr>
    </w:p>
    <w:p w:rsidR="00B0180F" w:rsidRPr="00B0180F" w:rsidRDefault="00B0180F" w:rsidP="00B0180F">
      <w:pPr>
        <w:pStyle w:val="Nadpis20"/>
        <w:spacing w:line="300" w:lineRule="exact"/>
        <w:ind w:left="0"/>
        <w:rPr>
          <w:rFonts w:ascii="Century Gothic" w:hAnsi="Century Gothic" w:cs="Arial"/>
          <w:sz w:val="20"/>
          <w:u w:val="single"/>
        </w:rPr>
      </w:pPr>
      <w:bookmarkStart w:id="25" w:name="_Toc480450316"/>
      <w:r w:rsidRPr="00B0180F">
        <w:rPr>
          <w:rFonts w:ascii="Century Gothic" w:hAnsi="Century Gothic" w:cs="Arial"/>
          <w:sz w:val="20"/>
          <w:u w:val="single"/>
        </w:rPr>
        <w:t>3. KANALIZACE</w:t>
      </w:r>
      <w:bookmarkEnd w:id="25"/>
    </w:p>
    <w:p w:rsidR="00B0180F" w:rsidRPr="00B0180F" w:rsidRDefault="00B0180F" w:rsidP="00B0180F">
      <w:pPr>
        <w:pStyle w:val="Nadpis20"/>
        <w:spacing w:line="300" w:lineRule="exact"/>
        <w:ind w:left="0"/>
        <w:rPr>
          <w:rFonts w:ascii="Century Gothic" w:hAnsi="Century Gothic" w:cs="Arial"/>
          <w:sz w:val="20"/>
        </w:rPr>
      </w:pPr>
      <w:bookmarkStart w:id="26" w:name="_Toc480450317"/>
      <w:r w:rsidRPr="00B0180F">
        <w:rPr>
          <w:rFonts w:ascii="Century Gothic" w:hAnsi="Century Gothic" w:cs="Arial"/>
          <w:sz w:val="20"/>
        </w:rPr>
        <w:t>3.1  Vnitřní splašková kanalizace</w:t>
      </w:r>
      <w:bookmarkEnd w:id="26"/>
      <w:r w:rsidRPr="00B0180F">
        <w:rPr>
          <w:rFonts w:ascii="Century Gothic" w:hAnsi="Century Gothic" w:cs="Arial"/>
          <w:sz w:val="20"/>
        </w:rPr>
        <w:tab/>
      </w:r>
    </w:p>
    <w:p w:rsidR="00B0180F" w:rsidRPr="00B0180F" w:rsidRDefault="00B0180F" w:rsidP="00B0180F">
      <w:pPr>
        <w:spacing w:line="300" w:lineRule="exact"/>
        <w:jc w:val="both"/>
        <w:rPr>
          <w:rFonts w:ascii="Century Gothic" w:hAnsi="Century Gothic" w:cs="Arial"/>
        </w:rPr>
      </w:pPr>
      <w:r w:rsidRPr="00B0180F">
        <w:rPr>
          <w:rFonts w:ascii="Century Gothic" w:hAnsi="Century Gothic" w:cs="Arial"/>
        </w:rPr>
        <w:tab/>
        <w:t>Splaškové odpadní vody z řešených prostor jsou svedeny stávající ležatou splaškovou kanalizací.</w:t>
      </w:r>
    </w:p>
    <w:p w:rsidR="00B0180F" w:rsidRPr="00B0180F" w:rsidRDefault="00B0180F" w:rsidP="00B0180F">
      <w:pPr>
        <w:spacing w:line="300" w:lineRule="exact"/>
        <w:jc w:val="both"/>
        <w:rPr>
          <w:rFonts w:ascii="Century Gothic" w:hAnsi="Century Gothic" w:cs="Arial"/>
        </w:rPr>
      </w:pPr>
      <w:r w:rsidRPr="00B0180F">
        <w:rPr>
          <w:rFonts w:ascii="Century Gothic" w:hAnsi="Century Gothic" w:cs="Arial"/>
        </w:rPr>
        <w:tab/>
        <w:t>Vnitřní splašková kanalizace v objektu je určena pro odvádění odpadních splaškových vod běžného charakteru od zařizovacích předmětů dle projektové dokumentace. Materiálem nových připojovacích a odpadních potrubí od zařizovacích předmětů bude kanalizační potrubí PP - polypropylen.</w:t>
      </w:r>
    </w:p>
    <w:p w:rsidR="00B0180F" w:rsidRPr="00B0180F" w:rsidRDefault="00B0180F" w:rsidP="00B0180F">
      <w:pPr>
        <w:pStyle w:val="Zkladntextodsazen"/>
        <w:spacing w:line="300" w:lineRule="exact"/>
        <w:ind w:firstLine="708"/>
        <w:rPr>
          <w:rFonts w:ascii="Century Gothic" w:hAnsi="Century Gothic" w:cs="Arial"/>
        </w:rPr>
      </w:pPr>
      <w:r w:rsidRPr="00B0180F">
        <w:rPr>
          <w:rFonts w:ascii="Century Gothic" w:hAnsi="Century Gothic" w:cs="Arial"/>
        </w:rPr>
        <w:t>Odvětrání celého potrubního rozvodu vnitřní kanalizace zajišťují stávající ventilační hlavice osazené na větracích potrubích vnitřní kanalizace objektu.</w:t>
      </w:r>
    </w:p>
    <w:p w:rsidR="00B0180F" w:rsidRPr="00B0180F" w:rsidRDefault="00B0180F" w:rsidP="00B0180F">
      <w:pPr>
        <w:pStyle w:val="Zkladntextodsazen"/>
        <w:spacing w:line="300" w:lineRule="exact"/>
        <w:ind w:firstLine="708"/>
        <w:rPr>
          <w:rFonts w:ascii="Century Gothic" w:hAnsi="Century Gothic" w:cs="Arial"/>
        </w:rPr>
      </w:pPr>
      <w:r w:rsidRPr="00B0180F">
        <w:rPr>
          <w:rFonts w:ascii="Century Gothic" w:hAnsi="Century Gothic" w:cs="Arial"/>
        </w:rPr>
        <w:t>Pro možnost čištění potrubí jsou na nových odpadních potrubích instalovány čistící tvarovky v suterénu, ke kterým je zajištěn trvalý přístup.</w:t>
      </w:r>
    </w:p>
    <w:p w:rsidR="00B0180F" w:rsidRPr="00B0180F" w:rsidRDefault="00B0180F" w:rsidP="00B0180F">
      <w:pPr>
        <w:pStyle w:val="Zkladntext"/>
        <w:spacing w:line="300" w:lineRule="exact"/>
        <w:rPr>
          <w:rFonts w:ascii="Century Gothic" w:hAnsi="Century Gothic" w:cs="Arial"/>
          <w:sz w:val="20"/>
        </w:rPr>
      </w:pPr>
    </w:p>
    <w:p w:rsidR="00B0180F" w:rsidRPr="00B0180F" w:rsidRDefault="00B0180F" w:rsidP="00B0180F">
      <w:pPr>
        <w:pStyle w:val="Nadpis20"/>
        <w:spacing w:line="300" w:lineRule="exact"/>
        <w:ind w:left="0"/>
        <w:rPr>
          <w:rFonts w:ascii="Century Gothic" w:hAnsi="Century Gothic" w:cs="Arial"/>
          <w:sz w:val="20"/>
          <w:u w:val="single"/>
        </w:rPr>
      </w:pPr>
      <w:bookmarkStart w:id="27" w:name="_Toc480450318"/>
      <w:r w:rsidRPr="00B0180F">
        <w:rPr>
          <w:rFonts w:ascii="Century Gothic" w:hAnsi="Century Gothic" w:cs="Arial"/>
          <w:sz w:val="20"/>
          <w:u w:val="single"/>
        </w:rPr>
        <w:t>4. ZAŘIZOVACÍ PŘEDMĚTY</w:t>
      </w:r>
      <w:bookmarkEnd w:id="27"/>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ab/>
        <w:t>V objektu budou použity běžné, sériově vyráběné zařizovací předměty, vyhovující účelům v daném objektu a budou vybrané dle platných katalogů zařizovacích předmětů.</w:t>
      </w:r>
    </w:p>
    <w:p w:rsidR="00B0180F" w:rsidRPr="00B0180F" w:rsidRDefault="00B0180F" w:rsidP="00B0180F">
      <w:pPr>
        <w:pStyle w:val="Zkladntext"/>
        <w:spacing w:line="300" w:lineRule="exact"/>
        <w:ind w:firstLine="708"/>
        <w:rPr>
          <w:rFonts w:ascii="Century Gothic" w:hAnsi="Century Gothic" w:cs="Arial"/>
          <w:sz w:val="20"/>
        </w:rPr>
      </w:pPr>
    </w:p>
    <w:p w:rsidR="00B0180F" w:rsidRPr="00B0180F" w:rsidRDefault="00B0180F" w:rsidP="00B0180F">
      <w:pPr>
        <w:spacing w:line="300" w:lineRule="exact"/>
        <w:jc w:val="both"/>
        <w:rPr>
          <w:rFonts w:ascii="Century Gothic" w:hAnsi="Century Gothic" w:cs="Arial"/>
          <w:color w:val="000000"/>
        </w:rPr>
      </w:pPr>
      <w:r w:rsidRPr="00B0180F">
        <w:rPr>
          <w:rFonts w:ascii="Century Gothic" w:hAnsi="Century Gothic" w:cs="Arial"/>
          <w:b/>
          <w:color w:val="000000"/>
        </w:rPr>
        <w:t>U1</w:t>
      </w:r>
      <w:r w:rsidRPr="00B0180F">
        <w:rPr>
          <w:rFonts w:ascii="Century Gothic" w:hAnsi="Century Gothic" w:cs="Arial"/>
          <w:color w:val="000000"/>
        </w:rPr>
        <w:tab/>
        <w:t>Umývadlo keramické š. 60 cm</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ab/>
        <w:t>Umývadlová páková nástěnná baterie</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lastRenderedPageBreak/>
        <w:t>Zápachová uzávěrka umývadlová</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ab/>
        <w:t>2 x rohový ventil ½‘‘</w:t>
      </w:r>
    </w:p>
    <w:p w:rsidR="00B0180F" w:rsidRPr="00B0180F" w:rsidRDefault="00B0180F" w:rsidP="00B0180F">
      <w:pPr>
        <w:pStyle w:val="Zkladntext"/>
        <w:spacing w:line="300" w:lineRule="exact"/>
        <w:ind w:firstLine="708"/>
        <w:rPr>
          <w:rFonts w:ascii="Century Gothic" w:hAnsi="Century Gothic" w:cs="Arial"/>
          <w:sz w:val="20"/>
        </w:rPr>
      </w:pPr>
    </w:p>
    <w:p w:rsidR="00B0180F" w:rsidRPr="00B0180F" w:rsidRDefault="00B0180F" w:rsidP="00B0180F">
      <w:pPr>
        <w:spacing w:line="300" w:lineRule="exact"/>
        <w:jc w:val="both"/>
        <w:rPr>
          <w:rFonts w:ascii="Century Gothic" w:hAnsi="Century Gothic" w:cs="Arial"/>
          <w:color w:val="000000"/>
        </w:rPr>
      </w:pPr>
      <w:r w:rsidRPr="00B0180F">
        <w:rPr>
          <w:rFonts w:ascii="Century Gothic" w:hAnsi="Century Gothic" w:cs="Arial"/>
          <w:b/>
          <w:color w:val="000000"/>
        </w:rPr>
        <w:t>UK1</w:t>
      </w:r>
      <w:r w:rsidRPr="00B0180F">
        <w:rPr>
          <w:rFonts w:ascii="Century Gothic" w:hAnsi="Century Gothic" w:cs="Arial"/>
          <w:color w:val="000000"/>
        </w:rPr>
        <w:tab/>
        <w:t>Umývadlo kulaté připevněné do desky</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ab/>
      </w:r>
      <w:proofErr w:type="spellStart"/>
      <w:r w:rsidRPr="00B0180F">
        <w:rPr>
          <w:rFonts w:ascii="Century Gothic" w:hAnsi="Century Gothic" w:cs="Arial"/>
          <w:sz w:val="20"/>
        </w:rPr>
        <w:t>Dřezová</w:t>
      </w:r>
      <w:proofErr w:type="spellEnd"/>
      <w:r w:rsidRPr="00B0180F">
        <w:rPr>
          <w:rFonts w:ascii="Century Gothic" w:hAnsi="Century Gothic" w:cs="Arial"/>
          <w:sz w:val="20"/>
        </w:rPr>
        <w:t xml:space="preserve"> páková nástěnná baterie</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 xml:space="preserve">Zápachová uzávěrka </w:t>
      </w:r>
      <w:proofErr w:type="spellStart"/>
      <w:r w:rsidRPr="00B0180F">
        <w:rPr>
          <w:rFonts w:ascii="Century Gothic" w:hAnsi="Century Gothic" w:cs="Arial"/>
          <w:sz w:val="20"/>
        </w:rPr>
        <w:t>dřezová</w:t>
      </w:r>
      <w:proofErr w:type="spellEnd"/>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ab/>
        <w:t>2 x rohový ventil ½‘‘</w:t>
      </w:r>
    </w:p>
    <w:p w:rsidR="00B0180F" w:rsidRPr="00B0180F" w:rsidRDefault="00B0180F" w:rsidP="00B0180F">
      <w:pPr>
        <w:pStyle w:val="Zkladntext"/>
        <w:spacing w:line="300" w:lineRule="exact"/>
        <w:ind w:firstLine="708"/>
        <w:rPr>
          <w:rFonts w:ascii="Century Gothic" w:hAnsi="Century Gothic" w:cs="Arial"/>
          <w:sz w:val="20"/>
          <w:u w:val="single"/>
        </w:rPr>
      </w:pPr>
      <w:r w:rsidRPr="00B0180F">
        <w:rPr>
          <w:rFonts w:ascii="Century Gothic" w:hAnsi="Century Gothic" w:cs="Arial"/>
          <w:sz w:val="20"/>
          <w:u w:val="single"/>
        </w:rPr>
        <w:t>Není dodávkou ZTI.</w:t>
      </w:r>
    </w:p>
    <w:p w:rsidR="00B0180F" w:rsidRPr="00B0180F" w:rsidRDefault="00B0180F" w:rsidP="00B0180F">
      <w:pPr>
        <w:pStyle w:val="Zkladntext"/>
        <w:spacing w:line="300" w:lineRule="exact"/>
        <w:rPr>
          <w:rFonts w:ascii="Century Gothic" w:hAnsi="Century Gothic" w:cs="Arial"/>
          <w:sz w:val="20"/>
        </w:rPr>
      </w:pPr>
    </w:p>
    <w:p w:rsidR="00B0180F" w:rsidRPr="00B0180F" w:rsidRDefault="00B0180F" w:rsidP="00B0180F">
      <w:pPr>
        <w:spacing w:line="300" w:lineRule="exact"/>
        <w:jc w:val="both"/>
        <w:rPr>
          <w:rFonts w:ascii="Century Gothic" w:hAnsi="Century Gothic" w:cs="Arial"/>
          <w:color w:val="000000"/>
        </w:rPr>
      </w:pPr>
      <w:r w:rsidRPr="00B0180F">
        <w:rPr>
          <w:rFonts w:ascii="Century Gothic" w:hAnsi="Century Gothic" w:cs="Arial"/>
          <w:b/>
          <w:color w:val="000000"/>
        </w:rPr>
        <w:t>D1</w:t>
      </w:r>
      <w:r w:rsidRPr="00B0180F">
        <w:rPr>
          <w:rFonts w:ascii="Century Gothic" w:hAnsi="Century Gothic" w:cs="Arial"/>
          <w:color w:val="000000"/>
        </w:rPr>
        <w:tab/>
        <w:t>Dřez nerezový jednoduchý</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ab/>
        <w:t xml:space="preserve">Zápachová uzávěrka </w:t>
      </w:r>
      <w:proofErr w:type="spellStart"/>
      <w:r w:rsidRPr="00B0180F">
        <w:rPr>
          <w:rFonts w:ascii="Century Gothic" w:hAnsi="Century Gothic" w:cs="Arial"/>
          <w:sz w:val="20"/>
        </w:rPr>
        <w:t>dřezová</w:t>
      </w:r>
      <w:proofErr w:type="spellEnd"/>
    </w:p>
    <w:p w:rsidR="00B0180F" w:rsidRPr="00B0180F" w:rsidRDefault="00B0180F" w:rsidP="00B0180F">
      <w:pPr>
        <w:pStyle w:val="Zkladntext"/>
        <w:spacing w:line="300" w:lineRule="exact"/>
        <w:ind w:firstLine="708"/>
        <w:rPr>
          <w:rFonts w:ascii="Century Gothic" w:hAnsi="Century Gothic" w:cs="Arial"/>
          <w:sz w:val="20"/>
        </w:rPr>
      </w:pPr>
      <w:proofErr w:type="spellStart"/>
      <w:r w:rsidRPr="00B0180F">
        <w:rPr>
          <w:rFonts w:ascii="Century Gothic" w:hAnsi="Century Gothic" w:cs="Arial"/>
          <w:sz w:val="20"/>
        </w:rPr>
        <w:t>Dřezová</w:t>
      </w:r>
      <w:proofErr w:type="spellEnd"/>
      <w:r w:rsidRPr="00B0180F">
        <w:rPr>
          <w:rFonts w:ascii="Century Gothic" w:hAnsi="Century Gothic" w:cs="Arial"/>
          <w:sz w:val="20"/>
        </w:rPr>
        <w:t xml:space="preserve"> páková nástěnná baterie</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ab/>
        <w:t>2 x rohový ventil ½‘‘</w:t>
      </w:r>
    </w:p>
    <w:p w:rsidR="00B0180F" w:rsidRPr="00B0180F" w:rsidRDefault="00B0180F" w:rsidP="00B0180F">
      <w:pPr>
        <w:pStyle w:val="Zkladntext"/>
        <w:spacing w:line="300" w:lineRule="exact"/>
        <w:ind w:firstLine="708"/>
        <w:rPr>
          <w:rFonts w:ascii="Century Gothic" w:hAnsi="Century Gothic" w:cs="Arial"/>
          <w:sz w:val="20"/>
          <w:u w:val="single"/>
        </w:rPr>
      </w:pPr>
      <w:r w:rsidRPr="00B0180F">
        <w:rPr>
          <w:rFonts w:ascii="Century Gothic" w:hAnsi="Century Gothic" w:cs="Arial"/>
          <w:sz w:val="20"/>
          <w:u w:val="single"/>
        </w:rPr>
        <w:t>Není dodávkou ZTI.</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ab/>
      </w:r>
    </w:p>
    <w:p w:rsidR="00B0180F" w:rsidRPr="00B0180F" w:rsidRDefault="00B0180F" w:rsidP="00B0180F">
      <w:pPr>
        <w:pStyle w:val="Zkladntext"/>
        <w:spacing w:line="300" w:lineRule="exact"/>
        <w:rPr>
          <w:rFonts w:ascii="Century Gothic" w:hAnsi="Century Gothic" w:cs="Arial"/>
          <w:sz w:val="20"/>
        </w:rPr>
      </w:pPr>
      <w:r w:rsidRPr="00B0180F">
        <w:rPr>
          <w:rFonts w:ascii="Century Gothic" w:hAnsi="Century Gothic" w:cs="Arial"/>
          <w:b/>
          <w:sz w:val="20"/>
        </w:rPr>
        <w:t>Vý1</w:t>
      </w:r>
      <w:r w:rsidRPr="00B0180F">
        <w:rPr>
          <w:rFonts w:ascii="Century Gothic" w:hAnsi="Century Gothic" w:cs="Arial"/>
          <w:sz w:val="20"/>
        </w:rPr>
        <w:tab/>
        <w:t>Výlevková mísa keramická stojící vč. mříže</w:t>
      </w:r>
    </w:p>
    <w:p w:rsidR="00B0180F" w:rsidRPr="00B0180F" w:rsidRDefault="00B0180F" w:rsidP="00B0180F">
      <w:pPr>
        <w:spacing w:line="300" w:lineRule="exact"/>
        <w:rPr>
          <w:rFonts w:ascii="Century Gothic" w:hAnsi="Century Gothic" w:cs="Arial"/>
          <w:color w:val="000000"/>
        </w:rPr>
      </w:pPr>
      <w:r w:rsidRPr="00B0180F">
        <w:rPr>
          <w:rFonts w:ascii="Century Gothic" w:hAnsi="Century Gothic" w:cs="Arial"/>
          <w:color w:val="000000"/>
        </w:rPr>
        <w:tab/>
      </w:r>
      <w:proofErr w:type="spellStart"/>
      <w:r w:rsidRPr="00B0180F">
        <w:rPr>
          <w:rFonts w:ascii="Century Gothic" w:hAnsi="Century Gothic" w:cs="Arial"/>
          <w:color w:val="000000"/>
        </w:rPr>
        <w:t>Dřezová</w:t>
      </w:r>
      <w:proofErr w:type="spellEnd"/>
      <w:r w:rsidRPr="00B0180F">
        <w:rPr>
          <w:rFonts w:ascii="Century Gothic" w:hAnsi="Century Gothic" w:cs="Arial"/>
          <w:color w:val="000000"/>
        </w:rPr>
        <w:t xml:space="preserve"> nástěnná páková baterie</w:t>
      </w:r>
    </w:p>
    <w:p w:rsidR="00B0180F" w:rsidRPr="00B0180F" w:rsidRDefault="00B0180F" w:rsidP="00B0180F">
      <w:pPr>
        <w:spacing w:line="300" w:lineRule="exact"/>
        <w:jc w:val="both"/>
        <w:rPr>
          <w:rFonts w:ascii="Century Gothic" w:hAnsi="Century Gothic" w:cs="Arial"/>
          <w:b/>
          <w:color w:val="000000"/>
        </w:rPr>
      </w:pPr>
    </w:p>
    <w:p w:rsidR="00B0180F" w:rsidRPr="00B0180F" w:rsidRDefault="00B0180F" w:rsidP="00B0180F">
      <w:pPr>
        <w:spacing w:line="300" w:lineRule="exact"/>
        <w:jc w:val="both"/>
        <w:rPr>
          <w:rFonts w:ascii="Century Gothic" w:hAnsi="Century Gothic" w:cs="Arial"/>
          <w:color w:val="000000"/>
        </w:rPr>
      </w:pPr>
      <w:r w:rsidRPr="00B0180F">
        <w:rPr>
          <w:rFonts w:ascii="Century Gothic" w:hAnsi="Century Gothic" w:cs="Arial"/>
          <w:b/>
          <w:color w:val="000000"/>
        </w:rPr>
        <w:t>WC1</w:t>
      </w:r>
      <w:r w:rsidRPr="00B0180F">
        <w:rPr>
          <w:rFonts w:ascii="Century Gothic" w:hAnsi="Century Gothic" w:cs="Arial"/>
          <w:color w:val="000000"/>
        </w:rPr>
        <w:tab/>
        <w:t>Klozetová mísa keramická závěsná</w:t>
      </w:r>
    </w:p>
    <w:p w:rsidR="00B0180F" w:rsidRPr="00B0180F" w:rsidRDefault="00B0180F" w:rsidP="00B0180F">
      <w:pPr>
        <w:spacing w:line="300" w:lineRule="exact"/>
        <w:jc w:val="both"/>
        <w:rPr>
          <w:rFonts w:ascii="Century Gothic" w:hAnsi="Century Gothic" w:cs="Arial"/>
          <w:color w:val="000000"/>
        </w:rPr>
      </w:pPr>
      <w:r w:rsidRPr="00B0180F">
        <w:rPr>
          <w:rFonts w:ascii="Century Gothic" w:hAnsi="Century Gothic" w:cs="Arial"/>
          <w:color w:val="000000"/>
        </w:rPr>
        <w:tab/>
        <w:t>Sedátko klozetové</w:t>
      </w:r>
    </w:p>
    <w:p w:rsidR="00B0180F" w:rsidRPr="00B0180F" w:rsidRDefault="00B0180F" w:rsidP="00B0180F">
      <w:pPr>
        <w:spacing w:line="300" w:lineRule="exact"/>
        <w:rPr>
          <w:rFonts w:ascii="Century Gothic" w:hAnsi="Century Gothic" w:cs="Arial"/>
          <w:color w:val="000000"/>
        </w:rPr>
      </w:pPr>
      <w:r w:rsidRPr="00B0180F">
        <w:rPr>
          <w:rFonts w:ascii="Century Gothic" w:hAnsi="Century Gothic" w:cs="Arial"/>
          <w:color w:val="000000"/>
        </w:rPr>
        <w:tab/>
        <w:t xml:space="preserve">Montážní prvek pro závěsné klozety vč. </w:t>
      </w:r>
      <w:proofErr w:type="spellStart"/>
      <w:r w:rsidRPr="00B0180F">
        <w:rPr>
          <w:rFonts w:ascii="Century Gothic" w:hAnsi="Century Gothic" w:cs="Arial"/>
          <w:color w:val="000000"/>
        </w:rPr>
        <w:t>ovl</w:t>
      </w:r>
      <w:proofErr w:type="spellEnd"/>
      <w:r w:rsidRPr="00B0180F">
        <w:rPr>
          <w:rFonts w:ascii="Century Gothic" w:hAnsi="Century Gothic" w:cs="Arial"/>
          <w:color w:val="000000"/>
        </w:rPr>
        <w:t>. tlačítka</w:t>
      </w:r>
    </w:p>
    <w:p w:rsidR="00B0180F" w:rsidRPr="00B0180F" w:rsidRDefault="00B0180F" w:rsidP="00B0180F">
      <w:pPr>
        <w:spacing w:line="300" w:lineRule="exact"/>
        <w:jc w:val="both"/>
        <w:rPr>
          <w:rFonts w:ascii="Century Gothic" w:hAnsi="Century Gothic" w:cs="Arial"/>
          <w:color w:val="000000"/>
        </w:rPr>
      </w:pPr>
      <w:r w:rsidRPr="00B0180F">
        <w:rPr>
          <w:rFonts w:ascii="Century Gothic" w:hAnsi="Century Gothic" w:cs="Arial"/>
          <w:b/>
          <w:color w:val="000000"/>
        </w:rPr>
        <w:t>S1</w:t>
      </w:r>
      <w:r w:rsidRPr="00B0180F">
        <w:rPr>
          <w:rFonts w:ascii="Century Gothic" w:hAnsi="Century Gothic" w:cs="Arial"/>
          <w:color w:val="000000"/>
        </w:rPr>
        <w:tab/>
        <w:t>Sprchová vanička rohová šířky 900mm</w:t>
      </w:r>
    </w:p>
    <w:p w:rsidR="00B0180F" w:rsidRPr="00B0180F" w:rsidRDefault="00B0180F" w:rsidP="00B0180F">
      <w:pPr>
        <w:spacing w:line="300" w:lineRule="exact"/>
        <w:ind w:firstLine="708"/>
        <w:jc w:val="both"/>
        <w:rPr>
          <w:rFonts w:ascii="Century Gothic" w:hAnsi="Century Gothic" w:cs="Arial"/>
          <w:color w:val="000000"/>
        </w:rPr>
      </w:pPr>
      <w:r w:rsidRPr="00B0180F">
        <w:rPr>
          <w:rFonts w:ascii="Century Gothic" w:hAnsi="Century Gothic" w:cs="Arial"/>
          <w:color w:val="000000"/>
        </w:rPr>
        <w:t>Sprchová zástěna</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lastRenderedPageBreak/>
        <w:tab/>
        <w:t>Sprchová páková nástěnná baterie vč. sprchového setu</w:t>
      </w:r>
    </w:p>
    <w:p w:rsidR="00B0180F" w:rsidRPr="00B0180F" w:rsidRDefault="00B0180F" w:rsidP="00B0180F">
      <w:pPr>
        <w:pStyle w:val="Zkladntext"/>
        <w:spacing w:line="300" w:lineRule="exact"/>
        <w:ind w:firstLine="708"/>
        <w:rPr>
          <w:rFonts w:ascii="Century Gothic" w:hAnsi="Century Gothic" w:cs="Arial"/>
          <w:sz w:val="20"/>
        </w:rPr>
      </w:pPr>
      <w:r w:rsidRPr="00B0180F">
        <w:rPr>
          <w:rFonts w:ascii="Century Gothic" w:hAnsi="Century Gothic" w:cs="Arial"/>
          <w:sz w:val="20"/>
        </w:rPr>
        <w:t>Zápachová uzávěrka sprchová</w:t>
      </w:r>
    </w:p>
    <w:p w:rsidR="00B0180F" w:rsidRPr="00B0180F" w:rsidRDefault="00B0180F" w:rsidP="00B0180F">
      <w:pPr>
        <w:pStyle w:val="Zkladntext"/>
        <w:spacing w:line="300" w:lineRule="exact"/>
        <w:ind w:firstLine="708"/>
        <w:rPr>
          <w:rFonts w:ascii="Century Gothic" w:hAnsi="Century Gothic" w:cs="Arial"/>
          <w:sz w:val="20"/>
        </w:rPr>
      </w:pPr>
    </w:p>
    <w:p w:rsidR="00B0180F" w:rsidRPr="00B0180F" w:rsidRDefault="00B0180F" w:rsidP="00B0180F">
      <w:pPr>
        <w:pStyle w:val="Zkladntext"/>
        <w:spacing w:line="300" w:lineRule="exact"/>
        <w:rPr>
          <w:rFonts w:ascii="Century Gothic" w:hAnsi="Century Gothic" w:cs="Arial"/>
          <w:sz w:val="20"/>
        </w:rPr>
      </w:pPr>
      <w:r w:rsidRPr="00B0180F">
        <w:rPr>
          <w:rFonts w:ascii="Century Gothic" w:hAnsi="Century Gothic" w:cs="Arial"/>
          <w:b/>
          <w:sz w:val="20"/>
        </w:rPr>
        <w:t>KJ</w:t>
      </w:r>
      <w:r w:rsidRPr="00B0180F">
        <w:rPr>
          <w:rFonts w:ascii="Century Gothic" w:hAnsi="Century Gothic" w:cs="Arial"/>
          <w:sz w:val="20"/>
        </w:rPr>
        <w:tab/>
        <w:t>Klimatizační jednotka – není dodávkou ZTI</w:t>
      </w:r>
    </w:p>
    <w:p w:rsidR="00B0180F" w:rsidRPr="00B0180F" w:rsidRDefault="00B0180F" w:rsidP="00B0180F">
      <w:pPr>
        <w:pStyle w:val="Zkladntext"/>
        <w:spacing w:line="300" w:lineRule="exact"/>
        <w:rPr>
          <w:rFonts w:ascii="Century Gothic" w:hAnsi="Century Gothic" w:cs="Arial"/>
          <w:sz w:val="20"/>
        </w:rPr>
      </w:pPr>
      <w:r w:rsidRPr="00B0180F">
        <w:rPr>
          <w:rFonts w:ascii="Century Gothic" w:hAnsi="Century Gothic" w:cs="Arial"/>
          <w:sz w:val="20"/>
        </w:rPr>
        <w:tab/>
        <w:t>Odvodnění přes kuličkový sifon</w:t>
      </w:r>
    </w:p>
    <w:p w:rsidR="00B0180F" w:rsidRPr="00B0180F" w:rsidRDefault="00B0180F" w:rsidP="00B0180F">
      <w:pPr>
        <w:pStyle w:val="Zkladntext"/>
        <w:spacing w:line="300" w:lineRule="exact"/>
        <w:rPr>
          <w:rFonts w:ascii="Century Gothic" w:hAnsi="Century Gothic" w:cs="Arial"/>
          <w:b/>
          <w:bCs/>
          <w:sz w:val="20"/>
        </w:rPr>
      </w:pPr>
    </w:p>
    <w:p w:rsidR="00B0180F" w:rsidRPr="00B0180F" w:rsidRDefault="00B0180F" w:rsidP="00B0180F">
      <w:pPr>
        <w:pStyle w:val="Zkladntext"/>
        <w:spacing w:line="300" w:lineRule="exact"/>
        <w:rPr>
          <w:rFonts w:ascii="Century Gothic" w:hAnsi="Century Gothic" w:cs="Arial"/>
          <w:sz w:val="20"/>
        </w:rPr>
      </w:pPr>
      <w:r w:rsidRPr="00B0180F">
        <w:rPr>
          <w:rFonts w:ascii="Century Gothic" w:hAnsi="Century Gothic" w:cs="Arial"/>
          <w:b/>
          <w:sz w:val="20"/>
        </w:rPr>
        <w:t>VZT</w:t>
      </w:r>
      <w:r w:rsidRPr="00B0180F">
        <w:rPr>
          <w:rFonts w:ascii="Century Gothic" w:hAnsi="Century Gothic" w:cs="Arial"/>
          <w:b/>
          <w:sz w:val="20"/>
        </w:rPr>
        <w:tab/>
      </w:r>
      <w:r w:rsidRPr="00B0180F">
        <w:rPr>
          <w:rFonts w:ascii="Century Gothic" w:hAnsi="Century Gothic" w:cs="Arial"/>
          <w:sz w:val="20"/>
        </w:rPr>
        <w:t>Odvodnění VZT jednotky přes kuličkový sifon</w:t>
      </w:r>
    </w:p>
    <w:p w:rsidR="00B0180F" w:rsidRPr="00B0180F" w:rsidRDefault="00B0180F" w:rsidP="00B0180F">
      <w:pPr>
        <w:pStyle w:val="Zkladntext"/>
        <w:spacing w:line="300" w:lineRule="exact"/>
        <w:rPr>
          <w:rFonts w:ascii="Century Gothic" w:hAnsi="Century Gothic" w:cs="Arial"/>
          <w:sz w:val="20"/>
        </w:rPr>
      </w:pPr>
    </w:p>
    <w:p w:rsidR="00B0180F" w:rsidRPr="00B0180F" w:rsidRDefault="00B0180F" w:rsidP="00B0180F">
      <w:pPr>
        <w:pStyle w:val="Nadpis20"/>
        <w:tabs>
          <w:tab w:val="left" w:pos="540"/>
        </w:tabs>
        <w:spacing w:line="300" w:lineRule="exact"/>
        <w:ind w:left="0"/>
        <w:rPr>
          <w:rFonts w:ascii="Century Gothic" w:hAnsi="Century Gothic" w:cs="Arial"/>
          <w:sz w:val="20"/>
          <w:u w:val="single"/>
        </w:rPr>
      </w:pPr>
      <w:bookmarkStart w:id="28" w:name="_Toc480450319"/>
      <w:r w:rsidRPr="00B0180F">
        <w:rPr>
          <w:rFonts w:ascii="Century Gothic" w:hAnsi="Century Gothic" w:cs="Arial"/>
          <w:sz w:val="20"/>
          <w:u w:val="single"/>
        </w:rPr>
        <w:t>5. PROVÁDĚNÍ PRACÍ</w:t>
      </w:r>
      <w:bookmarkEnd w:id="28"/>
    </w:p>
    <w:p w:rsidR="00B0180F" w:rsidRPr="00B0180F" w:rsidRDefault="00B0180F" w:rsidP="00B0180F">
      <w:pPr>
        <w:spacing w:line="300" w:lineRule="exact"/>
        <w:ind w:firstLine="652"/>
        <w:jc w:val="both"/>
        <w:rPr>
          <w:rFonts w:ascii="Century Gothic" w:hAnsi="Century Gothic" w:cs="Arial"/>
          <w:i/>
          <w:iCs/>
          <w:u w:val="single"/>
        </w:rPr>
      </w:pPr>
    </w:p>
    <w:p w:rsidR="00B0180F" w:rsidRPr="00B0180F" w:rsidRDefault="00B0180F" w:rsidP="00B0180F">
      <w:pPr>
        <w:spacing w:line="300" w:lineRule="exact"/>
        <w:ind w:firstLine="652"/>
        <w:jc w:val="both"/>
        <w:rPr>
          <w:rFonts w:ascii="Century Gothic" w:hAnsi="Century Gothic" w:cs="Arial"/>
        </w:rPr>
      </w:pPr>
      <w:r w:rsidRPr="00B0180F">
        <w:rPr>
          <w:rFonts w:ascii="Century Gothic" w:hAnsi="Century Gothic" w:cs="Arial"/>
          <w:i/>
          <w:iCs/>
          <w:u w:val="single"/>
        </w:rPr>
        <w:t>Zkouška těsnosti kanalizace</w:t>
      </w:r>
      <w:r w:rsidRPr="00B0180F">
        <w:rPr>
          <w:rFonts w:ascii="Century Gothic" w:hAnsi="Century Gothic" w:cs="Arial"/>
        </w:rPr>
        <w:t xml:space="preserve"> bude provedena v souladu s ČSN 73 6760 - Vnitřní kanalizace. </w:t>
      </w: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sz w:val="20"/>
        </w:rPr>
        <w:t>Zkoušení vnitřní kanalizace se bude skládat:</w:t>
      </w: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sz w:val="20"/>
        </w:rPr>
        <w:t>a) z technické prohlídky;</w:t>
      </w: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sz w:val="20"/>
        </w:rPr>
        <w:t>b) ze zkoušky vodotěsnosti svodného potrubí;</w:t>
      </w:r>
    </w:p>
    <w:p w:rsidR="00B0180F" w:rsidRPr="00B0180F" w:rsidRDefault="00B0180F" w:rsidP="00B0180F">
      <w:pPr>
        <w:pStyle w:val="Zkladntext"/>
        <w:tabs>
          <w:tab w:val="left" w:pos="984"/>
          <w:tab w:val="left" w:pos="1106"/>
        </w:tabs>
        <w:spacing w:line="300" w:lineRule="exact"/>
        <w:ind w:firstLine="652"/>
        <w:rPr>
          <w:rFonts w:ascii="Century Gothic" w:hAnsi="Century Gothic" w:cs="Arial"/>
          <w:sz w:val="20"/>
        </w:rPr>
      </w:pPr>
      <w:r w:rsidRPr="00B0180F">
        <w:rPr>
          <w:rFonts w:ascii="Century Gothic" w:hAnsi="Century Gothic" w:cs="Arial"/>
          <w:sz w:val="20"/>
        </w:rPr>
        <w:t xml:space="preserve">a) Technická prohlídka se provádí před zkouškami vodotěsnosti a plynotěsnosti. Potrubí se musí ponechat k prohlídce přístupné a očištěné, tj. nezakryté, nezasypané a </w:t>
      </w:r>
      <w:r w:rsidRPr="00B0180F">
        <w:rPr>
          <w:rFonts w:ascii="Century Gothic" w:hAnsi="Century Gothic" w:cs="Arial"/>
          <w:sz w:val="20"/>
        </w:rPr>
        <w:tab/>
        <w:t xml:space="preserve">nezazděné, a to tak, aby spoje byly dostupné. Technická prohlídka se provádí po </w:t>
      </w:r>
      <w:r w:rsidRPr="00B0180F">
        <w:rPr>
          <w:rFonts w:ascii="Century Gothic" w:hAnsi="Century Gothic" w:cs="Arial"/>
          <w:sz w:val="20"/>
        </w:rPr>
        <w:tab/>
        <w:t>jednotlivých smontovaných částech, nebo vcelku. O výsledku technické prohlídky vnitřní kanalizace nebo její části se provede záznam.</w:t>
      </w: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sz w:val="20"/>
        </w:rPr>
        <w:t xml:space="preserve">b) Zkouška vodotěsnosti svodného potrubí bude provedena vodou bez mechanických nečistot. Ve zkoušené části potrubí je nutno všechny otvory po dobu zkoušky utěsnit. Potrubí se musí ponechat ke zkoušce přístupné a očištěné, tj. nezakryté, nezasypané a nezazděné, a to tak, aby spoje byly dostupné. Před započetím zkoušky vodotěsnosti se svodná potrubí zkoušené části vnitřní kanalizace plní vodou tak, aby všechen vzduch z potrubí mohl volně uniknout, a aby se </w:t>
      </w:r>
      <w:r w:rsidRPr="00B0180F">
        <w:rPr>
          <w:rFonts w:ascii="Century Gothic" w:hAnsi="Century Gothic" w:cs="Arial"/>
          <w:sz w:val="20"/>
        </w:rPr>
        <w:lastRenderedPageBreak/>
        <w:t xml:space="preserve">dosáhlo přetlaku potřebného pro vlastní zkoušku daného úseku. Mezi naplněním potrubí a vlastní zkouškou vodotěsnosti musí uplynout přiměřený čas, aby se teplota a vlhkost potrubí ustálily, stěny potrubí dočasně nasákly vodou, a aby všechen vzduch měl možnost uniknout. Tento čas je pro: kameninové potrubí 2 hodiny; litinové potrubí 1 hodina; potrubí z plastů a ocelové potrubí 0.5 hodiny. </w:t>
      </w: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sz w:val="20"/>
        </w:rPr>
        <w:t xml:space="preserve">Před započetím zkoušky se provede prohlídka, při které se zjišťuje zda nedochází k viditelnému úniku vody, např. odkapávání. Vodotěsnost svodného potrubí vnitřní kanalizace se zkouší vodou přetlakem nejméně 3 </w:t>
      </w:r>
      <w:proofErr w:type="spellStart"/>
      <w:r w:rsidRPr="00B0180F">
        <w:rPr>
          <w:rFonts w:ascii="Century Gothic" w:hAnsi="Century Gothic" w:cs="Arial"/>
          <w:sz w:val="20"/>
        </w:rPr>
        <w:t>kPa</w:t>
      </w:r>
      <w:proofErr w:type="spellEnd"/>
      <w:r w:rsidRPr="00B0180F">
        <w:rPr>
          <w:rFonts w:ascii="Century Gothic" w:hAnsi="Century Gothic" w:cs="Arial"/>
          <w:sz w:val="20"/>
        </w:rPr>
        <w:t xml:space="preserve">, nejvýše 50 </w:t>
      </w:r>
      <w:proofErr w:type="spellStart"/>
      <w:r w:rsidRPr="00B0180F">
        <w:rPr>
          <w:rFonts w:ascii="Century Gothic" w:hAnsi="Century Gothic" w:cs="Arial"/>
          <w:sz w:val="20"/>
        </w:rPr>
        <w:t>kPa</w:t>
      </w:r>
      <w:proofErr w:type="spellEnd"/>
      <w:r w:rsidRPr="00B0180F">
        <w:rPr>
          <w:rFonts w:ascii="Century Gothic" w:hAnsi="Century Gothic" w:cs="Arial"/>
          <w:sz w:val="20"/>
        </w:rPr>
        <w:t>.</w:t>
      </w: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sz w:val="20"/>
        </w:rPr>
        <w:t>Zkouška vodotěsnosti trvá jednu hodinu. Během této doby se sleduje úroveň hladiny vody a případné dolévání se měří. Vodotěsnost svodného potrubí vnitřní kanalizace je vyhovující, jestliže únik vody vztahující se na 10 m</w:t>
      </w:r>
      <w:r w:rsidRPr="00B0180F">
        <w:rPr>
          <w:rFonts w:ascii="Century Gothic" w:hAnsi="Century Gothic" w:cs="Arial"/>
          <w:sz w:val="20"/>
          <w:vertAlign w:val="superscript"/>
        </w:rPr>
        <w:t>2</w:t>
      </w:r>
      <w:r w:rsidRPr="00B0180F">
        <w:rPr>
          <w:rFonts w:ascii="Century Gothic" w:hAnsi="Century Gothic" w:cs="Arial"/>
          <w:sz w:val="20"/>
        </w:rPr>
        <w:t xml:space="preserve"> vnitřní plochy potrubí nepřesahuje 0,5 l/h. Při negativním výsledku zkoušky je nutné zkoušku vodotěsnosti po odstranění závad (netěsností) opakovat. O výsledku zkoušky vodotěsnosti vnitřní kanalizace nebo její části se provede záznam.</w:t>
      </w: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i/>
          <w:iCs/>
          <w:sz w:val="20"/>
          <w:u w:val="single"/>
        </w:rPr>
        <w:t>Tlaková zkouška vodovodu</w:t>
      </w:r>
      <w:r w:rsidRPr="00B0180F">
        <w:rPr>
          <w:rFonts w:ascii="Century Gothic" w:hAnsi="Century Gothic" w:cs="Arial"/>
          <w:sz w:val="20"/>
        </w:rPr>
        <w:t xml:space="preserve"> bude provedena v souladu s ČSN 73 6660 - Vnitřní vodovody. </w:t>
      </w: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sz w:val="20"/>
        </w:rPr>
        <w:t xml:space="preserve">Po skončení montážních prací se musí vnitřní vodovod prohlédnout a tlakově odzkoušet. Zkoušení vnitřního vodovodu bude provedeno ve třech krocích. Prvním krokem je prohlídka potrubí. Druhým krokem je tlaková zkouška potrubí, při které se zkoušejí trubní rozvody ( bez výtokových a pojistných armatur ). Prohlídka i tlaková zkouška se provádí při nezakrytých drážkách, podhledech a instalačních kanálech, potrubí má být bez tepelné izolace. Pokud je použita </w:t>
      </w:r>
      <w:proofErr w:type="spellStart"/>
      <w:r w:rsidRPr="00B0180F">
        <w:rPr>
          <w:rFonts w:ascii="Century Gothic" w:hAnsi="Century Gothic" w:cs="Arial"/>
          <w:sz w:val="20"/>
        </w:rPr>
        <w:t>návleková</w:t>
      </w:r>
      <w:proofErr w:type="spellEnd"/>
      <w:r w:rsidRPr="00B0180F">
        <w:rPr>
          <w:rFonts w:ascii="Century Gothic" w:hAnsi="Century Gothic" w:cs="Arial"/>
          <w:sz w:val="20"/>
        </w:rPr>
        <w:t xml:space="preserve"> tepelná izolace ( osazovaná při montáži potrubí ), musí do úspěšného provedení tlakové zkoušky potrubí zůstat přístupné všechny spoje.</w:t>
      </w: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sz w:val="20"/>
        </w:rPr>
        <w:t>Před předávání vnitřního vodovodu se provede konečná tlaková zkouška po osazení všech armatur a zařizovacích předmětů (vodovodní potrubí je při této zkoušce už nepřístupné pro vizuální kontrolu). V Pravidle praxe W 660-1 je podrobně uveden postup při zkoušení vnitřního vodovodu jednak podle rozsahu vnitřního vodovodu a podle použitého materiálu.</w:t>
      </w: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sz w:val="20"/>
        </w:rPr>
        <w:t xml:space="preserve">Třetím krokem je konečná tlaková zkouška a provádí se zásadně vodou. Před zahájením takové zkoušky musí být potrubí řádně propláchnuto čistou nezávadnou vodou. Provádí se po montáži všech zařizovacích předmětů, výtokových a pojistných armatur a příslušenství vnitřního vodovodu. Potrubí se napouští vodou z nejnižšího místa a postupně se odvzdušňují všechna </w:t>
      </w:r>
      <w:r w:rsidRPr="00B0180F">
        <w:rPr>
          <w:rFonts w:ascii="Century Gothic" w:hAnsi="Century Gothic" w:cs="Arial"/>
          <w:sz w:val="20"/>
        </w:rPr>
        <w:lastRenderedPageBreak/>
        <w:t xml:space="preserve">připojovací potrubí. Při tlakové zkoušce vodou nesmí zůstat v potrubí vzduch. Vodovod se ponechá pod provozním přetlakem vody nejméně 24 hodin ( během této doby se vyskytne s největší pravděpodobností i maximální hydrostatický tlak - tlak při plném vodojemu v noci nebo vypínací tlak automatické vodárny). Tlaková zkouška se provádí provozním přetlakem dosaženým v okamžiku zahájení zkoušky. Po zahájení zkoušky se uzavře oddělovací uzávěr ( např. hlavní domovní uzávěr ) a odečte se hodnota přetlaku. Zkušební přetlak nesmí po dobu jedné hodiny od zahájení zkoušky klesnout o více než 20 </w:t>
      </w:r>
      <w:proofErr w:type="spellStart"/>
      <w:r w:rsidRPr="00B0180F">
        <w:rPr>
          <w:rFonts w:ascii="Century Gothic" w:hAnsi="Century Gothic" w:cs="Arial"/>
          <w:sz w:val="20"/>
        </w:rPr>
        <w:t>kPa</w:t>
      </w:r>
      <w:proofErr w:type="spellEnd"/>
      <w:r w:rsidRPr="00B0180F">
        <w:rPr>
          <w:rFonts w:ascii="Century Gothic" w:hAnsi="Century Gothic" w:cs="Arial"/>
          <w:sz w:val="20"/>
        </w:rPr>
        <w:t>. Při větším poklesu je nutno odstranit příčinu poklesu tlaku a tlakovou zkoušku provést znovu. O průběhu zkoušky bude proveden předávací protokol.</w:t>
      </w:r>
    </w:p>
    <w:p w:rsidR="00B0180F" w:rsidRPr="00B0180F" w:rsidRDefault="00B0180F" w:rsidP="00B0180F">
      <w:pPr>
        <w:pStyle w:val="Zkladntextodsazen31"/>
        <w:spacing w:line="300" w:lineRule="exact"/>
        <w:ind w:firstLine="0"/>
        <w:rPr>
          <w:rFonts w:ascii="Century Gothic" w:hAnsi="Century Gothic" w:cs="Arial"/>
          <w:sz w:val="20"/>
        </w:rPr>
      </w:pPr>
      <w:r w:rsidRPr="00B0180F">
        <w:rPr>
          <w:rFonts w:ascii="Century Gothic" w:eastAsia="Arial" w:hAnsi="Century Gothic" w:cs="Arial"/>
          <w:sz w:val="20"/>
        </w:rPr>
        <w:tab/>
      </w:r>
      <w:r w:rsidRPr="00B0180F">
        <w:rPr>
          <w:rFonts w:ascii="Century Gothic" w:hAnsi="Century Gothic" w:cs="Arial"/>
          <w:sz w:val="20"/>
        </w:rPr>
        <w:t xml:space="preserve">Veškeré výrobky, které přijdou do styku s pitnou vodou </w:t>
      </w:r>
      <w:ins w:id="29" w:author="Milan" w:date="2013-04-03T21:48:00Z">
        <w:r w:rsidRPr="00B0180F">
          <w:rPr>
            <w:rFonts w:ascii="Century Gothic" w:hAnsi="Century Gothic" w:cs="Arial"/>
            <w:sz w:val="20"/>
          </w:rPr>
          <w:t>musí</w:t>
        </w:r>
      </w:ins>
      <w:del w:id="30" w:author="Milan" w:date="2013-04-03T21:48:00Z">
        <w:r w:rsidRPr="00B0180F" w:rsidDel="002418F0">
          <w:rPr>
            <w:rFonts w:ascii="Century Gothic" w:hAnsi="Century Gothic" w:cs="Arial"/>
            <w:sz w:val="20"/>
          </w:rPr>
          <w:delText>budou</w:delText>
        </w:r>
      </w:del>
      <w:r w:rsidRPr="00B0180F">
        <w:rPr>
          <w:rFonts w:ascii="Century Gothic" w:hAnsi="Century Gothic" w:cs="Arial"/>
          <w:sz w:val="20"/>
        </w:rPr>
        <w:t xml:space="preserve"> splňovat podmínky uvedené v § 5 zák. 258/2000 sb. o ochraně veřejného zdraví.</w:t>
      </w:r>
    </w:p>
    <w:p w:rsidR="00B0180F" w:rsidRPr="00B0180F" w:rsidRDefault="00B0180F" w:rsidP="00B0180F">
      <w:pPr>
        <w:spacing w:line="300" w:lineRule="exact"/>
        <w:ind w:firstLine="709"/>
        <w:jc w:val="both"/>
        <w:rPr>
          <w:rFonts w:ascii="Century Gothic" w:hAnsi="Century Gothic" w:cs="Arial"/>
        </w:rPr>
      </w:pPr>
      <w:r w:rsidRPr="00B0180F">
        <w:rPr>
          <w:rFonts w:ascii="Century Gothic" w:hAnsi="Century Gothic" w:cs="Arial"/>
        </w:rPr>
        <w:t>Trasy rozvodů ZTI je nutné průběžně koordinovat a v případě kolize postupovat dle koordinační části projektu ve stavební části.</w:t>
      </w: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sz w:val="20"/>
        </w:rPr>
        <w:t xml:space="preserve">Vedení potrubí bude prováděno v souladu s příslušnými normami a předpisy výrobce potrubí. </w:t>
      </w: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sz w:val="20"/>
        </w:rPr>
        <w:tab/>
        <w:t>Výběr zařizovacích předmětů, směšovacích baterií a dalšího zařízení konzultovat před realizací stavby s investorem.</w:t>
      </w:r>
    </w:p>
    <w:p w:rsidR="00B0180F" w:rsidRPr="00B0180F" w:rsidRDefault="00B0180F" w:rsidP="00B0180F">
      <w:pPr>
        <w:pStyle w:val="Zkladntextodsazen"/>
        <w:tabs>
          <w:tab w:val="left" w:pos="23296"/>
          <w:tab w:val="left" w:pos="24980"/>
        </w:tabs>
        <w:spacing w:line="300" w:lineRule="exact"/>
        <w:rPr>
          <w:rFonts w:ascii="Century Gothic" w:hAnsi="Century Gothic" w:cs="Arial"/>
        </w:rPr>
      </w:pPr>
    </w:p>
    <w:p w:rsidR="00B0180F" w:rsidRPr="00B0180F" w:rsidRDefault="00B0180F" w:rsidP="00B0180F">
      <w:pPr>
        <w:pStyle w:val="Nadpis20"/>
        <w:spacing w:line="300" w:lineRule="exact"/>
        <w:ind w:left="0"/>
        <w:rPr>
          <w:rFonts w:ascii="Century Gothic" w:hAnsi="Century Gothic" w:cs="Arial"/>
          <w:sz w:val="20"/>
          <w:u w:val="single"/>
        </w:rPr>
      </w:pPr>
      <w:bookmarkStart w:id="31" w:name="_Toc480450320"/>
      <w:r w:rsidRPr="00B0180F">
        <w:rPr>
          <w:rFonts w:ascii="Century Gothic" w:hAnsi="Century Gothic" w:cs="Arial"/>
          <w:sz w:val="20"/>
          <w:u w:val="single"/>
        </w:rPr>
        <w:t>8. BEZPEČNOST PRÁCE</w:t>
      </w:r>
      <w:bookmarkEnd w:id="31"/>
    </w:p>
    <w:p w:rsidR="00B0180F" w:rsidRPr="00B0180F" w:rsidRDefault="00B0180F" w:rsidP="00B0180F">
      <w:pPr>
        <w:pStyle w:val="Zkladntext"/>
        <w:spacing w:line="300" w:lineRule="exact"/>
        <w:ind w:firstLine="652"/>
        <w:rPr>
          <w:rFonts w:ascii="Century Gothic" w:hAnsi="Century Gothic" w:cs="Arial"/>
          <w:sz w:val="20"/>
        </w:rPr>
      </w:pPr>
    </w:p>
    <w:p w:rsidR="00B0180F" w:rsidRPr="00B0180F" w:rsidRDefault="00B0180F" w:rsidP="00B0180F">
      <w:pPr>
        <w:pStyle w:val="Zkladntext"/>
        <w:spacing w:line="300" w:lineRule="exact"/>
        <w:ind w:firstLine="652"/>
        <w:rPr>
          <w:rFonts w:ascii="Century Gothic" w:hAnsi="Century Gothic" w:cs="Arial"/>
          <w:sz w:val="20"/>
        </w:rPr>
      </w:pPr>
      <w:r w:rsidRPr="00B0180F">
        <w:rPr>
          <w:rFonts w:ascii="Century Gothic" w:hAnsi="Century Gothic" w:cs="Arial"/>
          <w:sz w:val="20"/>
        </w:rPr>
        <w:tab/>
        <w:t xml:space="preserve">Za provádění prací je odpovědná realizační firma. Tyto práce smějí provádět jen pracovníci řádně poučení a musí nad nimi být zajištěn odborný dozor stavebním technikem. Požadavky na bezpečnost práce na pracovišti včetně dalších náležitostí a souvislostí upravuje zákon </w:t>
      </w:r>
      <w:ins w:id="32" w:author="Milan" w:date="2013-04-03T21:49:00Z">
        <w:r w:rsidRPr="00B0180F">
          <w:rPr>
            <w:rFonts w:ascii="Century Gothic" w:hAnsi="Century Gothic" w:cs="Arial"/>
            <w:sz w:val="20"/>
          </w:rPr>
          <w:t xml:space="preserve">č. </w:t>
        </w:r>
      </w:ins>
      <w:r w:rsidRPr="00B0180F">
        <w:rPr>
          <w:rFonts w:ascii="Century Gothic" w:hAnsi="Century Gothic" w:cs="Arial"/>
          <w:sz w:val="20"/>
        </w:rPr>
        <w:t>309/2006 Sb. včetně prováděcích předpisů. Při provádění veškerých prací, spojených s výstavbou instalací je nutné dodržovat dále požadavky na bezpečnost a ochranu zdraví při práci na staveništi, specifikované v </w:t>
      </w:r>
      <w:ins w:id="33" w:author="Milan" w:date="2013-04-03T21:49:00Z">
        <w:r w:rsidRPr="00B0180F">
          <w:rPr>
            <w:rFonts w:ascii="Century Gothic" w:hAnsi="Century Gothic" w:cs="Arial"/>
            <w:sz w:val="20"/>
          </w:rPr>
          <w:t>n</w:t>
        </w:r>
      </w:ins>
      <w:del w:id="34" w:author="Milan" w:date="2013-04-03T21:49:00Z">
        <w:r w:rsidRPr="00B0180F" w:rsidDel="00F034A3">
          <w:rPr>
            <w:rFonts w:ascii="Century Gothic" w:hAnsi="Century Gothic" w:cs="Arial"/>
            <w:sz w:val="20"/>
          </w:rPr>
          <w:delText>N</w:delText>
        </w:r>
      </w:del>
      <w:r w:rsidRPr="00B0180F">
        <w:rPr>
          <w:rFonts w:ascii="Century Gothic" w:hAnsi="Century Gothic" w:cs="Arial"/>
          <w:sz w:val="20"/>
        </w:rPr>
        <w:t>ařízení vlády č. 591/2006 Sb.</w:t>
      </w:r>
    </w:p>
    <w:p w:rsidR="00B0180F" w:rsidRPr="00B0180F" w:rsidRDefault="00B0180F" w:rsidP="00B0180F">
      <w:pPr>
        <w:spacing w:line="300" w:lineRule="exact"/>
        <w:jc w:val="both"/>
        <w:rPr>
          <w:rFonts w:ascii="Century Gothic" w:hAnsi="Century Gothic" w:cs="Arial"/>
          <w:color w:val="000000"/>
        </w:rPr>
      </w:pPr>
    </w:p>
    <w:p w:rsidR="00B0180F" w:rsidRPr="00B0180F" w:rsidRDefault="00B0180F" w:rsidP="00B0180F">
      <w:pPr>
        <w:jc w:val="both"/>
        <w:rPr>
          <w:rFonts w:ascii="Century Gothic" w:hAnsi="Century Gothic" w:cs="Arial"/>
          <w:bCs/>
        </w:rPr>
      </w:pPr>
    </w:p>
    <w:p w:rsidR="00B0180F" w:rsidRDefault="00B0180F" w:rsidP="00B0180F">
      <w:pPr>
        <w:ind w:firstLine="425"/>
        <w:jc w:val="both"/>
        <w:rPr>
          <w:rFonts w:ascii="Century Gothic" w:hAnsi="Century Gothic" w:cs="Arial"/>
          <w:strike/>
        </w:rPr>
      </w:pPr>
    </w:p>
    <w:p w:rsidR="00B0180F" w:rsidRDefault="00B0180F" w:rsidP="00B0180F">
      <w:pPr>
        <w:ind w:firstLine="425"/>
        <w:jc w:val="both"/>
        <w:rPr>
          <w:rFonts w:ascii="Century Gothic" w:hAnsi="Century Gothic" w:cs="Arial"/>
          <w:strike/>
        </w:rPr>
      </w:pPr>
    </w:p>
    <w:p w:rsidR="00B0180F" w:rsidRDefault="00B0180F" w:rsidP="00B0180F">
      <w:pPr>
        <w:ind w:firstLine="425"/>
        <w:jc w:val="both"/>
        <w:rPr>
          <w:rFonts w:ascii="Century Gothic" w:hAnsi="Century Gothic" w:cs="Arial"/>
          <w:strike/>
        </w:rPr>
      </w:pPr>
    </w:p>
    <w:p w:rsidR="00B0180F" w:rsidRDefault="00B0180F" w:rsidP="00B0180F">
      <w:pPr>
        <w:ind w:firstLine="425"/>
        <w:jc w:val="both"/>
        <w:rPr>
          <w:rFonts w:ascii="Century Gothic" w:hAnsi="Century Gothic" w:cs="Arial"/>
          <w:strike/>
        </w:rPr>
      </w:pPr>
    </w:p>
    <w:p w:rsidR="00B0180F" w:rsidRPr="00B0180F" w:rsidRDefault="00B0180F" w:rsidP="00B0180F">
      <w:pPr>
        <w:ind w:firstLine="425"/>
        <w:jc w:val="both"/>
        <w:rPr>
          <w:rFonts w:ascii="Century Gothic" w:hAnsi="Century Gothic" w:cs="Arial"/>
          <w:strike/>
        </w:rPr>
      </w:pPr>
    </w:p>
    <w:p w:rsidR="003F16F4" w:rsidRPr="003F16F4" w:rsidRDefault="003F16F4" w:rsidP="003F16F4">
      <w:pPr>
        <w:ind w:firstLine="425"/>
        <w:jc w:val="both"/>
        <w:rPr>
          <w:rFonts w:ascii="Century Gothic" w:hAnsi="Century Gothic" w:cs="Arial"/>
          <w:bCs/>
        </w:rPr>
      </w:pPr>
    </w:p>
    <w:p w:rsidR="000C00BA" w:rsidRPr="007F0493" w:rsidRDefault="000C00BA" w:rsidP="000C00BA">
      <w:pPr>
        <w:pBdr>
          <w:top w:val="single" w:sz="4" w:space="1" w:color="auto"/>
          <w:left w:val="single" w:sz="4" w:space="4" w:color="auto"/>
          <w:bottom w:val="single" w:sz="4" w:space="1" w:color="auto"/>
          <w:right w:val="single" w:sz="4" w:space="4" w:color="auto"/>
        </w:pBdr>
        <w:jc w:val="center"/>
        <w:rPr>
          <w:rFonts w:ascii="Century Gothic" w:hAnsi="Century Gothic" w:cs="Arial"/>
          <w:b/>
        </w:rPr>
      </w:pPr>
      <w:r>
        <w:rPr>
          <w:rFonts w:ascii="Century Gothic" w:hAnsi="Century Gothic" w:cs="Arial"/>
          <w:b/>
        </w:rPr>
        <w:t>D.1.4</w:t>
      </w:r>
      <w:r w:rsidR="006F159A">
        <w:rPr>
          <w:rFonts w:ascii="Century Gothic" w:hAnsi="Century Gothic" w:cs="Arial"/>
          <w:b/>
        </w:rPr>
        <w:t>g</w:t>
      </w:r>
      <w:r w:rsidR="006F69FF">
        <w:rPr>
          <w:rFonts w:ascii="Century Gothic" w:hAnsi="Century Gothic" w:cs="Arial"/>
          <w:b/>
        </w:rPr>
        <w:t xml:space="preserve"> </w:t>
      </w:r>
      <w:r w:rsidR="006F159A">
        <w:rPr>
          <w:rFonts w:ascii="Century Gothic" w:hAnsi="Century Gothic" w:cs="Arial"/>
          <w:b/>
        </w:rPr>
        <w:t>SILN</w:t>
      </w:r>
      <w:r w:rsidR="00B0180F">
        <w:rPr>
          <w:rFonts w:ascii="Century Gothic" w:hAnsi="Century Gothic" w:cs="Arial"/>
          <w:b/>
        </w:rPr>
        <w:t>O</w:t>
      </w:r>
      <w:r w:rsidR="006F159A">
        <w:rPr>
          <w:rFonts w:ascii="Century Gothic" w:hAnsi="Century Gothic" w:cs="Arial"/>
          <w:b/>
        </w:rPr>
        <w:t>PROUDÁ ELEKTROINSTALACE</w:t>
      </w:r>
    </w:p>
    <w:p w:rsidR="000C00BA" w:rsidRDefault="000C00BA" w:rsidP="000C00BA">
      <w:pPr>
        <w:tabs>
          <w:tab w:val="left" w:pos="3604"/>
        </w:tabs>
        <w:ind w:left="360"/>
        <w:jc w:val="both"/>
        <w:rPr>
          <w:rFonts w:ascii="Century Gothic" w:hAnsi="Century Gothic"/>
          <w:b/>
          <w:bCs/>
        </w:rPr>
      </w:pPr>
      <w:bookmarkStart w:id="35" w:name="_Toc457723709"/>
    </w:p>
    <w:p w:rsidR="00184119" w:rsidRDefault="00184119" w:rsidP="000C00BA">
      <w:pPr>
        <w:tabs>
          <w:tab w:val="left" w:pos="3604"/>
        </w:tabs>
        <w:ind w:firstLine="425"/>
        <w:jc w:val="both"/>
        <w:rPr>
          <w:rFonts w:ascii="Century Gothic" w:hAnsi="Century Gothic" w:cs="Arial"/>
          <w:b/>
          <w:bCs/>
        </w:rPr>
      </w:pPr>
      <w:bookmarkStart w:id="36" w:name="_Toc135725884"/>
      <w:bookmarkStart w:id="37" w:name="_Toc135726042"/>
      <w:bookmarkStart w:id="38" w:name="_Toc135726542"/>
      <w:bookmarkStart w:id="39" w:name="_Toc135726593"/>
      <w:bookmarkStart w:id="40" w:name="_Toc135726647"/>
      <w:bookmarkStart w:id="41" w:name="_Toc135726737"/>
      <w:bookmarkStart w:id="42" w:name="_Toc135726845"/>
      <w:bookmarkEnd w:id="35"/>
    </w:p>
    <w:p w:rsidR="00505A25" w:rsidRDefault="00505A25" w:rsidP="000C00BA">
      <w:pPr>
        <w:tabs>
          <w:tab w:val="left" w:pos="3604"/>
        </w:tabs>
        <w:ind w:firstLine="425"/>
        <w:jc w:val="both"/>
        <w:rPr>
          <w:rFonts w:ascii="Century Gothic" w:hAnsi="Century Gothic" w:cs="Arial"/>
          <w:b/>
          <w:bCs/>
        </w:rPr>
      </w:pPr>
    </w:p>
    <w:p w:rsidR="00505A25" w:rsidRDefault="00505A25" w:rsidP="00505A25"/>
    <w:p w:rsidR="00B63471" w:rsidRPr="00B63471" w:rsidRDefault="00B63471" w:rsidP="00B63471">
      <w:pPr>
        <w:pStyle w:val="Nadpis1"/>
        <w:numPr>
          <w:ilvl w:val="0"/>
          <w:numId w:val="53"/>
        </w:numPr>
        <w:pBdr>
          <w:bottom w:val="single" w:sz="4" w:space="1" w:color="auto"/>
        </w:pBdr>
        <w:spacing w:before="240" w:after="60" w:line="240" w:lineRule="auto"/>
        <w:jc w:val="both"/>
        <w:rPr>
          <w:rFonts w:ascii="Century Gothic" w:hAnsi="Century Gothic"/>
          <w:color w:val="000000"/>
          <w:sz w:val="20"/>
        </w:rPr>
      </w:pPr>
      <w:bookmarkStart w:id="43" w:name="_Toc257104921"/>
      <w:r w:rsidRPr="00B63471">
        <w:rPr>
          <w:rFonts w:ascii="Century Gothic" w:hAnsi="Century Gothic"/>
          <w:color w:val="000000"/>
          <w:sz w:val="20"/>
        </w:rPr>
        <w:t>VÝCHOZÍ PODKLADY</w:t>
      </w:r>
      <w:bookmarkEnd w:id="43"/>
    </w:p>
    <w:p w:rsidR="00B63471" w:rsidRPr="00B63471" w:rsidRDefault="00B63471" w:rsidP="00B63471">
      <w:pPr>
        <w:pStyle w:val="Zhlav"/>
        <w:tabs>
          <w:tab w:val="clear" w:pos="4536"/>
          <w:tab w:val="clear" w:pos="9072"/>
        </w:tabs>
        <w:rPr>
          <w:rFonts w:ascii="Century Gothic" w:hAnsi="Century Gothic"/>
        </w:rPr>
      </w:pPr>
      <w:r w:rsidRPr="00B63471">
        <w:rPr>
          <w:rFonts w:ascii="Century Gothic" w:hAnsi="Century Gothic"/>
        </w:rPr>
        <w:t xml:space="preserve">     Podkladem pro vypracování přípojek NN je situační výkres komunikací .  </w:t>
      </w:r>
    </w:p>
    <w:p w:rsidR="00B63471" w:rsidRPr="00B63471" w:rsidRDefault="00B63471" w:rsidP="00B63471">
      <w:pPr>
        <w:pStyle w:val="Zhlav"/>
        <w:tabs>
          <w:tab w:val="clear" w:pos="4536"/>
          <w:tab w:val="clear" w:pos="9072"/>
        </w:tabs>
        <w:rPr>
          <w:rFonts w:ascii="Century Gothic" w:hAnsi="Century Gothic"/>
        </w:rPr>
      </w:pPr>
    </w:p>
    <w:p w:rsidR="00B63471" w:rsidRPr="00B63471" w:rsidRDefault="00B63471" w:rsidP="00B63471">
      <w:pPr>
        <w:pStyle w:val="Nadpis1"/>
        <w:numPr>
          <w:ilvl w:val="0"/>
          <w:numId w:val="53"/>
        </w:numPr>
        <w:pBdr>
          <w:bottom w:val="single" w:sz="4" w:space="1" w:color="auto"/>
        </w:pBdr>
        <w:spacing w:before="240" w:after="60" w:line="240" w:lineRule="auto"/>
        <w:jc w:val="both"/>
        <w:rPr>
          <w:rFonts w:ascii="Century Gothic" w:hAnsi="Century Gothic"/>
          <w:color w:val="000000"/>
          <w:sz w:val="20"/>
        </w:rPr>
      </w:pPr>
      <w:bookmarkStart w:id="44" w:name="_Toc257104922"/>
      <w:r w:rsidRPr="00B63471">
        <w:rPr>
          <w:rFonts w:ascii="Century Gothic" w:hAnsi="Century Gothic"/>
          <w:color w:val="000000"/>
          <w:sz w:val="20"/>
        </w:rPr>
        <w:t>ZÁKLADNÍ ÚDAJE</w:t>
      </w:r>
      <w:bookmarkEnd w:id="44"/>
    </w:p>
    <w:p w:rsidR="00B63471" w:rsidRPr="00B63471" w:rsidRDefault="00B63471" w:rsidP="00B63471">
      <w:pPr>
        <w:rPr>
          <w:rFonts w:ascii="Century Gothic" w:hAnsi="Century Gothic"/>
          <w:snapToGrid w:val="0"/>
          <w:szCs w:val="22"/>
        </w:rPr>
      </w:pPr>
      <w:r w:rsidRPr="00B63471">
        <w:rPr>
          <w:rFonts w:ascii="Century Gothic" w:hAnsi="Century Gothic"/>
        </w:rPr>
        <w:t> </w:t>
      </w:r>
      <w:r w:rsidRPr="00B63471">
        <w:rPr>
          <w:rFonts w:ascii="Century Gothic" w:hAnsi="Century Gothic"/>
          <w:snapToGrid w:val="0"/>
          <w:szCs w:val="22"/>
        </w:rPr>
        <w:t>Proudová soustava : 3 PEN, 50Hz AC, 230/400 V, TN-C</w:t>
      </w:r>
    </w:p>
    <w:p w:rsidR="00B63471" w:rsidRPr="00B63471" w:rsidRDefault="00B63471" w:rsidP="00B63471">
      <w:pPr>
        <w:spacing w:before="120"/>
        <w:rPr>
          <w:rFonts w:ascii="Century Gothic" w:hAnsi="Century Gothic"/>
          <w:snapToGrid w:val="0"/>
          <w:szCs w:val="22"/>
        </w:rPr>
      </w:pPr>
      <w:r w:rsidRPr="00B63471">
        <w:rPr>
          <w:rFonts w:ascii="Century Gothic" w:hAnsi="Century Gothic"/>
          <w:snapToGrid w:val="0"/>
          <w:szCs w:val="22"/>
        </w:rPr>
        <w:t xml:space="preserve">                                  3 NPE, 50Hz AC, 230/400 V, TN-S</w:t>
      </w:r>
    </w:p>
    <w:p w:rsidR="00B63471" w:rsidRPr="00B63471" w:rsidRDefault="00B63471" w:rsidP="00B63471">
      <w:pPr>
        <w:spacing w:before="120"/>
        <w:rPr>
          <w:rFonts w:ascii="Century Gothic" w:hAnsi="Century Gothic"/>
          <w:snapToGrid w:val="0"/>
          <w:szCs w:val="22"/>
        </w:rPr>
      </w:pPr>
    </w:p>
    <w:p w:rsidR="00B63471" w:rsidRPr="00B63471" w:rsidRDefault="00B63471" w:rsidP="00B63471">
      <w:pPr>
        <w:spacing w:before="120"/>
        <w:rPr>
          <w:rFonts w:ascii="Century Gothic" w:hAnsi="Century Gothic"/>
          <w:snapToGrid w:val="0"/>
          <w:szCs w:val="22"/>
          <w:u w:val="single"/>
        </w:rPr>
      </w:pPr>
      <w:r w:rsidRPr="00B63471">
        <w:rPr>
          <w:rFonts w:ascii="Century Gothic" w:hAnsi="Century Gothic"/>
          <w:snapToGrid w:val="0"/>
          <w:szCs w:val="22"/>
          <w:u w:val="single"/>
        </w:rPr>
        <w:t>Volené ochrany</w:t>
      </w:r>
    </w:p>
    <w:p w:rsidR="00B63471" w:rsidRPr="00B63471" w:rsidRDefault="00B63471" w:rsidP="00B63471">
      <w:pPr>
        <w:spacing w:before="120"/>
        <w:rPr>
          <w:rFonts w:ascii="Century Gothic" w:hAnsi="Century Gothic"/>
          <w:snapToGrid w:val="0"/>
          <w:szCs w:val="22"/>
        </w:rPr>
      </w:pPr>
      <w:r w:rsidRPr="00B63471">
        <w:rPr>
          <w:rFonts w:ascii="Century Gothic" w:hAnsi="Century Gothic"/>
          <w:snapToGrid w:val="0"/>
          <w:szCs w:val="22"/>
        </w:rPr>
        <w:t xml:space="preserve"> Proti zkratu : tavnými pojistkami</w:t>
      </w:r>
    </w:p>
    <w:p w:rsidR="00B63471" w:rsidRPr="00B63471" w:rsidRDefault="00B63471" w:rsidP="00B63471">
      <w:pPr>
        <w:spacing w:before="120"/>
        <w:rPr>
          <w:rFonts w:ascii="Century Gothic" w:hAnsi="Century Gothic"/>
          <w:snapToGrid w:val="0"/>
          <w:szCs w:val="22"/>
        </w:rPr>
      </w:pPr>
      <w:r w:rsidRPr="00B63471">
        <w:rPr>
          <w:rFonts w:ascii="Century Gothic" w:hAnsi="Century Gothic"/>
          <w:snapToGrid w:val="0"/>
          <w:szCs w:val="22"/>
        </w:rPr>
        <w:t xml:space="preserve"> Proti přetížení : jističi</w:t>
      </w:r>
    </w:p>
    <w:p w:rsidR="00B63471" w:rsidRPr="00B63471" w:rsidRDefault="00B63471" w:rsidP="00B63471">
      <w:pPr>
        <w:pStyle w:val="Zhlav"/>
        <w:tabs>
          <w:tab w:val="clear" w:pos="4536"/>
          <w:tab w:val="clear" w:pos="9072"/>
        </w:tabs>
        <w:spacing w:before="120"/>
        <w:rPr>
          <w:rFonts w:ascii="Century Gothic" w:hAnsi="Century Gothic"/>
          <w:snapToGrid w:val="0"/>
          <w:szCs w:val="22"/>
        </w:rPr>
      </w:pPr>
      <w:r w:rsidRPr="00B63471">
        <w:rPr>
          <w:rFonts w:ascii="Century Gothic" w:hAnsi="Century Gothic"/>
          <w:snapToGrid w:val="0"/>
          <w:szCs w:val="22"/>
        </w:rPr>
        <w:t>Stupeň dodávky elektrické energie dle ČSN 34 1610 : 3</w:t>
      </w:r>
    </w:p>
    <w:p w:rsidR="00B63471" w:rsidRPr="00B63471" w:rsidRDefault="00B63471" w:rsidP="00B63471">
      <w:pPr>
        <w:spacing w:before="120"/>
        <w:rPr>
          <w:rFonts w:ascii="Century Gothic" w:hAnsi="Century Gothic"/>
          <w:snapToGrid w:val="0"/>
          <w:szCs w:val="22"/>
          <w:u w:val="single"/>
        </w:rPr>
      </w:pPr>
      <w:r w:rsidRPr="00B63471">
        <w:rPr>
          <w:rFonts w:ascii="Century Gothic" w:hAnsi="Century Gothic"/>
          <w:snapToGrid w:val="0"/>
          <w:szCs w:val="22"/>
          <w:u w:val="single"/>
        </w:rPr>
        <w:t>Ochranné opatření:</w:t>
      </w:r>
    </w:p>
    <w:p w:rsidR="00B63471" w:rsidRPr="00B63471" w:rsidRDefault="00B63471" w:rsidP="00B63471">
      <w:pPr>
        <w:spacing w:before="120"/>
        <w:rPr>
          <w:rFonts w:ascii="Century Gothic" w:hAnsi="Century Gothic"/>
          <w:snapToGrid w:val="0"/>
          <w:szCs w:val="22"/>
        </w:rPr>
      </w:pPr>
      <w:r w:rsidRPr="00B63471">
        <w:rPr>
          <w:rFonts w:ascii="Century Gothic" w:hAnsi="Century Gothic"/>
          <w:snapToGrid w:val="0"/>
          <w:szCs w:val="22"/>
        </w:rPr>
        <w:t xml:space="preserve"> - automatickým odpojením od zdroje dle ČSN 33 2000-4-41 ed.2</w:t>
      </w:r>
    </w:p>
    <w:p w:rsidR="00B63471" w:rsidRPr="00B63471" w:rsidRDefault="00B63471" w:rsidP="00B63471">
      <w:pPr>
        <w:pStyle w:val="Nadpis1"/>
        <w:rPr>
          <w:rFonts w:ascii="Century Gothic" w:hAnsi="Century Gothic"/>
          <w:sz w:val="20"/>
        </w:rPr>
      </w:pPr>
      <w:bookmarkStart w:id="45" w:name="_Toc308858935"/>
      <w:r w:rsidRPr="00B63471">
        <w:rPr>
          <w:rFonts w:ascii="Century Gothic" w:hAnsi="Century Gothic"/>
          <w:sz w:val="20"/>
        </w:rPr>
        <w:t>Stanovení prostředí dle  ČSN 332000-4-41 ed.2/z1,   ČSN 332000-5-51 ed.3:</w:t>
      </w:r>
      <w:bookmarkEnd w:id="45"/>
    </w:p>
    <w:p w:rsidR="00B63471" w:rsidRPr="00B63471" w:rsidRDefault="00B63471" w:rsidP="00B63471">
      <w:pPr>
        <w:ind w:right="-468"/>
        <w:rPr>
          <w:rFonts w:ascii="Century Gothic" w:hAnsi="Century Gothic"/>
        </w:rPr>
      </w:pPr>
    </w:p>
    <w:tbl>
      <w:tblPr>
        <w:tblW w:w="10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22"/>
        <w:gridCol w:w="2749"/>
        <w:gridCol w:w="4455"/>
        <w:gridCol w:w="1781"/>
      </w:tblGrid>
      <w:tr w:rsidR="00B63471" w:rsidRPr="00B63471" w:rsidTr="00432976">
        <w:trPr>
          <w:trHeight w:val="180"/>
        </w:trPr>
        <w:tc>
          <w:tcPr>
            <w:tcW w:w="1222" w:type="dxa"/>
            <w:tcBorders>
              <w:bottom w:val="single" w:sz="18" w:space="0" w:color="auto"/>
            </w:tcBorders>
            <w:vAlign w:val="center"/>
          </w:tcPr>
          <w:p w:rsidR="00B63471" w:rsidRPr="00B63471" w:rsidRDefault="00B63471" w:rsidP="00432976">
            <w:pPr>
              <w:pStyle w:val="Zkladntext24"/>
              <w:rPr>
                <w:rFonts w:ascii="Century Gothic" w:hAnsi="Century Gothic"/>
                <w:sz w:val="20"/>
              </w:rPr>
            </w:pPr>
            <w:r w:rsidRPr="00B63471">
              <w:rPr>
                <w:rFonts w:ascii="Century Gothic" w:hAnsi="Century Gothic"/>
                <w:sz w:val="20"/>
              </w:rPr>
              <w:t>číslo</w:t>
            </w:r>
          </w:p>
          <w:p w:rsidR="00B63471" w:rsidRPr="00B63471" w:rsidRDefault="00B63471" w:rsidP="00432976">
            <w:pPr>
              <w:pStyle w:val="Zkladntext24"/>
              <w:rPr>
                <w:rFonts w:ascii="Century Gothic" w:hAnsi="Century Gothic"/>
                <w:sz w:val="20"/>
              </w:rPr>
            </w:pPr>
            <w:r w:rsidRPr="00B63471">
              <w:rPr>
                <w:rFonts w:ascii="Century Gothic" w:hAnsi="Century Gothic"/>
                <w:sz w:val="20"/>
              </w:rPr>
              <w:t>místnosti</w:t>
            </w:r>
          </w:p>
          <w:p w:rsidR="00B63471" w:rsidRPr="00B63471" w:rsidRDefault="00B63471" w:rsidP="00432976">
            <w:pPr>
              <w:pStyle w:val="Zkladntext24"/>
              <w:rPr>
                <w:rFonts w:ascii="Century Gothic" w:hAnsi="Century Gothic"/>
                <w:sz w:val="20"/>
              </w:rPr>
            </w:pPr>
          </w:p>
        </w:tc>
        <w:tc>
          <w:tcPr>
            <w:tcW w:w="2749" w:type="dxa"/>
            <w:tcBorders>
              <w:bottom w:val="single" w:sz="18" w:space="0" w:color="auto"/>
            </w:tcBorders>
            <w:vAlign w:val="center"/>
          </w:tcPr>
          <w:p w:rsidR="00B63471" w:rsidRPr="00B63471" w:rsidRDefault="00B63471" w:rsidP="00432976">
            <w:pPr>
              <w:pStyle w:val="Zkladntext24"/>
              <w:rPr>
                <w:rFonts w:ascii="Century Gothic" w:hAnsi="Century Gothic"/>
                <w:sz w:val="20"/>
              </w:rPr>
            </w:pPr>
            <w:r w:rsidRPr="00B63471">
              <w:rPr>
                <w:rFonts w:ascii="Century Gothic" w:hAnsi="Century Gothic"/>
                <w:sz w:val="20"/>
              </w:rPr>
              <w:t>Název místnosti – prostoru</w:t>
            </w:r>
          </w:p>
        </w:tc>
        <w:tc>
          <w:tcPr>
            <w:tcW w:w="4455" w:type="dxa"/>
            <w:tcBorders>
              <w:bottom w:val="single" w:sz="18" w:space="0" w:color="auto"/>
            </w:tcBorders>
            <w:vAlign w:val="center"/>
          </w:tcPr>
          <w:p w:rsidR="00B63471" w:rsidRPr="00B63471" w:rsidRDefault="00B63471" w:rsidP="00432976">
            <w:pPr>
              <w:pStyle w:val="Zkladntext24"/>
              <w:rPr>
                <w:rFonts w:ascii="Century Gothic" w:hAnsi="Century Gothic"/>
                <w:sz w:val="20"/>
              </w:rPr>
            </w:pPr>
            <w:r w:rsidRPr="00B63471">
              <w:rPr>
                <w:rFonts w:ascii="Century Gothic" w:hAnsi="Century Gothic"/>
                <w:sz w:val="20"/>
              </w:rPr>
              <w:t>vnější vlivy</w:t>
            </w:r>
          </w:p>
        </w:tc>
        <w:tc>
          <w:tcPr>
            <w:tcW w:w="1781" w:type="dxa"/>
            <w:tcBorders>
              <w:bottom w:val="single" w:sz="18" w:space="0" w:color="auto"/>
            </w:tcBorders>
            <w:vAlign w:val="center"/>
          </w:tcPr>
          <w:p w:rsidR="00B63471" w:rsidRPr="00B63471" w:rsidRDefault="00B63471" w:rsidP="00432976">
            <w:pPr>
              <w:pStyle w:val="Zkladntext24"/>
              <w:rPr>
                <w:rFonts w:ascii="Century Gothic" w:hAnsi="Century Gothic"/>
                <w:sz w:val="20"/>
              </w:rPr>
            </w:pPr>
            <w:r w:rsidRPr="00B63471">
              <w:rPr>
                <w:rFonts w:ascii="Century Gothic" w:hAnsi="Century Gothic"/>
                <w:sz w:val="20"/>
              </w:rPr>
              <w:t>prostory</w:t>
            </w:r>
          </w:p>
        </w:tc>
      </w:tr>
      <w:tr w:rsidR="00B63471" w:rsidRPr="00B63471" w:rsidTr="00432976">
        <w:trPr>
          <w:trHeight w:val="900"/>
        </w:trPr>
        <w:tc>
          <w:tcPr>
            <w:tcW w:w="1222" w:type="dxa"/>
            <w:tcBorders>
              <w:top w:val="single" w:sz="18" w:space="0" w:color="auto"/>
            </w:tcBorders>
            <w:vAlign w:val="center"/>
          </w:tcPr>
          <w:p w:rsidR="00B63471" w:rsidRPr="00B63471" w:rsidRDefault="00B63471" w:rsidP="00432976">
            <w:pPr>
              <w:rPr>
                <w:rFonts w:ascii="Century Gothic" w:hAnsi="Century Gothic"/>
                <w:b/>
              </w:rPr>
            </w:pPr>
          </w:p>
          <w:p w:rsidR="00B63471" w:rsidRPr="00B63471" w:rsidRDefault="00B63471" w:rsidP="00432976">
            <w:pPr>
              <w:rPr>
                <w:rFonts w:ascii="Century Gothic" w:hAnsi="Century Gothic"/>
                <w:b/>
              </w:rPr>
            </w:pPr>
          </w:p>
        </w:tc>
        <w:tc>
          <w:tcPr>
            <w:tcW w:w="2749" w:type="dxa"/>
            <w:tcBorders>
              <w:top w:val="single" w:sz="18" w:space="0" w:color="auto"/>
            </w:tcBorders>
            <w:vAlign w:val="center"/>
          </w:tcPr>
          <w:p w:rsidR="00B63471" w:rsidRPr="00B63471" w:rsidRDefault="00B63471" w:rsidP="00432976">
            <w:pPr>
              <w:pStyle w:val="Zkladntext24"/>
              <w:rPr>
                <w:rFonts w:ascii="Century Gothic" w:hAnsi="Century Gothic"/>
                <w:sz w:val="20"/>
              </w:rPr>
            </w:pPr>
            <w:r w:rsidRPr="00B63471">
              <w:rPr>
                <w:rFonts w:ascii="Century Gothic" w:hAnsi="Century Gothic"/>
                <w:sz w:val="20"/>
              </w:rPr>
              <w:t xml:space="preserve">                                                                      PROSTORY-venkovní</w:t>
            </w:r>
          </w:p>
        </w:tc>
        <w:tc>
          <w:tcPr>
            <w:tcW w:w="4455" w:type="dxa"/>
            <w:tcBorders>
              <w:top w:val="single" w:sz="18" w:space="0" w:color="auto"/>
            </w:tcBorders>
            <w:vAlign w:val="center"/>
          </w:tcPr>
          <w:p w:rsidR="00B63471" w:rsidRPr="00B63471" w:rsidRDefault="00B63471" w:rsidP="00432976">
            <w:pPr>
              <w:ind w:right="-468"/>
              <w:rPr>
                <w:rFonts w:ascii="Century Gothic" w:hAnsi="Century Gothic"/>
              </w:rPr>
            </w:pPr>
            <w:r w:rsidRPr="00B63471">
              <w:rPr>
                <w:rFonts w:ascii="Century Gothic" w:hAnsi="Century Gothic"/>
              </w:rPr>
              <w:t>AA7,AB8</w:t>
            </w:r>
          </w:p>
        </w:tc>
        <w:tc>
          <w:tcPr>
            <w:tcW w:w="1781" w:type="dxa"/>
            <w:tcBorders>
              <w:top w:val="single" w:sz="18" w:space="0" w:color="auto"/>
            </w:tcBorders>
            <w:vAlign w:val="center"/>
          </w:tcPr>
          <w:p w:rsidR="00B63471" w:rsidRPr="00B63471" w:rsidRDefault="00B63471" w:rsidP="00432976">
            <w:pPr>
              <w:pStyle w:val="Zkladntext24"/>
              <w:rPr>
                <w:rFonts w:ascii="Century Gothic" w:hAnsi="Century Gothic"/>
                <w:sz w:val="20"/>
              </w:rPr>
            </w:pPr>
            <w:r w:rsidRPr="00B63471">
              <w:rPr>
                <w:rFonts w:ascii="Century Gothic" w:hAnsi="Century Gothic"/>
                <w:sz w:val="20"/>
              </w:rPr>
              <w:t xml:space="preserve"> NEBEZPEČNÉ</w:t>
            </w:r>
          </w:p>
        </w:tc>
      </w:tr>
    </w:tbl>
    <w:p w:rsidR="00B63471" w:rsidRPr="00B63471" w:rsidRDefault="00B63471" w:rsidP="00B63471">
      <w:pPr>
        <w:rPr>
          <w:rFonts w:ascii="Century Gothic" w:hAnsi="Century Gothic"/>
          <w:szCs w:val="22"/>
        </w:rPr>
      </w:pPr>
    </w:p>
    <w:p w:rsidR="00B63471" w:rsidRPr="00B63471" w:rsidRDefault="00B63471" w:rsidP="00B63471">
      <w:pPr>
        <w:rPr>
          <w:rFonts w:ascii="Century Gothic" w:hAnsi="Century Gothic"/>
          <w:b/>
          <w:bCs/>
          <w:szCs w:val="22"/>
        </w:rPr>
      </w:pPr>
    </w:p>
    <w:p w:rsidR="00B63471" w:rsidRPr="00B63471" w:rsidRDefault="00B63471" w:rsidP="00B63471">
      <w:pPr>
        <w:rPr>
          <w:rFonts w:ascii="Century Gothic" w:hAnsi="Century Gothic"/>
          <w:bCs/>
          <w:szCs w:val="22"/>
        </w:rPr>
      </w:pPr>
      <w:r w:rsidRPr="00B63471">
        <w:rPr>
          <w:rFonts w:ascii="Century Gothic" w:hAnsi="Century Gothic"/>
          <w:b/>
          <w:bCs/>
          <w:szCs w:val="22"/>
        </w:rPr>
        <w:t>Kabelová skříň KS1</w:t>
      </w:r>
      <w:r w:rsidRPr="00B63471">
        <w:rPr>
          <w:rFonts w:ascii="Century Gothic" w:hAnsi="Century Gothic"/>
          <w:bCs/>
          <w:szCs w:val="22"/>
        </w:rPr>
        <w:t>- napájí elektrickou energií technologické zařízení v objektu  "D"</w:t>
      </w:r>
    </w:p>
    <w:p w:rsidR="00B63471" w:rsidRPr="00B63471" w:rsidRDefault="00B63471" w:rsidP="00B63471">
      <w:pPr>
        <w:rPr>
          <w:rFonts w:ascii="Century Gothic" w:hAnsi="Century Gothic"/>
          <w:bCs/>
          <w:szCs w:val="22"/>
        </w:rPr>
      </w:pPr>
      <w:r w:rsidRPr="00B63471">
        <w:rPr>
          <w:rFonts w:ascii="Century Gothic" w:hAnsi="Century Gothic"/>
          <w:bCs/>
          <w:szCs w:val="22"/>
        </w:rPr>
        <w:lastRenderedPageBreak/>
        <w:t>Délka kabelové trasy</w:t>
      </w:r>
      <w:r w:rsidRPr="00B63471">
        <w:rPr>
          <w:rFonts w:ascii="Century Gothic" w:hAnsi="Century Gothic"/>
          <w:bCs/>
          <w:szCs w:val="22"/>
        </w:rPr>
        <w:tab/>
        <w:t>: 140m</w:t>
      </w:r>
    </w:p>
    <w:p w:rsidR="00B63471" w:rsidRPr="00B63471" w:rsidRDefault="00B63471" w:rsidP="00B63471">
      <w:pPr>
        <w:rPr>
          <w:rFonts w:ascii="Century Gothic" w:hAnsi="Century Gothic"/>
          <w:bCs/>
          <w:szCs w:val="22"/>
        </w:rPr>
      </w:pPr>
      <w:r w:rsidRPr="00B63471">
        <w:rPr>
          <w:rFonts w:ascii="Century Gothic" w:hAnsi="Century Gothic"/>
          <w:bCs/>
          <w:szCs w:val="22"/>
        </w:rPr>
        <w:t>Magnetická rezonance</w:t>
      </w:r>
      <w:r w:rsidRPr="00B63471">
        <w:rPr>
          <w:rFonts w:ascii="Century Gothic" w:hAnsi="Century Gothic"/>
          <w:bCs/>
          <w:szCs w:val="22"/>
        </w:rPr>
        <w:tab/>
        <w:t>: 88,0kVA/102kVA</w:t>
      </w:r>
    </w:p>
    <w:p w:rsidR="00B63471" w:rsidRPr="00B63471" w:rsidRDefault="00B63471" w:rsidP="00B63471">
      <w:pPr>
        <w:rPr>
          <w:rFonts w:ascii="Century Gothic" w:hAnsi="Century Gothic"/>
          <w:bCs/>
          <w:szCs w:val="22"/>
        </w:rPr>
      </w:pPr>
      <w:r w:rsidRPr="00B63471">
        <w:rPr>
          <w:rFonts w:ascii="Century Gothic" w:hAnsi="Century Gothic"/>
          <w:bCs/>
          <w:szCs w:val="22"/>
        </w:rPr>
        <w:t>Chlazení a VZT</w:t>
      </w:r>
      <w:r w:rsidRPr="00B63471">
        <w:rPr>
          <w:rFonts w:ascii="Century Gothic" w:hAnsi="Century Gothic"/>
          <w:bCs/>
          <w:szCs w:val="22"/>
        </w:rPr>
        <w:tab/>
      </w:r>
      <w:r w:rsidRPr="00B63471">
        <w:rPr>
          <w:rFonts w:ascii="Century Gothic" w:hAnsi="Century Gothic"/>
          <w:bCs/>
          <w:szCs w:val="22"/>
        </w:rPr>
        <w:tab/>
        <w:t>: 55,4kW</w:t>
      </w:r>
    </w:p>
    <w:p w:rsidR="00B63471" w:rsidRPr="00B63471" w:rsidRDefault="00B63471" w:rsidP="00B63471">
      <w:pPr>
        <w:rPr>
          <w:rFonts w:ascii="Century Gothic" w:hAnsi="Century Gothic"/>
          <w:bCs/>
          <w:szCs w:val="22"/>
        </w:rPr>
      </w:pPr>
      <w:r w:rsidRPr="00B63471">
        <w:rPr>
          <w:rFonts w:ascii="Century Gothic" w:hAnsi="Century Gothic"/>
          <w:bCs/>
          <w:szCs w:val="22"/>
        </w:rPr>
        <w:t>Technologie</w:t>
      </w:r>
      <w:r w:rsidRPr="00B63471">
        <w:rPr>
          <w:rFonts w:ascii="Century Gothic" w:hAnsi="Century Gothic"/>
          <w:bCs/>
          <w:szCs w:val="22"/>
        </w:rPr>
        <w:tab/>
      </w:r>
      <w:r w:rsidRPr="00B63471">
        <w:rPr>
          <w:rFonts w:ascii="Century Gothic" w:hAnsi="Century Gothic"/>
          <w:bCs/>
          <w:szCs w:val="22"/>
        </w:rPr>
        <w:tab/>
        <w:t>: 10,0kW</w:t>
      </w:r>
    </w:p>
    <w:p w:rsidR="00B63471" w:rsidRPr="00B63471" w:rsidRDefault="00B63471" w:rsidP="00B63471">
      <w:pPr>
        <w:rPr>
          <w:rFonts w:ascii="Century Gothic" w:hAnsi="Century Gothic"/>
          <w:bCs/>
          <w:szCs w:val="22"/>
        </w:rPr>
      </w:pPr>
      <w:r w:rsidRPr="00B63471">
        <w:rPr>
          <w:rFonts w:ascii="Century Gothic" w:hAnsi="Century Gothic"/>
          <w:bCs/>
          <w:szCs w:val="22"/>
        </w:rPr>
        <w:t>Celkem</w:t>
      </w:r>
      <w:r w:rsidRPr="00B63471">
        <w:rPr>
          <w:rFonts w:ascii="Century Gothic" w:hAnsi="Century Gothic"/>
          <w:bCs/>
          <w:szCs w:val="22"/>
        </w:rPr>
        <w:tab/>
      </w:r>
      <w:r w:rsidRPr="00B63471">
        <w:rPr>
          <w:rFonts w:ascii="Century Gothic" w:hAnsi="Century Gothic"/>
          <w:bCs/>
          <w:szCs w:val="22"/>
        </w:rPr>
        <w:tab/>
      </w:r>
      <w:r w:rsidRPr="00B63471">
        <w:rPr>
          <w:rFonts w:ascii="Century Gothic" w:hAnsi="Century Gothic"/>
          <w:bCs/>
          <w:szCs w:val="22"/>
        </w:rPr>
        <w:tab/>
        <w:t>: 153,4kW</w:t>
      </w:r>
    </w:p>
    <w:p w:rsidR="00B63471" w:rsidRPr="00B63471" w:rsidRDefault="00B63471" w:rsidP="00B63471">
      <w:pPr>
        <w:rPr>
          <w:rFonts w:ascii="Century Gothic" w:hAnsi="Century Gothic"/>
          <w:bCs/>
          <w:szCs w:val="22"/>
        </w:rPr>
      </w:pPr>
      <w:r w:rsidRPr="00B63471">
        <w:rPr>
          <w:rFonts w:ascii="Century Gothic" w:hAnsi="Century Gothic"/>
          <w:bCs/>
          <w:szCs w:val="22"/>
        </w:rPr>
        <w:t>Úbytek napětí</w:t>
      </w:r>
      <w:r w:rsidRPr="00B63471">
        <w:rPr>
          <w:rFonts w:ascii="Century Gothic" w:hAnsi="Century Gothic"/>
          <w:bCs/>
          <w:szCs w:val="22"/>
        </w:rPr>
        <w:tab/>
      </w:r>
      <w:r w:rsidRPr="00B63471">
        <w:rPr>
          <w:rFonts w:ascii="Century Gothic" w:hAnsi="Century Gothic"/>
          <w:bCs/>
          <w:szCs w:val="22"/>
        </w:rPr>
        <w:tab/>
        <w:t>: 0,57 %</w:t>
      </w:r>
    </w:p>
    <w:p w:rsidR="00B63471" w:rsidRPr="00B63471" w:rsidRDefault="00B63471" w:rsidP="00B63471">
      <w:pPr>
        <w:rPr>
          <w:rFonts w:ascii="Century Gothic" w:hAnsi="Century Gothic"/>
          <w:bCs/>
          <w:szCs w:val="22"/>
        </w:rPr>
      </w:pPr>
      <w:r w:rsidRPr="00B63471">
        <w:rPr>
          <w:rFonts w:ascii="Century Gothic" w:hAnsi="Century Gothic"/>
          <w:bCs/>
          <w:szCs w:val="22"/>
        </w:rPr>
        <w:t>Impedanční smyčka</w:t>
      </w:r>
      <w:r w:rsidRPr="00B63471">
        <w:rPr>
          <w:rFonts w:ascii="Century Gothic" w:hAnsi="Century Gothic"/>
          <w:bCs/>
          <w:szCs w:val="22"/>
        </w:rPr>
        <w:tab/>
        <w:t>:0,0658  Ohmu</w:t>
      </w:r>
    </w:p>
    <w:p w:rsidR="00B63471" w:rsidRPr="00B63471" w:rsidRDefault="00B63471" w:rsidP="00B63471">
      <w:pPr>
        <w:pStyle w:val="Nadpis1"/>
        <w:numPr>
          <w:ilvl w:val="0"/>
          <w:numId w:val="53"/>
        </w:numPr>
        <w:pBdr>
          <w:bottom w:val="single" w:sz="4" w:space="1" w:color="auto"/>
        </w:pBdr>
        <w:spacing w:before="240" w:after="60" w:line="240" w:lineRule="auto"/>
        <w:jc w:val="both"/>
        <w:rPr>
          <w:rFonts w:ascii="Century Gothic" w:hAnsi="Century Gothic"/>
          <w:color w:val="000000"/>
          <w:sz w:val="20"/>
        </w:rPr>
      </w:pPr>
      <w:r w:rsidRPr="00B63471">
        <w:rPr>
          <w:rFonts w:ascii="Century Gothic" w:hAnsi="Century Gothic"/>
          <w:color w:val="000000"/>
          <w:sz w:val="20"/>
        </w:rPr>
        <w:t>REALIZACE PŘÍPOJEK  NN</w:t>
      </w:r>
    </w:p>
    <w:p w:rsidR="00B63471" w:rsidRPr="00B63471" w:rsidRDefault="00B63471" w:rsidP="00B63471">
      <w:pPr>
        <w:rPr>
          <w:rFonts w:ascii="Century Gothic" w:hAnsi="Century Gothic"/>
          <w:b/>
          <w:bCs/>
          <w:szCs w:val="22"/>
        </w:rPr>
      </w:pPr>
    </w:p>
    <w:p w:rsidR="00B63471" w:rsidRPr="00B63471" w:rsidRDefault="00B63471" w:rsidP="00B63471">
      <w:pPr>
        <w:pStyle w:val="Prosttext"/>
        <w:rPr>
          <w:rFonts w:ascii="Century Gothic" w:hAnsi="Century Gothic" w:cs="Arial"/>
          <w:b/>
          <w:color w:val="000000"/>
        </w:rPr>
      </w:pPr>
      <w:r w:rsidRPr="00B63471">
        <w:rPr>
          <w:rFonts w:ascii="Century Gothic" w:hAnsi="Century Gothic" w:cs="Arial"/>
          <w:b/>
          <w:sz w:val="22"/>
        </w:rPr>
        <w:t xml:space="preserve">  </w:t>
      </w:r>
    </w:p>
    <w:p w:rsidR="00B63471" w:rsidRPr="00B63471" w:rsidRDefault="00B63471" w:rsidP="00B63471">
      <w:pPr>
        <w:pStyle w:val="Zhlav"/>
        <w:tabs>
          <w:tab w:val="clear" w:pos="4536"/>
          <w:tab w:val="clear" w:pos="9072"/>
        </w:tabs>
        <w:spacing w:before="120"/>
        <w:rPr>
          <w:rFonts w:ascii="Century Gothic" w:hAnsi="Century Gothic"/>
          <w:iCs/>
          <w:snapToGrid w:val="0"/>
        </w:rPr>
      </w:pPr>
      <w:r w:rsidRPr="00B63471">
        <w:rPr>
          <w:rFonts w:ascii="Century Gothic" w:hAnsi="Century Gothic"/>
          <w:iCs/>
          <w:snapToGrid w:val="0"/>
        </w:rPr>
        <w:t>3.1. Návrh řešení kabelových přípojek:</w:t>
      </w:r>
    </w:p>
    <w:p w:rsidR="00B63471" w:rsidRPr="00B63471" w:rsidRDefault="00B63471" w:rsidP="00B63471">
      <w:pPr>
        <w:spacing w:before="120"/>
        <w:rPr>
          <w:rFonts w:ascii="Century Gothic" w:hAnsi="Century Gothic"/>
          <w:snapToGrid w:val="0"/>
          <w:szCs w:val="22"/>
        </w:rPr>
      </w:pPr>
      <w:r w:rsidRPr="00B63471">
        <w:rPr>
          <w:rFonts w:ascii="Century Gothic" w:hAnsi="Century Gothic"/>
          <w:snapToGrid w:val="0"/>
          <w:szCs w:val="22"/>
        </w:rPr>
        <w:t xml:space="preserve">Z rozvaděče NN stávající areálové trafostanice bude vyvedeno cca 3ks kabelových vývodů AYKY 3x240+120 mm2. Jednotlivé kabely budou ukončeny v kabelové skříní typu SR502 s kompaktním pilířem. </w:t>
      </w:r>
    </w:p>
    <w:p w:rsidR="00B63471" w:rsidRPr="00B63471" w:rsidRDefault="00B63471" w:rsidP="00B63471">
      <w:pPr>
        <w:spacing w:before="120"/>
        <w:rPr>
          <w:rFonts w:ascii="Century Gothic" w:hAnsi="Century Gothic"/>
          <w:snapToGrid w:val="0"/>
          <w:szCs w:val="22"/>
        </w:rPr>
      </w:pPr>
      <w:r w:rsidRPr="00B63471">
        <w:rPr>
          <w:rFonts w:ascii="Century Gothic" w:hAnsi="Century Gothic"/>
          <w:snapToGrid w:val="0"/>
          <w:szCs w:val="22"/>
        </w:rPr>
        <w:t>Jednotlivé kabely budou uloženy v zemním výkopu. Kabelová trasa je znázorněna na situaci.</w:t>
      </w:r>
    </w:p>
    <w:p w:rsidR="00B63471" w:rsidRPr="00B63471" w:rsidRDefault="00B63471" w:rsidP="00B63471">
      <w:pPr>
        <w:rPr>
          <w:rFonts w:ascii="Century Gothic" w:hAnsi="Century Gothic"/>
        </w:rPr>
      </w:pPr>
    </w:p>
    <w:p w:rsidR="00B63471" w:rsidRPr="00B63471" w:rsidRDefault="00B63471" w:rsidP="00B63471">
      <w:pPr>
        <w:rPr>
          <w:rFonts w:ascii="Century Gothic" w:hAnsi="Century Gothic"/>
        </w:rPr>
      </w:pPr>
    </w:p>
    <w:p w:rsidR="00B63471" w:rsidRPr="00B63471" w:rsidRDefault="00B63471" w:rsidP="00B63471">
      <w:pPr>
        <w:rPr>
          <w:rFonts w:ascii="Century Gothic" w:hAnsi="Century Gothic"/>
        </w:rPr>
      </w:pPr>
    </w:p>
    <w:p w:rsidR="00B63471" w:rsidRPr="00B63471" w:rsidRDefault="00B63471" w:rsidP="00B63471">
      <w:pPr>
        <w:rPr>
          <w:rFonts w:ascii="Century Gothic" w:hAnsi="Century Gothic"/>
        </w:rPr>
      </w:pPr>
    </w:p>
    <w:p w:rsidR="00B63471" w:rsidRPr="00B63471" w:rsidRDefault="00B63471" w:rsidP="00B63471">
      <w:pPr>
        <w:rPr>
          <w:rFonts w:ascii="Century Gothic" w:hAnsi="Century Gothic"/>
        </w:rPr>
      </w:pPr>
    </w:p>
    <w:p w:rsidR="00B63471" w:rsidRPr="00B63471" w:rsidRDefault="00B63471" w:rsidP="00B63471">
      <w:pPr>
        <w:rPr>
          <w:rFonts w:ascii="Century Gothic" w:hAnsi="Century Gothic"/>
          <w:bCs/>
        </w:rPr>
      </w:pPr>
      <w:r w:rsidRPr="00B63471">
        <w:rPr>
          <w:rFonts w:ascii="Century Gothic" w:hAnsi="Century Gothic"/>
          <w:bCs/>
        </w:rPr>
        <w:t>3.2. Zemní práce :</w:t>
      </w:r>
    </w:p>
    <w:p w:rsidR="00B63471" w:rsidRPr="00B63471" w:rsidRDefault="00B63471" w:rsidP="00B63471">
      <w:pPr>
        <w:rPr>
          <w:rFonts w:ascii="Century Gothic" w:hAnsi="Century Gothic"/>
        </w:rPr>
      </w:pPr>
      <w:r w:rsidRPr="00B63471">
        <w:rPr>
          <w:rFonts w:ascii="Century Gothic" w:hAnsi="Century Gothic"/>
        </w:rPr>
        <w:t>Uložení kabelu</w:t>
      </w:r>
    </w:p>
    <w:p w:rsidR="00B63471" w:rsidRPr="00B63471" w:rsidRDefault="00B63471" w:rsidP="00B63471">
      <w:pPr>
        <w:numPr>
          <w:ilvl w:val="0"/>
          <w:numId w:val="54"/>
        </w:numPr>
        <w:jc w:val="both"/>
        <w:rPr>
          <w:rFonts w:ascii="Century Gothic" w:hAnsi="Century Gothic"/>
        </w:rPr>
      </w:pPr>
      <w:r w:rsidRPr="00B63471">
        <w:rPr>
          <w:rFonts w:ascii="Century Gothic" w:hAnsi="Century Gothic"/>
        </w:rPr>
        <w:t xml:space="preserve">kabel </w:t>
      </w:r>
      <w:proofErr w:type="spellStart"/>
      <w:r w:rsidRPr="00B63471">
        <w:rPr>
          <w:rFonts w:ascii="Century Gothic" w:hAnsi="Century Gothic"/>
        </w:rPr>
        <w:t>lkV</w:t>
      </w:r>
      <w:proofErr w:type="spellEnd"/>
      <w:r w:rsidRPr="00B63471">
        <w:rPr>
          <w:rFonts w:ascii="Century Gothic" w:hAnsi="Century Gothic"/>
        </w:rPr>
        <w:t xml:space="preserve"> bude uložen dle ČSN 332000-5-52 – 736005 viz přiložená tabulka </w:t>
      </w:r>
    </w:p>
    <w:p w:rsidR="00B63471" w:rsidRPr="00B63471" w:rsidRDefault="00B63471" w:rsidP="00B63471">
      <w:pPr>
        <w:numPr>
          <w:ilvl w:val="0"/>
          <w:numId w:val="54"/>
        </w:numPr>
        <w:jc w:val="both"/>
        <w:rPr>
          <w:rFonts w:ascii="Century Gothic" w:hAnsi="Century Gothic"/>
        </w:rPr>
      </w:pPr>
      <w:r w:rsidRPr="00B63471">
        <w:rPr>
          <w:rFonts w:ascii="Century Gothic" w:hAnsi="Century Gothic"/>
        </w:rPr>
        <w:t>ve volném terénu v hloubce 0,8 m ve vrstvě jemnozrnného písku 8 cm pod a nad kabelem</w:t>
      </w:r>
    </w:p>
    <w:p w:rsidR="00B63471" w:rsidRPr="00B63471" w:rsidRDefault="00B63471" w:rsidP="00B63471">
      <w:pPr>
        <w:numPr>
          <w:ilvl w:val="0"/>
          <w:numId w:val="54"/>
        </w:numPr>
        <w:jc w:val="both"/>
        <w:rPr>
          <w:rFonts w:ascii="Century Gothic" w:hAnsi="Century Gothic"/>
        </w:rPr>
      </w:pPr>
      <w:r w:rsidRPr="00B63471">
        <w:rPr>
          <w:rFonts w:ascii="Century Gothic" w:hAnsi="Century Gothic"/>
        </w:rPr>
        <w:t>křižování s komunikacemi v hloubce 1,2m v chráničkách uložených v betonovém loži z betonu B135</w:t>
      </w:r>
    </w:p>
    <w:p w:rsidR="00B63471" w:rsidRPr="00B63471" w:rsidRDefault="00B63471" w:rsidP="00B63471">
      <w:pPr>
        <w:numPr>
          <w:ilvl w:val="0"/>
          <w:numId w:val="54"/>
        </w:numPr>
        <w:jc w:val="both"/>
        <w:rPr>
          <w:rFonts w:ascii="Century Gothic" w:hAnsi="Century Gothic"/>
        </w:rPr>
      </w:pPr>
      <w:r w:rsidRPr="00B63471">
        <w:rPr>
          <w:rFonts w:ascii="Century Gothic" w:hAnsi="Century Gothic"/>
        </w:rPr>
        <w:t>při křižování vjezdů bude kabel uložen v běžné trase do chrániček</w:t>
      </w:r>
    </w:p>
    <w:p w:rsidR="00B63471" w:rsidRPr="00B63471" w:rsidRDefault="00B63471" w:rsidP="00B63471">
      <w:pPr>
        <w:numPr>
          <w:ilvl w:val="0"/>
          <w:numId w:val="54"/>
        </w:numPr>
        <w:jc w:val="both"/>
        <w:rPr>
          <w:rFonts w:ascii="Century Gothic" w:hAnsi="Century Gothic"/>
        </w:rPr>
      </w:pPr>
      <w:r w:rsidRPr="00B63471">
        <w:rPr>
          <w:rFonts w:ascii="Century Gothic" w:hAnsi="Century Gothic"/>
        </w:rPr>
        <w:t xml:space="preserve">při křižování ostatních podzemních vedení bude kabel uložen do chrániček, které budou přesahovat křižované vedení o 1m na každou </w:t>
      </w:r>
      <w:proofErr w:type="spellStart"/>
      <w:r w:rsidRPr="00B63471">
        <w:rPr>
          <w:rFonts w:ascii="Century Gothic" w:hAnsi="Century Gothic"/>
        </w:rPr>
        <w:t>stranu,nedosahují-li</w:t>
      </w:r>
      <w:proofErr w:type="spellEnd"/>
      <w:r w:rsidRPr="00B63471">
        <w:rPr>
          <w:rFonts w:ascii="Century Gothic" w:hAnsi="Century Gothic"/>
        </w:rPr>
        <w:t xml:space="preserve"> křižované vedení mezi sebou vzdálenosti stanovené ČSN</w:t>
      </w:r>
    </w:p>
    <w:p w:rsidR="00B63471" w:rsidRPr="00B63471" w:rsidRDefault="00B63471" w:rsidP="00B63471">
      <w:pPr>
        <w:numPr>
          <w:ilvl w:val="0"/>
          <w:numId w:val="54"/>
        </w:numPr>
        <w:jc w:val="both"/>
        <w:rPr>
          <w:rFonts w:ascii="Century Gothic" w:hAnsi="Century Gothic"/>
        </w:rPr>
      </w:pPr>
      <w:r w:rsidRPr="00B63471">
        <w:rPr>
          <w:rFonts w:ascii="Century Gothic" w:hAnsi="Century Gothic"/>
        </w:rPr>
        <w:t>souběh a křížení se spojovými kabely nutno provést dle ČSN 341100</w:t>
      </w:r>
    </w:p>
    <w:p w:rsidR="00B63471" w:rsidRPr="00B63471" w:rsidRDefault="00B63471" w:rsidP="00B63471">
      <w:pPr>
        <w:numPr>
          <w:ilvl w:val="0"/>
          <w:numId w:val="54"/>
        </w:numPr>
        <w:jc w:val="both"/>
        <w:rPr>
          <w:rFonts w:ascii="Century Gothic" w:hAnsi="Century Gothic"/>
        </w:rPr>
      </w:pPr>
      <w:r w:rsidRPr="00B63471">
        <w:rPr>
          <w:rFonts w:ascii="Century Gothic" w:hAnsi="Century Gothic"/>
        </w:rPr>
        <w:t>v chodníku bude kabel uložen v hloubce 0,35m ve vrstvě jemnozrnného písku 8 cm pod a nad kabelem</w:t>
      </w:r>
    </w:p>
    <w:p w:rsidR="00B63471" w:rsidRPr="00B63471" w:rsidRDefault="00B63471" w:rsidP="00B63471">
      <w:pPr>
        <w:rPr>
          <w:rFonts w:ascii="Century Gothic" w:hAnsi="Century Gothic"/>
        </w:rPr>
      </w:pPr>
    </w:p>
    <w:p w:rsidR="00B63471" w:rsidRPr="00B63471" w:rsidRDefault="00B63471" w:rsidP="00B63471">
      <w:pPr>
        <w:rPr>
          <w:rFonts w:ascii="Century Gothic" w:hAnsi="Century Gothic"/>
        </w:rPr>
      </w:pPr>
      <w:r w:rsidRPr="00B63471">
        <w:rPr>
          <w:rFonts w:ascii="Century Gothic" w:hAnsi="Century Gothic"/>
        </w:rPr>
        <w:t>Ochrana kabelu :</w:t>
      </w:r>
    </w:p>
    <w:p w:rsidR="00B63471" w:rsidRPr="00B63471" w:rsidRDefault="00B63471" w:rsidP="00B63471">
      <w:pPr>
        <w:numPr>
          <w:ilvl w:val="0"/>
          <w:numId w:val="54"/>
        </w:numPr>
        <w:jc w:val="both"/>
        <w:rPr>
          <w:rFonts w:ascii="Century Gothic" w:hAnsi="Century Gothic"/>
        </w:rPr>
      </w:pPr>
      <w:r w:rsidRPr="00B63471">
        <w:rPr>
          <w:rFonts w:ascii="Century Gothic" w:hAnsi="Century Gothic"/>
        </w:rPr>
        <w:t>proti mechanickému poškození hloubkou uložení, chráničky a výstražnou folií PVC</w:t>
      </w:r>
    </w:p>
    <w:p w:rsidR="00B63471" w:rsidRPr="00B63471" w:rsidRDefault="00B63471" w:rsidP="00B63471">
      <w:pPr>
        <w:rPr>
          <w:rFonts w:ascii="Century Gothic" w:hAnsi="Century Gothic"/>
        </w:rPr>
      </w:pPr>
    </w:p>
    <w:p w:rsidR="00B63471" w:rsidRPr="00B63471" w:rsidRDefault="00B63471" w:rsidP="00B63471">
      <w:pPr>
        <w:rPr>
          <w:rFonts w:ascii="Century Gothic" w:hAnsi="Century Gothic"/>
        </w:rPr>
      </w:pPr>
      <w:r w:rsidRPr="00B63471">
        <w:rPr>
          <w:rFonts w:ascii="Century Gothic" w:hAnsi="Century Gothic"/>
        </w:rPr>
        <w:t>Označení kabelové trasy :</w:t>
      </w:r>
    </w:p>
    <w:p w:rsidR="00B63471" w:rsidRPr="00B63471" w:rsidRDefault="00B63471" w:rsidP="00B63471">
      <w:pPr>
        <w:numPr>
          <w:ilvl w:val="0"/>
          <w:numId w:val="54"/>
        </w:numPr>
        <w:jc w:val="both"/>
        <w:rPr>
          <w:rFonts w:ascii="Century Gothic" w:hAnsi="Century Gothic"/>
        </w:rPr>
      </w:pPr>
      <w:r w:rsidRPr="00B63471">
        <w:rPr>
          <w:rFonts w:ascii="Century Gothic" w:hAnsi="Century Gothic"/>
        </w:rPr>
        <w:t>orientačními štítky</w:t>
      </w:r>
    </w:p>
    <w:p w:rsidR="00B63471" w:rsidRPr="00B63471" w:rsidRDefault="00B63471" w:rsidP="00B63471">
      <w:pPr>
        <w:rPr>
          <w:rFonts w:ascii="Century Gothic" w:hAnsi="Century Gothic"/>
        </w:rPr>
      </w:pPr>
    </w:p>
    <w:p w:rsidR="00B63471" w:rsidRPr="00B63471" w:rsidRDefault="00B63471" w:rsidP="00B63471">
      <w:pPr>
        <w:rPr>
          <w:rFonts w:ascii="Century Gothic" w:hAnsi="Century Gothic"/>
        </w:rPr>
      </w:pPr>
    </w:p>
    <w:p w:rsidR="00B63471" w:rsidRPr="00B63471" w:rsidRDefault="00B63471" w:rsidP="00B63471">
      <w:pPr>
        <w:rPr>
          <w:rFonts w:ascii="Century Gothic" w:hAnsi="Century Gothic"/>
          <w:bCs/>
        </w:rPr>
      </w:pPr>
      <w:r w:rsidRPr="00B63471">
        <w:rPr>
          <w:rFonts w:ascii="Century Gothic" w:hAnsi="Century Gothic"/>
          <w:bCs/>
        </w:rPr>
        <w:t>3.3. Montáž a bezpečnost práce :</w:t>
      </w:r>
    </w:p>
    <w:p w:rsidR="00B63471" w:rsidRPr="00B63471" w:rsidRDefault="00B63471" w:rsidP="00B63471">
      <w:pPr>
        <w:rPr>
          <w:rFonts w:ascii="Century Gothic" w:hAnsi="Century Gothic"/>
        </w:rPr>
      </w:pPr>
      <w:r w:rsidRPr="00B63471">
        <w:rPr>
          <w:rFonts w:ascii="Century Gothic" w:hAnsi="Century Gothic"/>
        </w:rPr>
        <w:t xml:space="preserve">Při montáži dojde ke styku s jinými podzemními </w:t>
      </w:r>
      <w:proofErr w:type="spellStart"/>
      <w:r w:rsidRPr="00B63471">
        <w:rPr>
          <w:rFonts w:ascii="Century Gothic" w:hAnsi="Century Gothic"/>
        </w:rPr>
        <w:t>sítěmi.</w:t>
      </w:r>
      <w:r w:rsidRPr="00B63471">
        <w:rPr>
          <w:rFonts w:ascii="Century Gothic" w:hAnsi="Century Gothic"/>
          <w:b/>
        </w:rPr>
        <w:t>Prováděcí</w:t>
      </w:r>
      <w:proofErr w:type="spellEnd"/>
      <w:r w:rsidRPr="00B63471">
        <w:rPr>
          <w:rFonts w:ascii="Century Gothic" w:hAnsi="Century Gothic"/>
          <w:b/>
        </w:rPr>
        <w:t xml:space="preserve"> firma musí před započetím zemních prací nechat vytýčit podzemní vedení a zařízení od příslušných správců. </w:t>
      </w:r>
      <w:r w:rsidRPr="00B63471">
        <w:rPr>
          <w:rFonts w:ascii="Century Gothic" w:hAnsi="Century Gothic"/>
        </w:rPr>
        <w:t>Nedílnou součástí je koordinační situace.</w:t>
      </w:r>
    </w:p>
    <w:p w:rsidR="00B63471" w:rsidRPr="00B63471" w:rsidRDefault="00B63471" w:rsidP="00B63471">
      <w:pPr>
        <w:rPr>
          <w:rFonts w:ascii="Century Gothic" w:hAnsi="Century Gothic"/>
        </w:rPr>
      </w:pPr>
      <w:r w:rsidRPr="00B63471">
        <w:rPr>
          <w:rFonts w:ascii="Century Gothic" w:hAnsi="Century Gothic"/>
        </w:rPr>
        <w:t>Před uvedením do provozu musí být provedena výchozí revize a musí být zajištěn souhlasný stav výkresové dokumentace se skutečným stavem. Jednotlivá zařízení musí mít písemné prohlášení o shodě ve smyslu zákona č.22/97sb.</w:t>
      </w:r>
    </w:p>
    <w:p w:rsidR="00B63471" w:rsidRPr="00B63471" w:rsidRDefault="00B63471" w:rsidP="00B63471">
      <w:pPr>
        <w:rPr>
          <w:rFonts w:ascii="Century Gothic" w:hAnsi="Century Gothic"/>
        </w:rPr>
      </w:pPr>
      <w:proofErr w:type="spellStart"/>
      <w:r w:rsidRPr="00B63471">
        <w:rPr>
          <w:rFonts w:ascii="Century Gothic" w:hAnsi="Century Gothic"/>
        </w:rPr>
        <w:t>Organizace,stejně</w:t>
      </w:r>
      <w:proofErr w:type="spellEnd"/>
      <w:r w:rsidRPr="00B63471">
        <w:rPr>
          <w:rFonts w:ascii="Century Gothic" w:hAnsi="Century Gothic"/>
        </w:rPr>
        <w:t xml:space="preserve"> jako všichni pracovníci zabývající se činností na el . zařízení, jsou povinni  respektovat vyhlášku ČÚBP a ČBU č.50/1982 Sb. O odborné způsobilosti v elektrotechnice ve znění vyhlášky č.98/1982Sb. Normy a předpisy souvisejících.  </w:t>
      </w:r>
    </w:p>
    <w:p w:rsidR="00505A25" w:rsidRDefault="00505A25" w:rsidP="00505A25"/>
    <w:p w:rsidR="00505A25" w:rsidRDefault="00505A25" w:rsidP="00505A25"/>
    <w:p w:rsidR="00505A25" w:rsidRDefault="00505A25" w:rsidP="00505A25"/>
    <w:p w:rsidR="00505A25" w:rsidRDefault="00505A25" w:rsidP="00505A25"/>
    <w:p w:rsidR="00505A25" w:rsidRPr="000C00BA" w:rsidRDefault="00505A25" w:rsidP="000C00BA">
      <w:pPr>
        <w:tabs>
          <w:tab w:val="left" w:pos="3604"/>
        </w:tabs>
        <w:ind w:firstLine="425"/>
        <w:jc w:val="both"/>
        <w:rPr>
          <w:rFonts w:ascii="Century Gothic" w:hAnsi="Century Gothic" w:cs="Arial"/>
          <w:b/>
          <w:bCs/>
        </w:rPr>
      </w:pPr>
    </w:p>
    <w:p w:rsidR="003C6D5F" w:rsidRPr="007F0493" w:rsidRDefault="003C6D5F" w:rsidP="003C6D5F">
      <w:pPr>
        <w:pBdr>
          <w:top w:val="single" w:sz="4" w:space="1" w:color="auto"/>
          <w:left w:val="single" w:sz="4" w:space="4" w:color="auto"/>
          <w:bottom w:val="single" w:sz="4" w:space="1" w:color="auto"/>
          <w:right w:val="single" w:sz="4" w:space="4" w:color="auto"/>
        </w:pBdr>
        <w:jc w:val="center"/>
        <w:rPr>
          <w:rFonts w:ascii="Century Gothic" w:hAnsi="Century Gothic" w:cs="Arial"/>
          <w:b/>
        </w:rPr>
      </w:pPr>
      <w:r>
        <w:rPr>
          <w:rFonts w:ascii="Century Gothic" w:hAnsi="Century Gothic" w:cs="Arial"/>
          <w:b/>
        </w:rPr>
        <w:t>D.1.4h ELEKTRONICKÉ KOMUNIKACE</w:t>
      </w:r>
    </w:p>
    <w:p w:rsidR="000C00BA" w:rsidRDefault="000C00BA" w:rsidP="000C00BA">
      <w:pPr>
        <w:tabs>
          <w:tab w:val="left" w:pos="3604"/>
        </w:tabs>
        <w:ind w:firstLine="425"/>
        <w:jc w:val="both"/>
        <w:rPr>
          <w:rFonts w:ascii="Century Gothic" w:hAnsi="Century Gothic" w:cs="Arial"/>
          <w:bCs/>
        </w:rPr>
      </w:pPr>
    </w:p>
    <w:p w:rsidR="00246080" w:rsidRDefault="00246080" w:rsidP="00246080">
      <w:pPr>
        <w:tabs>
          <w:tab w:val="left" w:pos="3604"/>
        </w:tabs>
        <w:ind w:firstLine="425"/>
        <w:jc w:val="both"/>
        <w:rPr>
          <w:rFonts w:ascii="Century Gothic" w:hAnsi="Century Gothic"/>
          <w:b/>
          <w:bCs/>
        </w:rPr>
      </w:pPr>
    </w:p>
    <w:p w:rsidR="003E2C7E" w:rsidRDefault="003E2C7E" w:rsidP="00246080">
      <w:pPr>
        <w:tabs>
          <w:tab w:val="left" w:pos="3604"/>
        </w:tabs>
        <w:ind w:firstLine="425"/>
        <w:jc w:val="both"/>
        <w:rPr>
          <w:rFonts w:ascii="Century Gothic" w:hAnsi="Century Gothic"/>
          <w:b/>
          <w:bCs/>
        </w:rPr>
      </w:pPr>
    </w:p>
    <w:p w:rsidR="003E2C7E" w:rsidRPr="003E2C7E" w:rsidRDefault="003E2C7E" w:rsidP="003E2C7E">
      <w:pPr>
        <w:numPr>
          <w:ilvl w:val="0"/>
          <w:numId w:val="63"/>
        </w:numPr>
        <w:spacing w:line="240" w:lineRule="atLeast"/>
        <w:rPr>
          <w:rFonts w:ascii="Century Gothic" w:hAnsi="Century Gothic" w:cs="Arial"/>
          <w:b/>
          <w:i/>
          <w:iCs/>
          <w:u w:val="single"/>
        </w:rPr>
      </w:pPr>
      <w:r w:rsidRPr="003E2C7E">
        <w:rPr>
          <w:rFonts w:ascii="Century Gothic" w:hAnsi="Century Gothic" w:cs="Arial"/>
          <w:b/>
          <w:i/>
          <w:iCs/>
          <w:u w:val="single"/>
        </w:rPr>
        <w:t>PŘEDMĚT PROJEKTU</w:t>
      </w:r>
    </w:p>
    <w:p w:rsidR="003E2C7E" w:rsidRPr="003E2C7E" w:rsidRDefault="003E2C7E" w:rsidP="003E2C7E">
      <w:pPr>
        <w:spacing w:line="240" w:lineRule="atLeast"/>
        <w:rPr>
          <w:rFonts w:ascii="Century Gothic" w:hAnsi="Century Gothic" w:cs="Arial"/>
          <w:b/>
          <w:u w:val="single"/>
        </w:rPr>
      </w:pPr>
    </w:p>
    <w:p w:rsidR="003E2C7E" w:rsidRPr="003E2C7E" w:rsidRDefault="003E2C7E" w:rsidP="003E2C7E">
      <w:pPr>
        <w:rPr>
          <w:rFonts w:ascii="Century Gothic" w:hAnsi="Century Gothic"/>
        </w:rPr>
      </w:pPr>
      <w:r w:rsidRPr="003E2C7E">
        <w:rPr>
          <w:rFonts w:ascii="Century Gothic" w:hAnsi="Century Gothic" w:cs="Arial"/>
        </w:rPr>
        <w:t>Předmětem projektu je úprava a návrh slaboproudých systémů v Náchodské nemocnici v rámci stavebních úprav pro umístění magnetické rezonance v budově „D“</w:t>
      </w:r>
      <w:r w:rsidRPr="003E2C7E">
        <w:rPr>
          <w:rFonts w:ascii="Century Gothic" w:hAnsi="Century Gothic"/>
        </w:rPr>
        <w:t>.</w:t>
      </w:r>
    </w:p>
    <w:p w:rsidR="003E2C7E" w:rsidRPr="003E2C7E" w:rsidRDefault="003E2C7E" w:rsidP="003E2C7E">
      <w:pPr>
        <w:spacing w:line="240" w:lineRule="atLeast"/>
        <w:ind w:left="703"/>
        <w:rPr>
          <w:rFonts w:ascii="Century Gothic" w:hAnsi="Century Gothic" w:cs="Arial"/>
        </w:rPr>
      </w:pPr>
    </w:p>
    <w:p w:rsidR="003E2C7E" w:rsidRPr="003E2C7E" w:rsidRDefault="003E2C7E" w:rsidP="003E2C7E">
      <w:pPr>
        <w:spacing w:line="240" w:lineRule="atLeast"/>
        <w:ind w:left="703"/>
        <w:rPr>
          <w:rFonts w:ascii="Century Gothic" w:hAnsi="Century Gothic" w:cs="Arial"/>
        </w:rPr>
      </w:pPr>
      <w:r w:rsidRPr="003E2C7E">
        <w:rPr>
          <w:rFonts w:ascii="Century Gothic" w:hAnsi="Century Gothic" w:cs="Arial"/>
        </w:rPr>
        <w:t xml:space="preserve">Projekt řeší </w:t>
      </w:r>
    </w:p>
    <w:p w:rsidR="003E2C7E" w:rsidRPr="003E2C7E" w:rsidRDefault="003E2C7E" w:rsidP="003E2C7E">
      <w:pPr>
        <w:numPr>
          <w:ilvl w:val="0"/>
          <w:numId w:val="65"/>
        </w:numPr>
        <w:spacing w:line="240" w:lineRule="atLeast"/>
        <w:jc w:val="both"/>
        <w:rPr>
          <w:rFonts w:ascii="Century Gothic" w:hAnsi="Century Gothic" w:cs="Arial"/>
        </w:rPr>
      </w:pPr>
      <w:r w:rsidRPr="003E2C7E">
        <w:rPr>
          <w:rFonts w:ascii="Century Gothic" w:hAnsi="Century Gothic" w:cs="Arial"/>
        </w:rPr>
        <w:t>SK - datové a telefonní rozvody formou strukturované kabeláže</w:t>
      </w:r>
    </w:p>
    <w:p w:rsidR="003E2C7E" w:rsidRPr="003E2C7E" w:rsidRDefault="003E2C7E" w:rsidP="003E2C7E">
      <w:pPr>
        <w:numPr>
          <w:ilvl w:val="0"/>
          <w:numId w:val="65"/>
        </w:numPr>
        <w:spacing w:line="240" w:lineRule="atLeast"/>
        <w:jc w:val="both"/>
        <w:rPr>
          <w:rFonts w:ascii="Century Gothic" w:hAnsi="Century Gothic" w:cs="Arial"/>
        </w:rPr>
      </w:pPr>
      <w:r w:rsidRPr="003E2C7E">
        <w:rPr>
          <w:rFonts w:ascii="Century Gothic" w:hAnsi="Century Gothic" w:cs="Arial"/>
        </w:rPr>
        <w:t>PZTS – poplachové, zabezpečovací a tísňové systémy</w:t>
      </w:r>
    </w:p>
    <w:p w:rsidR="003E2C7E" w:rsidRPr="003E2C7E" w:rsidRDefault="003E2C7E" w:rsidP="003E2C7E">
      <w:pPr>
        <w:numPr>
          <w:ilvl w:val="0"/>
          <w:numId w:val="65"/>
        </w:numPr>
        <w:spacing w:line="240" w:lineRule="atLeast"/>
        <w:jc w:val="both"/>
        <w:rPr>
          <w:rFonts w:ascii="Century Gothic" w:hAnsi="Century Gothic" w:cs="Arial"/>
        </w:rPr>
      </w:pPr>
      <w:r w:rsidRPr="003E2C7E">
        <w:rPr>
          <w:rFonts w:ascii="Century Gothic" w:hAnsi="Century Gothic" w:cs="Arial"/>
        </w:rPr>
        <w:t>STA - rozvod společné televizní antény</w:t>
      </w:r>
    </w:p>
    <w:p w:rsidR="003E2C7E" w:rsidRPr="003E2C7E" w:rsidRDefault="003E2C7E" w:rsidP="003E2C7E">
      <w:pPr>
        <w:numPr>
          <w:ilvl w:val="0"/>
          <w:numId w:val="65"/>
        </w:numPr>
        <w:spacing w:line="240" w:lineRule="atLeast"/>
        <w:jc w:val="both"/>
        <w:rPr>
          <w:rFonts w:ascii="Century Gothic" w:hAnsi="Century Gothic" w:cs="Arial"/>
        </w:rPr>
      </w:pPr>
      <w:r w:rsidRPr="003E2C7E">
        <w:rPr>
          <w:rFonts w:ascii="Century Gothic" w:hAnsi="Century Gothic" w:cs="Arial"/>
        </w:rPr>
        <w:t xml:space="preserve">ACS – přístupový systém </w:t>
      </w:r>
    </w:p>
    <w:p w:rsidR="003E2C7E" w:rsidRPr="003E2C7E" w:rsidRDefault="003E2C7E" w:rsidP="003E2C7E">
      <w:pPr>
        <w:numPr>
          <w:ilvl w:val="0"/>
          <w:numId w:val="65"/>
        </w:numPr>
        <w:spacing w:line="240" w:lineRule="atLeast"/>
        <w:jc w:val="both"/>
        <w:rPr>
          <w:rFonts w:ascii="Century Gothic" w:hAnsi="Century Gothic" w:cs="Arial"/>
        </w:rPr>
      </w:pPr>
      <w:r w:rsidRPr="003E2C7E">
        <w:rPr>
          <w:rFonts w:ascii="Century Gothic" w:hAnsi="Century Gothic" w:cs="Arial"/>
        </w:rPr>
        <w:t>JČ – jednotný čas</w:t>
      </w:r>
    </w:p>
    <w:p w:rsidR="003E2C7E" w:rsidRPr="003E2C7E" w:rsidRDefault="003E2C7E" w:rsidP="003E2C7E">
      <w:pPr>
        <w:numPr>
          <w:ilvl w:val="0"/>
          <w:numId w:val="65"/>
        </w:numPr>
        <w:spacing w:line="240" w:lineRule="atLeast"/>
        <w:jc w:val="both"/>
        <w:rPr>
          <w:rFonts w:ascii="Century Gothic" w:hAnsi="Century Gothic" w:cs="Arial"/>
        </w:rPr>
      </w:pPr>
      <w:r w:rsidRPr="003E2C7E">
        <w:rPr>
          <w:rFonts w:ascii="Century Gothic" w:hAnsi="Century Gothic" w:cs="Arial"/>
        </w:rPr>
        <w:t>projektor, TV4K</w:t>
      </w:r>
    </w:p>
    <w:p w:rsidR="003E2C7E" w:rsidRPr="003E2C7E" w:rsidRDefault="003E2C7E" w:rsidP="003E2C7E">
      <w:pPr>
        <w:numPr>
          <w:ilvl w:val="0"/>
          <w:numId w:val="65"/>
        </w:numPr>
        <w:spacing w:line="240" w:lineRule="atLeast"/>
        <w:jc w:val="both"/>
        <w:rPr>
          <w:rFonts w:ascii="Century Gothic" w:hAnsi="Century Gothic" w:cs="Arial"/>
        </w:rPr>
      </w:pPr>
      <w:r w:rsidRPr="003E2C7E">
        <w:rPr>
          <w:rFonts w:ascii="Century Gothic" w:hAnsi="Century Gothic" w:cs="Arial"/>
        </w:rPr>
        <w:t>docházkový systém – příprava</w:t>
      </w:r>
    </w:p>
    <w:p w:rsidR="003E2C7E" w:rsidRPr="003E2C7E" w:rsidRDefault="003E2C7E" w:rsidP="003E2C7E">
      <w:pPr>
        <w:numPr>
          <w:ilvl w:val="0"/>
          <w:numId w:val="65"/>
        </w:numPr>
        <w:spacing w:line="240" w:lineRule="atLeast"/>
        <w:jc w:val="both"/>
        <w:rPr>
          <w:rFonts w:ascii="Century Gothic" w:hAnsi="Century Gothic" w:cs="Arial"/>
        </w:rPr>
      </w:pPr>
      <w:proofErr w:type="spellStart"/>
      <w:r w:rsidRPr="003E2C7E">
        <w:rPr>
          <w:rFonts w:ascii="Century Gothic" w:hAnsi="Century Gothic" w:cs="Arial"/>
        </w:rPr>
        <w:t>Wifi</w:t>
      </w:r>
      <w:proofErr w:type="spellEnd"/>
      <w:r w:rsidRPr="003E2C7E">
        <w:rPr>
          <w:rFonts w:ascii="Century Gothic" w:hAnsi="Century Gothic" w:cs="Arial"/>
        </w:rPr>
        <w:t xml:space="preserve"> – příprava</w:t>
      </w:r>
    </w:p>
    <w:p w:rsidR="003E2C7E" w:rsidRPr="003E2C7E" w:rsidRDefault="003E2C7E" w:rsidP="003E2C7E">
      <w:pPr>
        <w:numPr>
          <w:ilvl w:val="0"/>
          <w:numId w:val="65"/>
        </w:numPr>
        <w:spacing w:line="240" w:lineRule="atLeast"/>
        <w:jc w:val="both"/>
        <w:rPr>
          <w:rFonts w:ascii="Century Gothic" w:hAnsi="Century Gothic" w:cs="Arial"/>
        </w:rPr>
      </w:pPr>
      <w:r w:rsidRPr="003E2C7E">
        <w:rPr>
          <w:rFonts w:ascii="Century Gothic" w:hAnsi="Century Gothic" w:cs="Arial"/>
        </w:rPr>
        <w:t>CCTV - příprava</w:t>
      </w:r>
    </w:p>
    <w:p w:rsidR="003E2C7E" w:rsidRPr="003E2C7E" w:rsidRDefault="003E2C7E" w:rsidP="003E2C7E">
      <w:pPr>
        <w:spacing w:line="240" w:lineRule="atLeast"/>
        <w:rPr>
          <w:rFonts w:ascii="Century Gothic" w:hAnsi="Century Gothic" w:cs="Arial"/>
        </w:rPr>
      </w:pPr>
    </w:p>
    <w:p w:rsidR="003E2C7E" w:rsidRPr="003E2C7E" w:rsidRDefault="003E2C7E" w:rsidP="003E2C7E">
      <w:pPr>
        <w:spacing w:line="240" w:lineRule="atLeast"/>
        <w:ind w:left="1063"/>
        <w:rPr>
          <w:rFonts w:ascii="Century Gothic" w:hAnsi="Century Gothic" w:cs="Arial"/>
        </w:rPr>
      </w:pPr>
      <w:r w:rsidRPr="003E2C7E">
        <w:rPr>
          <w:rFonts w:ascii="Century Gothic" w:hAnsi="Century Gothic" w:cs="Arial"/>
        </w:rPr>
        <w:tab/>
      </w:r>
      <w:r w:rsidRPr="003E2C7E">
        <w:rPr>
          <w:rFonts w:ascii="Century Gothic" w:hAnsi="Century Gothic" w:cs="Arial"/>
        </w:rPr>
        <w:tab/>
      </w:r>
    </w:p>
    <w:p w:rsidR="003E2C7E" w:rsidRPr="003E2C7E" w:rsidRDefault="003E2C7E" w:rsidP="003E2C7E">
      <w:pPr>
        <w:numPr>
          <w:ilvl w:val="0"/>
          <w:numId w:val="63"/>
        </w:numPr>
        <w:spacing w:line="240" w:lineRule="atLeast"/>
        <w:rPr>
          <w:rFonts w:ascii="Century Gothic" w:hAnsi="Century Gothic" w:cs="Arial"/>
          <w:b/>
          <w:i/>
          <w:iCs/>
          <w:u w:val="single"/>
        </w:rPr>
      </w:pPr>
      <w:r w:rsidRPr="003E2C7E">
        <w:rPr>
          <w:rFonts w:ascii="Century Gothic" w:hAnsi="Century Gothic" w:cs="Arial"/>
          <w:b/>
          <w:i/>
          <w:iCs/>
          <w:u w:val="single"/>
        </w:rPr>
        <w:t>PODKLADY</w:t>
      </w:r>
    </w:p>
    <w:p w:rsidR="003E2C7E" w:rsidRPr="003E2C7E" w:rsidRDefault="003E2C7E" w:rsidP="003E2C7E">
      <w:pPr>
        <w:spacing w:line="240" w:lineRule="atLeast"/>
        <w:rPr>
          <w:rFonts w:ascii="Century Gothic" w:hAnsi="Century Gothic" w:cs="Arial"/>
          <w:b/>
          <w:u w:val="single"/>
        </w:rPr>
      </w:pPr>
    </w:p>
    <w:p w:rsidR="003E2C7E" w:rsidRPr="003E2C7E" w:rsidRDefault="003E2C7E" w:rsidP="003E2C7E">
      <w:pPr>
        <w:spacing w:line="240" w:lineRule="atLeast"/>
        <w:ind w:left="705"/>
        <w:rPr>
          <w:rFonts w:ascii="Century Gothic" w:hAnsi="Century Gothic" w:cs="Arial"/>
        </w:rPr>
      </w:pPr>
      <w:r w:rsidRPr="003E2C7E">
        <w:rPr>
          <w:rFonts w:ascii="Century Gothic" w:hAnsi="Century Gothic" w:cs="Arial"/>
        </w:rPr>
        <w:t>Ke zpracování projektu byly využity tyto podklady:</w:t>
      </w:r>
    </w:p>
    <w:p w:rsidR="003E2C7E" w:rsidRPr="003E2C7E" w:rsidRDefault="003E2C7E" w:rsidP="003E2C7E">
      <w:pPr>
        <w:numPr>
          <w:ilvl w:val="0"/>
          <w:numId w:val="64"/>
        </w:numPr>
        <w:spacing w:line="240" w:lineRule="atLeast"/>
        <w:rPr>
          <w:rFonts w:ascii="Century Gothic" w:hAnsi="Century Gothic" w:cs="Arial"/>
        </w:rPr>
      </w:pPr>
      <w:r w:rsidRPr="003E2C7E">
        <w:rPr>
          <w:rFonts w:ascii="Century Gothic" w:hAnsi="Century Gothic" w:cs="Arial"/>
        </w:rPr>
        <w:lastRenderedPageBreak/>
        <w:t>stavební výkresy budovy</w:t>
      </w:r>
    </w:p>
    <w:p w:rsidR="003E2C7E" w:rsidRPr="003E2C7E" w:rsidRDefault="003E2C7E" w:rsidP="003E2C7E">
      <w:pPr>
        <w:numPr>
          <w:ilvl w:val="0"/>
          <w:numId w:val="64"/>
        </w:numPr>
        <w:spacing w:line="240" w:lineRule="atLeast"/>
        <w:rPr>
          <w:rFonts w:ascii="Century Gothic" w:hAnsi="Century Gothic" w:cs="Arial"/>
        </w:rPr>
      </w:pPr>
      <w:r w:rsidRPr="003E2C7E">
        <w:rPr>
          <w:rFonts w:ascii="Century Gothic" w:hAnsi="Century Gothic" w:cs="Arial"/>
        </w:rPr>
        <w:t>pochůzka na místě stavby</w:t>
      </w:r>
    </w:p>
    <w:p w:rsidR="003E2C7E" w:rsidRPr="003E2C7E" w:rsidRDefault="003E2C7E" w:rsidP="003E2C7E">
      <w:pPr>
        <w:numPr>
          <w:ilvl w:val="0"/>
          <w:numId w:val="64"/>
        </w:numPr>
        <w:spacing w:line="240" w:lineRule="atLeast"/>
        <w:rPr>
          <w:rFonts w:ascii="Century Gothic" w:hAnsi="Century Gothic" w:cs="Arial"/>
        </w:rPr>
      </w:pPr>
      <w:r w:rsidRPr="003E2C7E">
        <w:rPr>
          <w:rFonts w:ascii="Century Gothic" w:hAnsi="Century Gothic" w:cs="Arial"/>
        </w:rPr>
        <w:t>požadavky a návrhy investora</w:t>
      </w:r>
    </w:p>
    <w:p w:rsidR="003E2C7E" w:rsidRPr="003E2C7E" w:rsidRDefault="003E2C7E" w:rsidP="003E2C7E">
      <w:pPr>
        <w:numPr>
          <w:ilvl w:val="0"/>
          <w:numId w:val="64"/>
        </w:numPr>
        <w:spacing w:line="240" w:lineRule="atLeast"/>
        <w:rPr>
          <w:rFonts w:ascii="Century Gothic" w:hAnsi="Century Gothic" w:cs="Arial"/>
        </w:rPr>
      </w:pPr>
      <w:r w:rsidRPr="003E2C7E">
        <w:rPr>
          <w:rFonts w:ascii="Century Gothic" w:hAnsi="Century Gothic" w:cs="Arial"/>
        </w:rPr>
        <w:t xml:space="preserve">koordinace se zpracovatelem PD elektro – silnoproud – p. Pištora, stavebním </w:t>
      </w:r>
      <w:proofErr w:type="spellStart"/>
      <w:r w:rsidRPr="003E2C7E">
        <w:rPr>
          <w:rFonts w:ascii="Century Gothic" w:hAnsi="Century Gothic" w:cs="Arial"/>
        </w:rPr>
        <w:t>inž</w:t>
      </w:r>
      <w:proofErr w:type="spellEnd"/>
      <w:r w:rsidRPr="003E2C7E">
        <w:rPr>
          <w:rFonts w:ascii="Century Gothic" w:hAnsi="Century Gothic" w:cs="Arial"/>
        </w:rPr>
        <w:t xml:space="preserve">. projektu - Ing. Kateřina Hon  </w:t>
      </w:r>
    </w:p>
    <w:p w:rsidR="003E2C7E" w:rsidRPr="003E2C7E" w:rsidRDefault="003E2C7E" w:rsidP="003E2C7E">
      <w:pPr>
        <w:numPr>
          <w:ilvl w:val="0"/>
          <w:numId w:val="64"/>
        </w:numPr>
        <w:spacing w:line="240" w:lineRule="atLeast"/>
        <w:rPr>
          <w:rFonts w:ascii="Century Gothic" w:hAnsi="Century Gothic" w:cs="Arial"/>
        </w:rPr>
      </w:pPr>
      <w:r w:rsidRPr="003E2C7E">
        <w:rPr>
          <w:rFonts w:ascii="Century Gothic" w:hAnsi="Century Gothic" w:cs="Arial"/>
        </w:rPr>
        <w:t>ČSN a další související předpisy</w:t>
      </w:r>
    </w:p>
    <w:p w:rsidR="003E2C7E" w:rsidRPr="003E2C7E" w:rsidRDefault="003E2C7E" w:rsidP="003E2C7E">
      <w:pPr>
        <w:numPr>
          <w:ilvl w:val="0"/>
          <w:numId w:val="64"/>
        </w:numPr>
        <w:spacing w:line="240" w:lineRule="atLeast"/>
        <w:rPr>
          <w:rFonts w:ascii="Century Gothic" w:hAnsi="Century Gothic" w:cs="Arial"/>
        </w:rPr>
      </w:pPr>
      <w:r w:rsidRPr="003E2C7E">
        <w:rPr>
          <w:rFonts w:ascii="Century Gothic" w:hAnsi="Century Gothic" w:cs="Arial"/>
        </w:rPr>
        <w:t>konzultace s dodavateli příp. výrobci jednotlivých systémů</w:t>
      </w:r>
    </w:p>
    <w:p w:rsidR="003E2C7E" w:rsidRPr="003E2C7E" w:rsidRDefault="003E2C7E" w:rsidP="003E2C7E">
      <w:pPr>
        <w:spacing w:before="60" w:line="240" w:lineRule="atLeast"/>
        <w:ind w:left="705"/>
        <w:rPr>
          <w:rFonts w:ascii="Century Gothic" w:hAnsi="Century Gothic" w:cs="Arial"/>
        </w:rPr>
      </w:pPr>
    </w:p>
    <w:p w:rsidR="003E2C7E" w:rsidRPr="003E2C7E" w:rsidRDefault="003E2C7E" w:rsidP="003E2C7E">
      <w:pPr>
        <w:numPr>
          <w:ilvl w:val="0"/>
          <w:numId w:val="63"/>
        </w:numPr>
        <w:spacing w:line="240" w:lineRule="atLeast"/>
        <w:rPr>
          <w:rFonts w:ascii="Century Gothic" w:hAnsi="Century Gothic" w:cs="Arial"/>
          <w:b/>
          <w:i/>
          <w:iCs/>
          <w:u w:val="single"/>
        </w:rPr>
      </w:pPr>
      <w:r w:rsidRPr="003E2C7E">
        <w:rPr>
          <w:rFonts w:ascii="Century Gothic" w:hAnsi="Century Gothic" w:cs="Arial"/>
          <w:b/>
          <w:i/>
          <w:iCs/>
          <w:u w:val="single"/>
        </w:rPr>
        <w:t>OCHRANA PŘED NEBEZPEČNÝM DOTYKEM</w:t>
      </w:r>
    </w:p>
    <w:p w:rsidR="003E2C7E" w:rsidRPr="003E2C7E" w:rsidRDefault="003E2C7E" w:rsidP="003E2C7E">
      <w:pPr>
        <w:spacing w:line="240" w:lineRule="atLeast"/>
        <w:rPr>
          <w:rFonts w:ascii="Century Gothic" w:hAnsi="Century Gothic" w:cs="Arial"/>
          <w:b/>
          <w:u w:val="single"/>
        </w:rPr>
      </w:pPr>
    </w:p>
    <w:p w:rsidR="003E2C7E" w:rsidRPr="003E2C7E" w:rsidRDefault="003E2C7E" w:rsidP="003E2C7E">
      <w:pPr>
        <w:spacing w:line="240" w:lineRule="atLeast"/>
        <w:ind w:left="705"/>
        <w:rPr>
          <w:rFonts w:ascii="Century Gothic" w:hAnsi="Century Gothic" w:cs="Arial"/>
        </w:rPr>
      </w:pPr>
      <w:r w:rsidRPr="003E2C7E">
        <w:rPr>
          <w:rFonts w:ascii="Century Gothic" w:hAnsi="Century Gothic" w:cs="Arial"/>
        </w:rPr>
        <w:t>Ochrana před nebezpečným dotykovým napětím bude provedena jako ochrana samočinným odpojením od zdroje a dále jako ochrana malým napětím SELV. Připojení na rozvodnou soustavu 3 NPE AC 50Hz230/400V/TN-S řeší projektová dokumentace elektro.</w:t>
      </w:r>
    </w:p>
    <w:p w:rsidR="003E2C7E" w:rsidRPr="003E2C7E" w:rsidRDefault="003E2C7E" w:rsidP="003E2C7E">
      <w:pPr>
        <w:spacing w:before="60" w:line="240" w:lineRule="atLeast"/>
        <w:ind w:left="705"/>
        <w:rPr>
          <w:rFonts w:ascii="Century Gothic" w:hAnsi="Century Gothic" w:cs="Arial"/>
        </w:rPr>
      </w:pPr>
    </w:p>
    <w:p w:rsidR="003E2C7E" w:rsidRPr="003E2C7E" w:rsidRDefault="003E2C7E" w:rsidP="003E2C7E">
      <w:pPr>
        <w:numPr>
          <w:ilvl w:val="0"/>
          <w:numId w:val="63"/>
        </w:numPr>
        <w:spacing w:line="240" w:lineRule="atLeast"/>
        <w:rPr>
          <w:rFonts w:ascii="Century Gothic" w:hAnsi="Century Gothic" w:cs="Arial"/>
          <w:b/>
          <w:i/>
          <w:iCs/>
          <w:u w:val="single"/>
        </w:rPr>
      </w:pPr>
      <w:r w:rsidRPr="003E2C7E">
        <w:rPr>
          <w:rFonts w:ascii="Century Gothic" w:hAnsi="Century Gothic" w:cs="Arial"/>
          <w:b/>
          <w:i/>
          <w:iCs/>
        </w:rPr>
        <w:tab/>
      </w:r>
      <w:r w:rsidRPr="003E2C7E">
        <w:rPr>
          <w:rFonts w:ascii="Century Gothic" w:hAnsi="Century Gothic" w:cs="Arial"/>
          <w:b/>
          <w:i/>
          <w:iCs/>
          <w:u w:val="single"/>
        </w:rPr>
        <w:t>OCHRANA PROTI PŘEPĚTÍ</w:t>
      </w:r>
    </w:p>
    <w:p w:rsidR="003E2C7E" w:rsidRPr="003E2C7E" w:rsidRDefault="003E2C7E" w:rsidP="003E2C7E">
      <w:pPr>
        <w:spacing w:line="240" w:lineRule="atLeast"/>
        <w:rPr>
          <w:rFonts w:ascii="Century Gothic" w:hAnsi="Century Gothic" w:cs="Arial"/>
          <w:u w:val="single"/>
        </w:rPr>
      </w:pPr>
    </w:p>
    <w:p w:rsidR="003E2C7E" w:rsidRPr="003E2C7E" w:rsidRDefault="003E2C7E" w:rsidP="003E2C7E">
      <w:pPr>
        <w:ind w:left="705"/>
        <w:rPr>
          <w:rFonts w:ascii="Century Gothic" w:hAnsi="Century Gothic" w:cs="Arial"/>
        </w:rPr>
      </w:pPr>
      <w:r w:rsidRPr="003E2C7E">
        <w:rPr>
          <w:rFonts w:ascii="Century Gothic" w:hAnsi="Century Gothic" w:cs="Arial"/>
        </w:rPr>
        <w:t>Ochrana proti přepětí vnikajícího do chráněných zařízení ze strany silové napájecí sítě bude provedeno umístěním SPD (</w:t>
      </w:r>
      <w:proofErr w:type="spellStart"/>
      <w:r w:rsidRPr="003E2C7E">
        <w:rPr>
          <w:rFonts w:ascii="Century Gothic" w:hAnsi="Century Gothic" w:cs="Arial"/>
        </w:rPr>
        <w:t>Surge</w:t>
      </w:r>
      <w:proofErr w:type="spellEnd"/>
      <w:r w:rsidRPr="003E2C7E">
        <w:rPr>
          <w:rFonts w:ascii="Century Gothic" w:hAnsi="Century Gothic" w:cs="Arial"/>
        </w:rPr>
        <w:t xml:space="preserve"> </w:t>
      </w:r>
      <w:proofErr w:type="spellStart"/>
      <w:r w:rsidRPr="003E2C7E">
        <w:rPr>
          <w:rFonts w:ascii="Century Gothic" w:hAnsi="Century Gothic" w:cs="Arial"/>
        </w:rPr>
        <w:t>protection</w:t>
      </w:r>
      <w:proofErr w:type="spellEnd"/>
      <w:r w:rsidRPr="003E2C7E">
        <w:rPr>
          <w:rFonts w:ascii="Century Gothic" w:hAnsi="Century Gothic" w:cs="Arial"/>
        </w:rPr>
        <w:t xml:space="preserve"> </w:t>
      </w:r>
      <w:proofErr w:type="spellStart"/>
      <w:r w:rsidRPr="003E2C7E">
        <w:rPr>
          <w:rFonts w:ascii="Century Gothic" w:hAnsi="Century Gothic" w:cs="Arial"/>
        </w:rPr>
        <w:t>device</w:t>
      </w:r>
      <w:proofErr w:type="spellEnd"/>
      <w:r w:rsidRPr="003E2C7E">
        <w:rPr>
          <w:rFonts w:ascii="Century Gothic" w:hAnsi="Century Gothic" w:cs="Arial"/>
        </w:rPr>
        <w:t>) typu 1 (svodič třídy B)  a SPD typu 2 (svodič třídy C) v silových rozvaděčích. SPD typu 3 (svodič třídy D) bude realizována použitím zásuvek s tímto stupněm ochrany. Projekční návrh této ochrany je předmětem projektové dokumentace silnoproud.</w:t>
      </w:r>
    </w:p>
    <w:p w:rsidR="003E2C7E" w:rsidRPr="003E2C7E" w:rsidRDefault="003E2C7E" w:rsidP="003E2C7E">
      <w:pPr>
        <w:ind w:left="705"/>
        <w:rPr>
          <w:rFonts w:ascii="Century Gothic" w:hAnsi="Century Gothic" w:cs="Arial"/>
        </w:rPr>
      </w:pPr>
    </w:p>
    <w:p w:rsidR="003E2C7E" w:rsidRPr="003E2C7E" w:rsidRDefault="003E2C7E" w:rsidP="003E2C7E">
      <w:pPr>
        <w:ind w:left="705"/>
        <w:rPr>
          <w:rFonts w:ascii="Century Gothic" w:hAnsi="Century Gothic" w:cs="Arial"/>
        </w:rPr>
      </w:pPr>
      <w:r w:rsidRPr="003E2C7E">
        <w:rPr>
          <w:rFonts w:ascii="Century Gothic" w:hAnsi="Century Gothic" w:cs="Arial"/>
        </w:rPr>
        <w:t xml:space="preserve">Ochrana proti přepětí vnikajícího do chráněných zařízení ze strany sdělovacích sítí bude řešena v souladu s ČSN 33 4010 (Ochrana sdělovacích vedení a zařízení proti přepětí a nadproudu </w:t>
      </w:r>
      <w:proofErr w:type="spellStart"/>
      <w:r w:rsidRPr="003E2C7E">
        <w:rPr>
          <w:rFonts w:ascii="Century Gothic" w:hAnsi="Century Gothic" w:cs="Arial"/>
        </w:rPr>
        <w:t>atmosferického</w:t>
      </w:r>
      <w:proofErr w:type="spellEnd"/>
      <w:r w:rsidRPr="003E2C7E">
        <w:rPr>
          <w:rFonts w:ascii="Century Gothic" w:hAnsi="Century Gothic" w:cs="Arial"/>
        </w:rPr>
        <w:t xml:space="preserve"> původu), ČSN EN 61643-21 Ochrany před přepětím zapojené v telekomunikačních sítích a ČSN EN 50310 (Použití společné soustavy pospojování a zemnění v budovách vybavených zařízením informační techniky). Tato ochrana není předmětem této projektové dokumentace.</w:t>
      </w:r>
    </w:p>
    <w:p w:rsidR="003E2C7E" w:rsidRPr="003E2C7E" w:rsidRDefault="003E2C7E" w:rsidP="003E2C7E">
      <w:pPr>
        <w:ind w:left="705"/>
        <w:rPr>
          <w:rFonts w:ascii="Century Gothic" w:hAnsi="Century Gothic" w:cs="Arial"/>
        </w:rPr>
      </w:pPr>
    </w:p>
    <w:p w:rsidR="003E2C7E" w:rsidRPr="003E2C7E" w:rsidRDefault="003E2C7E" w:rsidP="003E2C7E">
      <w:pPr>
        <w:ind w:left="705"/>
        <w:rPr>
          <w:rFonts w:ascii="Century Gothic" w:hAnsi="Century Gothic" w:cs="Arial"/>
        </w:rPr>
      </w:pPr>
    </w:p>
    <w:p w:rsidR="003E2C7E" w:rsidRPr="003E2C7E" w:rsidRDefault="003E2C7E" w:rsidP="003E2C7E">
      <w:pPr>
        <w:numPr>
          <w:ilvl w:val="0"/>
          <w:numId w:val="63"/>
        </w:numPr>
        <w:rPr>
          <w:rFonts w:ascii="Century Gothic" w:hAnsi="Century Gothic" w:cs="Arial"/>
          <w:b/>
          <w:i/>
          <w:iCs/>
          <w:u w:val="single"/>
        </w:rPr>
      </w:pPr>
      <w:r w:rsidRPr="003E2C7E">
        <w:rPr>
          <w:rFonts w:ascii="Century Gothic" w:hAnsi="Century Gothic" w:cs="Arial"/>
          <w:b/>
          <w:i/>
          <w:iCs/>
          <w:u w:val="single"/>
        </w:rPr>
        <w:t>URČENÍ PROSTŘEDÍ – VNĚJŠÍ VLIVY</w:t>
      </w:r>
    </w:p>
    <w:p w:rsidR="003E2C7E" w:rsidRPr="003E2C7E" w:rsidRDefault="003E2C7E" w:rsidP="003E2C7E">
      <w:pPr>
        <w:ind w:left="705"/>
        <w:rPr>
          <w:rFonts w:ascii="Century Gothic" w:hAnsi="Century Gothic" w:cs="Arial"/>
        </w:rPr>
      </w:pPr>
    </w:p>
    <w:p w:rsidR="003E2C7E" w:rsidRPr="003E2C7E" w:rsidRDefault="003E2C7E" w:rsidP="003E2C7E">
      <w:pPr>
        <w:ind w:left="705" w:firstLine="4"/>
        <w:rPr>
          <w:rFonts w:ascii="Century Gothic" w:hAnsi="Century Gothic" w:cs="Arial"/>
        </w:rPr>
      </w:pPr>
      <w:r w:rsidRPr="003E2C7E">
        <w:rPr>
          <w:rFonts w:ascii="Century Gothic" w:hAnsi="Century Gothic" w:cs="Arial"/>
        </w:rPr>
        <w:t xml:space="preserve">Dle ČSN 33 2000-5-51 je v řešených prostorách určeno prostředí s vnějšími vlivy: </w:t>
      </w:r>
      <w:r w:rsidRPr="003E2C7E">
        <w:rPr>
          <w:rFonts w:ascii="Century Gothic" w:hAnsi="Century Gothic" w:cs="Arial"/>
        </w:rPr>
        <w:tab/>
        <w:t>prostor normální</w:t>
      </w:r>
    </w:p>
    <w:p w:rsidR="003E2C7E" w:rsidRPr="003E2C7E" w:rsidRDefault="003E2C7E" w:rsidP="003E2C7E">
      <w:pPr>
        <w:ind w:left="705" w:firstLine="4"/>
        <w:rPr>
          <w:rFonts w:ascii="Century Gothic" w:hAnsi="Century Gothic" w:cs="Arial"/>
        </w:rPr>
      </w:pPr>
    </w:p>
    <w:p w:rsidR="003E2C7E" w:rsidRPr="003E2C7E" w:rsidRDefault="003E2C7E" w:rsidP="003E2C7E">
      <w:pPr>
        <w:spacing w:line="240" w:lineRule="atLeast"/>
        <w:ind w:left="709"/>
        <w:rPr>
          <w:rFonts w:ascii="Century Gothic" w:hAnsi="Century Gothic" w:cs="Arial"/>
          <w:b/>
          <w:i/>
          <w:iCs/>
          <w:u w:val="single"/>
        </w:rPr>
      </w:pPr>
    </w:p>
    <w:p w:rsidR="003E2C7E" w:rsidRPr="003E2C7E" w:rsidRDefault="003E2C7E" w:rsidP="003E2C7E">
      <w:pPr>
        <w:numPr>
          <w:ilvl w:val="0"/>
          <w:numId w:val="63"/>
        </w:numPr>
        <w:rPr>
          <w:rFonts w:ascii="Century Gothic" w:hAnsi="Century Gothic" w:cs="Arial"/>
          <w:b/>
          <w:i/>
          <w:iCs/>
        </w:rPr>
      </w:pPr>
      <w:r w:rsidRPr="003E2C7E">
        <w:rPr>
          <w:rFonts w:ascii="Century Gothic" w:hAnsi="Century Gothic" w:cs="Arial"/>
          <w:b/>
          <w:i/>
          <w:iCs/>
          <w:u w:val="single"/>
        </w:rPr>
        <w:t>TECHNICKÉ PŘEDPISY A NORMY, BEZPEČNOST PRÁCE</w:t>
      </w:r>
    </w:p>
    <w:p w:rsidR="003E2C7E" w:rsidRPr="003E2C7E" w:rsidRDefault="003E2C7E" w:rsidP="003E2C7E">
      <w:pPr>
        <w:rPr>
          <w:rFonts w:ascii="Century Gothic" w:hAnsi="Century Gothic" w:cs="Arial"/>
          <w:b/>
        </w:rPr>
      </w:pPr>
    </w:p>
    <w:p w:rsidR="003E2C7E" w:rsidRPr="003E2C7E" w:rsidRDefault="003E2C7E" w:rsidP="003E2C7E">
      <w:pPr>
        <w:pStyle w:val="Zkladntext"/>
        <w:ind w:left="709"/>
        <w:rPr>
          <w:rFonts w:ascii="Century Gothic" w:hAnsi="Century Gothic" w:cs="Arial"/>
          <w:sz w:val="20"/>
        </w:rPr>
      </w:pPr>
      <w:r w:rsidRPr="003E2C7E">
        <w:rPr>
          <w:rFonts w:ascii="Century Gothic" w:hAnsi="Century Gothic" w:cs="Arial"/>
          <w:sz w:val="20"/>
        </w:rPr>
        <w:t xml:space="preserve">Při výstavbě je třeba respektovat technické normy, montážní předpisy výrobců jednotlivých zařízení a doporučení, mající vztah k tomuto typu výstavby. Zvláště pak normy ČSN 33 2000-4-41, ČSN 34 2300, ČSN 730802, ČSN 730833, ČSN EN 50174-1,2,3, ČSN </w:t>
      </w:r>
      <w:r w:rsidRPr="003E2C7E">
        <w:rPr>
          <w:rFonts w:ascii="Century Gothic" w:hAnsi="Century Gothic" w:cs="Arial"/>
          <w:sz w:val="20"/>
        </w:rPr>
        <w:lastRenderedPageBreak/>
        <w:t>73 7505, ČSN 33 2000-5-54 a zákon č. 309/2006 Sb. O zajištění dalších podmínek bezpečnosti a ochrany zdraví při práci.</w:t>
      </w:r>
    </w:p>
    <w:p w:rsidR="003E2C7E" w:rsidRPr="003E2C7E" w:rsidRDefault="003E2C7E" w:rsidP="003E2C7E">
      <w:pPr>
        <w:pStyle w:val="Zkladntext"/>
        <w:ind w:left="709"/>
        <w:rPr>
          <w:rFonts w:ascii="Century Gothic" w:hAnsi="Century Gothic" w:cs="Arial"/>
          <w:sz w:val="20"/>
        </w:rPr>
      </w:pPr>
      <w:r w:rsidRPr="003E2C7E">
        <w:rPr>
          <w:rFonts w:ascii="Century Gothic" w:hAnsi="Century Gothic" w:cs="Arial"/>
          <w:sz w:val="20"/>
        </w:rPr>
        <w:t>Před uvedením zařízení do provozu musí být provedena výchozí revize dle příslušné ČSN.</w:t>
      </w:r>
    </w:p>
    <w:p w:rsidR="003E2C7E" w:rsidRPr="003E2C7E" w:rsidRDefault="003E2C7E" w:rsidP="003E2C7E">
      <w:pPr>
        <w:pStyle w:val="Zkladntext"/>
        <w:ind w:left="709"/>
        <w:rPr>
          <w:rFonts w:ascii="Century Gothic" w:hAnsi="Century Gothic" w:cs="Arial"/>
          <w:sz w:val="20"/>
        </w:rPr>
      </w:pPr>
      <w:r w:rsidRPr="003E2C7E">
        <w:rPr>
          <w:rFonts w:ascii="Century Gothic" w:hAnsi="Century Gothic" w:cs="Arial"/>
          <w:sz w:val="20"/>
        </w:rPr>
        <w:t>Při volbě tras a ukládání kabelů je nutno dodržet souběhy s ostatními rozvody dle platných ČSN, minimálně však dle ČSN 33 2000-5-52.</w:t>
      </w:r>
    </w:p>
    <w:p w:rsidR="003E2C7E" w:rsidRPr="003E2C7E" w:rsidRDefault="003E2C7E" w:rsidP="003E2C7E">
      <w:pPr>
        <w:pStyle w:val="Zkladntext"/>
        <w:ind w:left="709"/>
        <w:rPr>
          <w:rFonts w:ascii="Century Gothic" w:hAnsi="Century Gothic" w:cs="Arial"/>
          <w:sz w:val="20"/>
        </w:rPr>
      </w:pPr>
      <w:r w:rsidRPr="003E2C7E">
        <w:rPr>
          <w:rFonts w:ascii="Century Gothic" w:hAnsi="Century Gothic" w:cs="Arial"/>
          <w:sz w:val="20"/>
        </w:rPr>
        <w:t>Veškeré montážní práce na zařízeních budou provedeny dle platných norem a montážních předpisů výrobců jednotlivých zařízení. Po provedené montáži zhotovitel předloží objednateli certifikáty a příslušná prohlášení o shodě použitých kabelů a zařízení.</w:t>
      </w:r>
    </w:p>
    <w:p w:rsidR="003E2C7E" w:rsidRPr="003E2C7E" w:rsidRDefault="003E2C7E" w:rsidP="003E2C7E">
      <w:pPr>
        <w:spacing w:line="240" w:lineRule="atLeast"/>
        <w:ind w:left="709"/>
        <w:rPr>
          <w:rFonts w:ascii="Century Gothic" w:hAnsi="Century Gothic" w:cs="Arial"/>
          <w:b/>
          <w:i/>
          <w:iCs/>
          <w:u w:val="single"/>
        </w:rPr>
      </w:pPr>
    </w:p>
    <w:p w:rsidR="003E2C7E" w:rsidRPr="003E2C7E" w:rsidRDefault="003E2C7E" w:rsidP="003E2C7E">
      <w:pPr>
        <w:numPr>
          <w:ilvl w:val="0"/>
          <w:numId w:val="63"/>
        </w:numPr>
        <w:rPr>
          <w:rFonts w:ascii="Century Gothic" w:hAnsi="Century Gothic" w:cs="Arial"/>
          <w:b/>
          <w:i/>
          <w:iCs/>
        </w:rPr>
      </w:pPr>
      <w:r w:rsidRPr="003E2C7E">
        <w:rPr>
          <w:rFonts w:ascii="Century Gothic" w:hAnsi="Century Gothic" w:cs="Arial"/>
          <w:b/>
          <w:i/>
          <w:iCs/>
          <w:u w:val="single"/>
        </w:rPr>
        <w:t>POŽÁRNÍ OCHRANA</w:t>
      </w:r>
    </w:p>
    <w:p w:rsidR="003E2C7E" w:rsidRPr="003E2C7E" w:rsidRDefault="003E2C7E" w:rsidP="003E2C7E">
      <w:pPr>
        <w:spacing w:line="240" w:lineRule="atLeast"/>
        <w:ind w:left="709"/>
        <w:rPr>
          <w:rFonts w:ascii="Century Gothic" w:hAnsi="Century Gothic" w:cs="Arial"/>
          <w:b/>
          <w:i/>
          <w:iCs/>
          <w:u w:val="single"/>
        </w:rPr>
      </w:pPr>
    </w:p>
    <w:p w:rsidR="003E2C7E" w:rsidRPr="003E2C7E" w:rsidRDefault="003E2C7E" w:rsidP="003E2C7E">
      <w:pPr>
        <w:pStyle w:val="Zkladntext"/>
        <w:ind w:left="705"/>
        <w:rPr>
          <w:rFonts w:ascii="Century Gothic" w:hAnsi="Century Gothic" w:cs="Arial"/>
          <w:sz w:val="20"/>
        </w:rPr>
      </w:pPr>
      <w:r w:rsidRPr="003E2C7E">
        <w:rPr>
          <w:rFonts w:ascii="Century Gothic" w:hAnsi="Century Gothic" w:cs="Arial"/>
          <w:sz w:val="20"/>
        </w:rPr>
        <w:t>Veškeré prostupy mezi požárními úseky budou utěsněny tmelem s požární odolností odpovídající požadované požární odolnosti procházené konstrukce.</w:t>
      </w:r>
    </w:p>
    <w:p w:rsidR="003E2C7E" w:rsidRPr="003E2C7E" w:rsidRDefault="003E2C7E" w:rsidP="003E2C7E">
      <w:pPr>
        <w:tabs>
          <w:tab w:val="left" w:pos="709"/>
        </w:tabs>
        <w:ind w:left="709"/>
        <w:rPr>
          <w:rFonts w:ascii="Century Gothic" w:hAnsi="Century Gothic" w:cs="Arial"/>
        </w:rPr>
      </w:pPr>
      <w:r w:rsidRPr="003E2C7E">
        <w:rPr>
          <w:rFonts w:ascii="Century Gothic" w:hAnsi="Century Gothic" w:cs="Arial"/>
        </w:rPr>
        <w:t xml:space="preserve">Veškeré slaboproudé kabely v objektu dle této dokumentace nezajišťují funkci při požáru, budou v provedení </w:t>
      </w:r>
      <w:proofErr w:type="spellStart"/>
      <w:r w:rsidRPr="003E2C7E">
        <w:rPr>
          <w:rFonts w:ascii="Century Gothic" w:hAnsi="Century Gothic" w:cs="Arial"/>
        </w:rPr>
        <w:t>bezhalogenové</w:t>
      </w:r>
      <w:proofErr w:type="spellEnd"/>
      <w:r w:rsidRPr="003E2C7E">
        <w:rPr>
          <w:rFonts w:ascii="Century Gothic" w:hAnsi="Century Gothic" w:cs="Arial"/>
        </w:rPr>
        <w:t xml:space="preserve">, které splňují podmínky na kouřové zplodiny při požáru. </w:t>
      </w:r>
    </w:p>
    <w:p w:rsidR="003E2C7E" w:rsidRPr="003E2C7E" w:rsidRDefault="003E2C7E" w:rsidP="003E2C7E">
      <w:pPr>
        <w:tabs>
          <w:tab w:val="left" w:pos="709"/>
        </w:tabs>
        <w:ind w:left="709"/>
        <w:rPr>
          <w:rFonts w:ascii="Century Gothic" w:hAnsi="Century Gothic" w:cs="Arial"/>
        </w:rPr>
      </w:pPr>
    </w:p>
    <w:p w:rsidR="003E2C7E" w:rsidRPr="003E2C7E" w:rsidRDefault="003E2C7E" w:rsidP="003E2C7E">
      <w:pPr>
        <w:numPr>
          <w:ilvl w:val="0"/>
          <w:numId w:val="63"/>
        </w:numPr>
        <w:rPr>
          <w:rFonts w:ascii="Century Gothic" w:hAnsi="Century Gothic" w:cs="Arial"/>
          <w:b/>
          <w:i/>
          <w:u w:val="single"/>
        </w:rPr>
      </w:pPr>
      <w:r w:rsidRPr="003E2C7E">
        <w:rPr>
          <w:rFonts w:ascii="Century Gothic" w:hAnsi="Century Gothic" w:cs="Arial"/>
          <w:b/>
          <w:i/>
          <w:iCs/>
          <w:u w:val="single"/>
        </w:rPr>
        <w:t>PŘÍLOHY</w:t>
      </w:r>
      <w:r w:rsidRPr="003E2C7E">
        <w:rPr>
          <w:rFonts w:ascii="Century Gothic" w:hAnsi="Century Gothic" w:cs="Arial"/>
          <w:b/>
          <w:i/>
          <w:u w:val="single"/>
        </w:rPr>
        <w:t>:</w:t>
      </w:r>
    </w:p>
    <w:p w:rsidR="003E2C7E" w:rsidRPr="003E2C7E" w:rsidRDefault="003E2C7E" w:rsidP="003E2C7E">
      <w:pPr>
        <w:rPr>
          <w:rFonts w:ascii="Century Gothic" w:hAnsi="Century Gothic" w:cs="Arial"/>
          <w:b/>
          <w:i/>
          <w:u w:val="single"/>
        </w:rPr>
      </w:pPr>
    </w:p>
    <w:p w:rsidR="003E2C7E" w:rsidRPr="003E2C7E" w:rsidRDefault="003E2C7E" w:rsidP="003E2C7E">
      <w:pPr>
        <w:ind w:left="705"/>
        <w:rPr>
          <w:rFonts w:ascii="Century Gothic" w:hAnsi="Century Gothic" w:cs="Arial"/>
        </w:rPr>
      </w:pPr>
      <w:r w:rsidRPr="003E2C7E">
        <w:rPr>
          <w:rFonts w:ascii="Century Gothic" w:hAnsi="Century Gothic" w:cs="Arial"/>
        </w:rPr>
        <w:t>protokol o určení prostředí</w:t>
      </w:r>
    </w:p>
    <w:p w:rsidR="003E2C7E" w:rsidRPr="003E2C7E" w:rsidRDefault="003E2C7E" w:rsidP="003E2C7E">
      <w:pPr>
        <w:ind w:left="705"/>
        <w:rPr>
          <w:rFonts w:ascii="Century Gothic" w:hAnsi="Century Gothic" w:cs="Arial"/>
        </w:rPr>
      </w:pPr>
    </w:p>
    <w:p w:rsidR="003E2C7E" w:rsidRPr="003E2C7E" w:rsidRDefault="003E2C7E" w:rsidP="003E2C7E">
      <w:pPr>
        <w:ind w:left="705"/>
        <w:rPr>
          <w:rFonts w:ascii="Century Gothic" w:hAnsi="Century Gothic" w:cs="Arial"/>
        </w:rPr>
      </w:pPr>
    </w:p>
    <w:p w:rsidR="003E2C7E" w:rsidRPr="003E2C7E" w:rsidRDefault="003E2C7E" w:rsidP="003E2C7E">
      <w:pPr>
        <w:ind w:left="360"/>
        <w:outlineLvl w:val="0"/>
        <w:rPr>
          <w:rFonts w:ascii="Century Gothic" w:hAnsi="Century Gothic" w:cs="Arial"/>
          <w:u w:val="single"/>
        </w:rPr>
      </w:pPr>
      <w:r w:rsidRPr="003E2C7E">
        <w:rPr>
          <w:rFonts w:ascii="Century Gothic" w:hAnsi="Century Gothic"/>
          <w:b/>
        </w:rPr>
        <w:t xml:space="preserve">    </w:t>
      </w:r>
      <w:r w:rsidRPr="003E2C7E">
        <w:rPr>
          <w:rFonts w:ascii="Century Gothic" w:hAnsi="Century Gothic" w:cs="Arial"/>
          <w:u w:val="single"/>
        </w:rPr>
        <w:t>TECHNICKÁ ZPRÁVA</w:t>
      </w:r>
    </w:p>
    <w:p w:rsidR="003E2C7E" w:rsidRPr="003E2C7E" w:rsidRDefault="003E2C7E" w:rsidP="003E2C7E">
      <w:pPr>
        <w:spacing w:line="240" w:lineRule="atLeast"/>
        <w:ind w:left="709"/>
        <w:rPr>
          <w:rFonts w:ascii="Century Gothic" w:hAnsi="Century Gothic" w:cs="Arial"/>
          <w:b/>
          <w:i/>
          <w:iCs/>
          <w:u w:val="single"/>
        </w:rPr>
      </w:pPr>
    </w:p>
    <w:p w:rsidR="003E2C7E" w:rsidRPr="003E2C7E" w:rsidRDefault="003E2C7E" w:rsidP="003E2C7E">
      <w:pPr>
        <w:numPr>
          <w:ilvl w:val="0"/>
          <w:numId w:val="66"/>
        </w:numPr>
        <w:tabs>
          <w:tab w:val="clear" w:pos="1489"/>
          <w:tab w:val="num" w:pos="851"/>
        </w:tabs>
        <w:spacing w:line="240" w:lineRule="atLeast"/>
        <w:ind w:left="851" w:hanging="425"/>
        <w:jc w:val="both"/>
        <w:rPr>
          <w:rFonts w:ascii="Century Gothic" w:hAnsi="Century Gothic" w:cs="Arial"/>
          <w:b/>
          <w:i/>
          <w:u w:val="single"/>
        </w:rPr>
      </w:pPr>
      <w:r w:rsidRPr="003E2C7E">
        <w:rPr>
          <w:rFonts w:ascii="Century Gothic" w:hAnsi="Century Gothic" w:cs="Arial"/>
          <w:b/>
          <w:i/>
          <w:u w:val="single"/>
        </w:rPr>
        <w:t>SK - datové a telefonní rozvody formou strukturované kabeláže</w:t>
      </w:r>
    </w:p>
    <w:p w:rsidR="003E2C7E" w:rsidRPr="003E2C7E" w:rsidRDefault="003E2C7E" w:rsidP="003E2C7E">
      <w:pPr>
        <w:spacing w:line="240" w:lineRule="atLeast"/>
        <w:ind w:left="360"/>
        <w:rPr>
          <w:rFonts w:ascii="Century Gothic" w:hAnsi="Century Gothic" w:cs="Arial"/>
          <w:b/>
          <w:i/>
          <w:iCs/>
          <w:u w:val="single"/>
        </w:rPr>
      </w:pPr>
    </w:p>
    <w:p w:rsidR="003E2C7E" w:rsidRPr="003E2C7E" w:rsidRDefault="003E2C7E" w:rsidP="003E2C7E">
      <w:pPr>
        <w:spacing w:line="240" w:lineRule="atLeast"/>
        <w:rPr>
          <w:rFonts w:ascii="Century Gothic" w:hAnsi="Century Gothic" w:cs="Arial"/>
        </w:rPr>
      </w:pPr>
      <w:r w:rsidRPr="003E2C7E">
        <w:rPr>
          <w:rFonts w:ascii="Century Gothic" w:hAnsi="Century Gothic" w:cs="Arial"/>
        </w:rPr>
        <w:t xml:space="preserve">datové a telefonní rozvody formou optické kabeláže – metalická kabeláž </w:t>
      </w:r>
      <w:proofErr w:type="spellStart"/>
      <w:r w:rsidRPr="003E2C7E">
        <w:rPr>
          <w:rFonts w:ascii="Century Gothic" w:hAnsi="Century Gothic" w:cs="Arial"/>
        </w:rPr>
        <w:t>cat</w:t>
      </w:r>
      <w:proofErr w:type="spellEnd"/>
      <w:r w:rsidRPr="003E2C7E">
        <w:rPr>
          <w:rFonts w:ascii="Century Gothic" w:hAnsi="Century Gothic" w:cs="Arial"/>
        </w:rPr>
        <w:t>. 6a.</w:t>
      </w:r>
    </w:p>
    <w:p w:rsidR="003E2C7E" w:rsidRPr="003E2C7E" w:rsidRDefault="003E2C7E" w:rsidP="003E2C7E">
      <w:pPr>
        <w:spacing w:line="240" w:lineRule="atLeast"/>
        <w:rPr>
          <w:rFonts w:ascii="Century Gothic" w:hAnsi="Century Gothic" w:cs="Arial"/>
          <w:iCs/>
        </w:rPr>
      </w:pPr>
    </w:p>
    <w:p w:rsidR="003E2C7E" w:rsidRPr="003E2C7E" w:rsidRDefault="003E2C7E" w:rsidP="003E2C7E">
      <w:pPr>
        <w:spacing w:line="240" w:lineRule="atLeast"/>
        <w:rPr>
          <w:rFonts w:ascii="Century Gothic" w:hAnsi="Century Gothic" w:cs="Arial"/>
          <w:i/>
          <w:iCs/>
        </w:rPr>
      </w:pPr>
      <w:r w:rsidRPr="003E2C7E">
        <w:rPr>
          <w:rFonts w:ascii="Century Gothic" w:hAnsi="Century Gothic" w:cs="Arial"/>
          <w:i/>
          <w:iCs/>
        </w:rPr>
        <w:t>stávající stav</w:t>
      </w:r>
    </w:p>
    <w:p w:rsidR="003E2C7E" w:rsidRPr="003E2C7E" w:rsidRDefault="003E2C7E" w:rsidP="003E2C7E">
      <w:pPr>
        <w:spacing w:line="240" w:lineRule="atLeast"/>
        <w:rPr>
          <w:rFonts w:ascii="Century Gothic" w:hAnsi="Century Gothic" w:cs="Arial"/>
          <w:iCs/>
        </w:rPr>
      </w:pPr>
      <w:r w:rsidRPr="003E2C7E">
        <w:rPr>
          <w:rFonts w:ascii="Century Gothic" w:hAnsi="Century Gothic" w:cs="Arial"/>
          <w:iCs/>
        </w:rPr>
        <w:t>V současné době jsou metalické datové kabely v budově D ukončeny v nástěnném 15U datovém rozvaděči, který je umístěn v </w:t>
      </w:r>
      <w:proofErr w:type="spellStart"/>
      <w:r w:rsidRPr="003E2C7E">
        <w:rPr>
          <w:rFonts w:ascii="Century Gothic" w:hAnsi="Century Gothic" w:cs="Arial"/>
          <w:iCs/>
        </w:rPr>
        <w:t>m.č</w:t>
      </w:r>
      <w:proofErr w:type="spellEnd"/>
      <w:r w:rsidRPr="003E2C7E">
        <w:rPr>
          <w:rFonts w:ascii="Century Gothic" w:hAnsi="Century Gothic" w:cs="Arial"/>
          <w:iCs/>
        </w:rPr>
        <w:t>. 104, v 1.NP, stáv</w:t>
      </w:r>
      <w:r w:rsidR="00BE6899">
        <w:rPr>
          <w:rFonts w:ascii="Century Gothic" w:hAnsi="Century Gothic" w:cs="Arial"/>
          <w:iCs/>
        </w:rPr>
        <w:t xml:space="preserve">ající </w:t>
      </w:r>
      <w:r w:rsidRPr="003E2C7E">
        <w:rPr>
          <w:rFonts w:ascii="Century Gothic" w:hAnsi="Century Gothic" w:cs="Arial"/>
          <w:iCs/>
        </w:rPr>
        <w:t xml:space="preserve">mamografie. Tato síť je v provedení cat.5e. Datový rozvaděč je připojen do hlavní </w:t>
      </w:r>
      <w:proofErr w:type="spellStart"/>
      <w:r w:rsidRPr="003E2C7E">
        <w:rPr>
          <w:rFonts w:ascii="Century Gothic" w:hAnsi="Century Gothic" w:cs="Arial"/>
          <w:iCs/>
        </w:rPr>
        <w:t>serverovny</w:t>
      </w:r>
      <w:proofErr w:type="spellEnd"/>
      <w:r w:rsidRPr="003E2C7E">
        <w:rPr>
          <w:rFonts w:ascii="Century Gothic" w:hAnsi="Century Gothic" w:cs="Arial"/>
          <w:iCs/>
        </w:rPr>
        <w:t xml:space="preserve"> v budově A pomocí stávajícího optického MM kabelu. Druhý samostatný optický MM kabel z budovy A přes DR D jen prochází ve směru k DR budovy E. Telefonní provoz je veden pomocí poboček stávající pobočkové ústředny. </w:t>
      </w:r>
    </w:p>
    <w:p w:rsidR="003E2C7E" w:rsidRPr="003E2C7E" w:rsidRDefault="003E2C7E" w:rsidP="003E2C7E">
      <w:pPr>
        <w:spacing w:line="240" w:lineRule="atLeast"/>
        <w:rPr>
          <w:rFonts w:ascii="Century Gothic" w:hAnsi="Century Gothic" w:cs="Arial"/>
          <w:iCs/>
        </w:rPr>
      </w:pPr>
    </w:p>
    <w:p w:rsidR="003E2C7E" w:rsidRPr="003E2C7E" w:rsidRDefault="003E2C7E" w:rsidP="003E2C7E">
      <w:pPr>
        <w:spacing w:line="240" w:lineRule="atLeast"/>
        <w:rPr>
          <w:rFonts w:ascii="Century Gothic" w:hAnsi="Century Gothic" w:cs="Arial"/>
          <w:i/>
          <w:iCs/>
        </w:rPr>
      </w:pPr>
      <w:r w:rsidRPr="003E2C7E">
        <w:rPr>
          <w:rFonts w:ascii="Century Gothic" w:hAnsi="Century Gothic" w:cs="Arial"/>
          <w:i/>
          <w:iCs/>
        </w:rPr>
        <w:t>nový stav</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Jako náhrada za nevyhovujícím způsobem umístěný stávající datový nástěnný rozvaděč v </w:t>
      </w:r>
      <w:proofErr w:type="spellStart"/>
      <w:r w:rsidRPr="003E2C7E">
        <w:rPr>
          <w:rFonts w:ascii="Century Gothic" w:hAnsi="Century Gothic" w:cs="Arial"/>
          <w:sz w:val="20"/>
        </w:rPr>
        <w:t>m.č</w:t>
      </w:r>
      <w:proofErr w:type="spellEnd"/>
      <w:r w:rsidRPr="003E2C7E">
        <w:rPr>
          <w:rFonts w:ascii="Century Gothic" w:hAnsi="Century Gothic" w:cs="Arial"/>
          <w:sz w:val="20"/>
        </w:rPr>
        <w:t xml:space="preserve">. 104 bude v budově D v 1. NP zbudována nová </w:t>
      </w:r>
      <w:proofErr w:type="spellStart"/>
      <w:r w:rsidRPr="003E2C7E">
        <w:rPr>
          <w:rFonts w:ascii="Century Gothic" w:hAnsi="Century Gothic" w:cs="Arial"/>
          <w:sz w:val="20"/>
        </w:rPr>
        <w:t>serverovna</w:t>
      </w:r>
      <w:proofErr w:type="spellEnd"/>
      <w:r w:rsidRPr="003E2C7E">
        <w:rPr>
          <w:rFonts w:ascii="Century Gothic" w:hAnsi="Century Gothic" w:cs="Arial"/>
          <w:sz w:val="20"/>
        </w:rPr>
        <w:t xml:space="preserve"> - </w:t>
      </w:r>
      <w:proofErr w:type="spellStart"/>
      <w:r w:rsidRPr="003E2C7E">
        <w:rPr>
          <w:rFonts w:ascii="Century Gothic" w:hAnsi="Century Gothic" w:cs="Arial"/>
          <w:sz w:val="20"/>
        </w:rPr>
        <w:t>m.č</w:t>
      </w:r>
      <w:proofErr w:type="spellEnd"/>
      <w:r w:rsidRPr="003E2C7E">
        <w:rPr>
          <w:rFonts w:ascii="Century Gothic" w:hAnsi="Century Gothic" w:cs="Arial"/>
          <w:sz w:val="20"/>
        </w:rPr>
        <w:t xml:space="preserve">. 105a. V této nové </w:t>
      </w:r>
      <w:proofErr w:type="spellStart"/>
      <w:r w:rsidRPr="003E2C7E">
        <w:rPr>
          <w:rFonts w:ascii="Century Gothic" w:hAnsi="Century Gothic" w:cs="Arial"/>
          <w:sz w:val="20"/>
        </w:rPr>
        <w:t>serverovně</w:t>
      </w:r>
      <w:proofErr w:type="spellEnd"/>
      <w:r w:rsidRPr="003E2C7E">
        <w:rPr>
          <w:rFonts w:ascii="Century Gothic" w:hAnsi="Century Gothic" w:cs="Arial"/>
          <w:sz w:val="20"/>
        </w:rPr>
        <w:t xml:space="preserve"> bude umístěn nový datový rozvaděč 42U, 800x800. V rozvaděči bude nově umístěno pět 24 p. </w:t>
      </w:r>
      <w:proofErr w:type="spellStart"/>
      <w:r w:rsidRPr="003E2C7E">
        <w:rPr>
          <w:rFonts w:ascii="Century Gothic" w:hAnsi="Century Gothic" w:cs="Arial"/>
          <w:sz w:val="20"/>
        </w:rPr>
        <w:t>patch</w:t>
      </w:r>
      <w:proofErr w:type="spellEnd"/>
      <w:r w:rsidRPr="003E2C7E">
        <w:rPr>
          <w:rFonts w:ascii="Century Gothic" w:hAnsi="Century Gothic" w:cs="Arial"/>
          <w:sz w:val="20"/>
        </w:rPr>
        <w:t xml:space="preserve"> panelů cat.6 a čtyři vyvazovací 1U panely.    </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 xml:space="preserve">Veškerá nově budovaná datová síť tvořená metalickou kabeláží formou strukturované kabeláže bude v provedení UTP4x2x0,5,LSZH,cat.6a. Od </w:t>
      </w:r>
      <w:proofErr w:type="spellStart"/>
      <w:r w:rsidRPr="003E2C7E">
        <w:rPr>
          <w:rFonts w:ascii="Century Gothic" w:hAnsi="Century Gothic" w:cs="Arial"/>
          <w:sz w:val="20"/>
        </w:rPr>
        <w:t>patch</w:t>
      </w:r>
      <w:proofErr w:type="spellEnd"/>
      <w:r w:rsidRPr="003E2C7E">
        <w:rPr>
          <w:rFonts w:ascii="Century Gothic" w:hAnsi="Century Gothic" w:cs="Arial"/>
          <w:sz w:val="20"/>
        </w:rPr>
        <w:t xml:space="preserve"> panelů nového rozvaděče budou vedeny hvězdicově samostatné kabely k jednotlivým zásuvkám – umístění viz situace. </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 xml:space="preserve">Stávající propojení s DR A bude nově provedeno pomocí nového optického </w:t>
      </w:r>
      <w:proofErr w:type="spellStart"/>
      <w:r w:rsidRPr="003E2C7E">
        <w:rPr>
          <w:rFonts w:ascii="Century Gothic" w:hAnsi="Century Gothic" w:cs="Arial"/>
          <w:sz w:val="20"/>
        </w:rPr>
        <w:t>singelmódového</w:t>
      </w:r>
      <w:proofErr w:type="spellEnd"/>
      <w:r w:rsidRPr="003E2C7E">
        <w:rPr>
          <w:rFonts w:ascii="Century Gothic" w:hAnsi="Century Gothic" w:cs="Arial"/>
          <w:sz w:val="20"/>
        </w:rPr>
        <w:t xml:space="preserve"> 16F kabelu. Tento kabel umožní realizaci logického </w:t>
      </w:r>
      <w:proofErr w:type="spellStart"/>
      <w:r w:rsidRPr="003E2C7E">
        <w:rPr>
          <w:rFonts w:ascii="Century Gothic" w:hAnsi="Century Gothic" w:cs="Arial"/>
          <w:sz w:val="20"/>
        </w:rPr>
        <w:t>zokruhování</w:t>
      </w:r>
      <w:proofErr w:type="spellEnd"/>
      <w:r w:rsidRPr="003E2C7E">
        <w:rPr>
          <w:rFonts w:ascii="Century Gothic" w:hAnsi="Century Gothic" w:cs="Arial"/>
          <w:sz w:val="20"/>
        </w:rPr>
        <w:t xml:space="preserve"> páteře linkou 10 </w:t>
      </w:r>
      <w:proofErr w:type="spellStart"/>
      <w:r w:rsidRPr="003E2C7E">
        <w:rPr>
          <w:rFonts w:ascii="Century Gothic" w:hAnsi="Century Gothic" w:cs="Arial"/>
          <w:sz w:val="20"/>
        </w:rPr>
        <w:t>Gbit</w:t>
      </w:r>
      <w:proofErr w:type="spellEnd"/>
      <w:r w:rsidRPr="003E2C7E">
        <w:rPr>
          <w:rFonts w:ascii="Century Gothic" w:hAnsi="Century Gothic" w:cs="Arial"/>
          <w:sz w:val="20"/>
        </w:rPr>
        <w:t>/s.</w:t>
      </w:r>
    </w:p>
    <w:p w:rsidR="003E2C7E" w:rsidRPr="003E2C7E" w:rsidRDefault="003E2C7E" w:rsidP="003E2C7E">
      <w:pPr>
        <w:pStyle w:val="Zkladntext"/>
        <w:rPr>
          <w:rFonts w:ascii="Century Gothic" w:hAnsi="Century Gothic" w:cs="Arial"/>
          <w:i/>
          <w:sz w:val="20"/>
        </w:rPr>
      </w:pPr>
      <w:r w:rsidRPr="003E2C7E">
        <w:rPr>
          <w:rFonts w:ascii="Century Gothic" w:hAnsi="Century Gothic" w:cs="Arial"/>
          <w:i/>
          <w:sz w:val="20"/>
        </w:rPr>
        <w:t>aktivní prvky</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 xml:space="preserve">V DR D budou nově umístěny dva stohovatelné </w:t>
      </w:r>
      <w:proofErr w:type="spellStart"/>
      <w:r w:rsidRPr="003E2C7E">
        <w:rPr>
          <w:rFonts w:ascii="Century Gothic" w:hAnsi="Century Gothic" w:cs="Arial"/>
          <w:sz w:val="20"/>
        </w:rPr>
        <w:t>switche</w:t>
      </w:r>
      <w:proofErr w:type="spellEnd"/>
      <w:r w:rsidRPr="003E2C7E">
        <w:rPr>
          <w:rFonts w:ascii="Century Gothic" w:hAnsi="Century Gothic" w:cs="Arial"/>
          <w:sz w:val="20"/>
        </w:rPr>
        <w:t>, 48xGbit, jeden z nich s </w:t>
      </w:r>
      <w:proofErr w:type="spellStart"/>
      <w:r w:rsidRPr="003E2C7E">
        <w:rPr>
          <w:rFonts w:ascii="Century Gothic" w:hAnsi="Century Gothic" w:cs="Arial"/>
          <w:sz w:val="20"/>
        </w:rPr>
        <w:t>PoE</w:t>
      </w:r>
      <w:proofErr w:type="spellEnd"/>
      <w:r w:rsidRPr="003E2C7E">
        <w:rPr>
          <w:rFonts w:ascii="Century Gothic" w:hAnsi="Century Gothic" w:cs="Arial"/>
          <w:sz w:val="20"/>
        </w:rPr>
        <w:t>. Propojeny budou pomocí DAC kabelu.</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 xml:space="preserve">Ve směru k DR A budou v novém kabelu využity vždy 2 vlákna pro každý </w:t>
      </w:r>
      <w:proofErr w:type="spellStart"/>
      <w:r w:rsidRPr="003E2C7E">
        <w:rPr>
          <w:rFonts w:ascii="Century Gothic" w:hAnsi="Century Gothic" w:cs="Arial"/>
          <w:sz w:val="20"/>
        </w:rPr>
        <w:t>switch</w:t>
      </w:r>
      <w:proofErr w:type="spellEnd"/>
      <w:r w:rsidRPr="003E2C7E">
        <w:rPr>
          <w:rFonts w:ascii="Century Gothic" w:hAnsi="Century Gothic" w:cs="Arial"/>
          <w:sz w:val="20"/>
        </w:rPr>
        <w:t xml:space="preserve">. Jeden dvouvláknový propoj bude veden ke stávajícímu </w:t>
      </w:r>
      <w:proofErr w:type="spellStart"/>
      <w:r w:rsidRPr="003E2C7E">
        <w:rPr>
          <w:rFonts w:ascii="Century Gothic" w:hAnsi="Century Gothic" w:cs="Arial"/>
          <w:sz w:val="20"/>
        </w:rPr>
        <w:t>core</w:t>
      </w:r>
      <w:proofErr w:type="spellEnd"/>
      <w:r w:rsidRPr="003E2C7E">
        <w:rPr>
          <w:rFonts w:ascii="Century Gothic" w:hAnsi="Century Gothic" w:cs="Arial"/>
          <w:sz w:val="20"/>
        </w:rPr>
        <w:t xml:space="preserve"> </w:t>
      </w:r>
      <w:proofErr w:type="spellStart"/>
      <w:r w:rsidRPr="003E2C7E">
        <w:rPr>
          <w:rFonts w:ascii="Century Gothic" w:hAnsi="Century Gothic" w:cs="Arial"/>
          <w:sz w:val="20"/>
        </w:rPr>
        <w:t>switchi</w:t>
      </w:r>
      <w:proofErr w:type="spellEnd"/>
      <w:r w:rsidRPr="003E2C7E">
        <w:rPr>
          <w:rFonts w:ascii="Century Gothic" w:hAnsi="Century Gothic" w:cs="Arial"/>
          <w:sz w:val="20"/>
        </w:rPr>
        <w:t xml:space="preserve"> v DR A,  druhá dvě vlákna budou v DR A pouze propojeny pomocí </w:t>
      </w:r>
      <w:proofErr w:type="spellStart"/>
      <w:r w:rsidRPr="003E2C7E">
        <w:rPr>
          <w:rFonts w:ascii="Century Gothic" w:hAnsi="Century Gothic" w:cs="Arial"/>
          <w:sz w:val="20"/>
        </w:rPr>
        <w:t>patchkabelu</w:t>
      </w:r>
      <w:proofErr w:type="spellEnd"/>
      <w:r w:rsidRPr="003E2C7E">
        <w:rPr>
          <w:rFonts w:ascii="Century Gothic" w:hAnsi="Century Gothic" w:cs="Arial"/>
          <w:sz w:val="20"/>
        </w:rPr>
        <w:t xml:space="preserve"> do stávajícího SM páteřního kabelu ve směru k DR H. Tím dojde k propojení 10G páteře po SM kabelech.</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Veškerý datový provoz budovy D bude postupně převeden do nového rozvaděče. Po kompletním přepojení provozu bude nástěnný rozvaděč zrušen a demontován. Již v době prováděné rekonstrukce bude demontován stávající sádrokartonový kryt nástěnného rozvaděče pro možnost montáže konstrukce stropního podhledu.</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 xml:space="preserve">MM kabely mezi DR A, </w:t>
      </w:r>
      <w:proofErr w:type="spellStart"/>
      <w:r w:rsidRPr="003E2C7E">
        <w:rPr>
          <w:rFonts w:ascii="Century Gothic" w:hAnsi="Century Gothic" w:cs="Arial"/>
          <w:sz w:val="20"/>
        </w:rPr>
        <w:t>resp</w:t>
      </w:r>
      <w:proofErr w:type="spellEnd"/>
      <w:r w:rsidRPr="003E2C7E">
        <w:rPr>
          <w:rFonts w:ascii="Century Gothic" w:hAnsi="Century Gothic" w:cs="Arial"/>
          <w:sz w:val="20"/>
        </w:rPr>
        <w:t xml:space="preserve"> DR E a novým DR D budou zachovány. Při demontáži stávajícího DR D budou vlákna v kazetě stávajícího DR D rozpojena, kabely přetaženy do nového DR D, stávající optická vana přenesena do nového DR D a vlákna opětovně provařena a vyvedena na čele přenesené optické vany. </w:t>
      </w:r>
    </w:p>
    <w:p w:rsidR="003E2C7E" w:rsidRPr="003E2C7E" w:rsidRDefault="003E2C7E" w:rsidP="003E2C7E">
      <w:pPr>
        <w:pStyle w:val="Zkladntext"/>
        <w:rPr>
          <w:rFonts w:ascii="Century Gothic" w:hAnsi="Century Gothic" w:cs="Arial"/>
          <w:i/>
          <w:sz w:val="20"/>
        </w:rPr>
      </w:pPr>
      <w:r w:rsidRPr="003E2C7E">
        <w:rPr>
          <w:rFonts w:ascii="Century Gothic" w:hAnsi="Century Gothic" w:cs="Arial"/>
          <w:i/>
          <w:sz w:val="20"/>
        </w:rPr>
        <w:t>kabelové rozvody 1.NP</w:t>
      </w:r>
    </w:p>
    <w:p w:rsidR="003E2C7E" w:rsidRPr="003E2C7E" w:rsidRDefault="003E2C7E" w:rsidP="003E2C7E">
      <w:pPr>
        <w:pStyle w:val="Zkladntext"/>
        <w:spacing w:after="0"/>
        <w:outlineLvl w:val="0"/>
        <w:rPr>
          <w:rFonts w:ascii="Century Gothic" w:hAnsi="Century Gothic" w:cs="Arial"/>
          <w:color w:val="FF0000"/>
          <w:sz w:val="20"/>
        </w:rPr>
      </w:pPr>
      <w:r w:rsidRPr="003E2C7E">
        <w:rPr>
          <w:rFonts w:ascii="Century Gothic" w:hAnsi="Century Gothic" w:cs="Arial"/>
          <w:sz w:val="20"/>
        </w:rPr>
        <w:t>V 1. NP budou UTP kabely vedeny nad podhledy, resp. v </w:t>
      </w:r>
      <w:proofErr w:type="spellStart"/>
      <w:r w:rsidRPr="003E2C7E">
        <w:rPr>
          <w:rFonts w:ascii="Century Gothic" w:hAnsi="Century Gothic" w:cs="Arial"/>
          <w:sz w:val="20"/>
        </w:rPr>
        <w:t>elinstalační</w:t>
      </w:r>
      <w:proofErr w:type="spellEnd"/>
      <w:r w:rsidRPr="003E2C7E">
        <w:rPr>
          <w:rFonts w:ascii="Century Gothic" w:hAnsi="Century Gothic" w:cs="Arial"/>
          <w:sz w:val="20"/>
        </w:rPr>
        <w:t xml:space="preserve"> trubce pod omítkou k datovým zásuvkám v </w:t>
      </w:r>
      <w:proofErr w:type="spellStart"/>
      <w:r w:rsidRPr="003E2C7E">
        <w:rPr>
          <w:rFonts w:ascii="Century Gothic" w:hAnsi="Century Gothic" w:cs="Arial"/>
          <w:sz w:val="20"/>
        </w:rPr>
        <w:t>m.č</w:t>
      </w:r>
      <w:proofErr w:type="spellEnd"/>
      <w:r w:rsidRPr="003E2C7E">
        <w:rPr>
          <w:rFonts w:ascii="Century Gothic" w:hAnsi="Century Gothic" w:cs="Arial"/>
          <w:sz w:val="20"/>
        </w:rPr>
        <w:t>. 105 – denní místnost. Umístění datových zásuvek – viz situace.</w:t>
      </w:r>
      <w:r w:rsidRPr="003E2C7E">
        <w:rPr>
          <w:rFonts w:ascii="Century Gothic" w:hAnsi="Century Gothic" w:cs="Arial"/>
          <w:color w:val="FF0000"/>
          <w:sz w:val="20"/>
        </w:rPr>
        <w:t xml:space="preserve"> </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 xml:space="preserve">Nový optický kabel 16F SM ve směru k DR A bude veden ve stávající trase se dvěma MM kabely, které budou zachovány. Po chodbě budovy D je trasa vedena nad podhledy, v místě přechodu do budovy C je trasa vedena ve stávajících plastových lištách u stropu. Při instalaci </w:t>
      </w:r>
      <w:r w:rsidRPr="003E2C7E">
        <w:rPr>
          <w:rFonts w:ascii="Century Gothic" w:hAnsi="Century Gothic" w:cs="Arial"/>
          <w:sz w:val="20"/>
        </w:rPr>
        <w:lastRenderedPageBreak/>
        <w:t xml:space="preserve">nového kabelu je nutné v nejkritičtějších místech zvětšit poloměry trasy kabelu pro zajištění minimálního poloměru ohybu. V budově C trasa stoupacím vedením přechází do technologického kanálu nejnižšího podlaží budovy, prochází budovou B do budovy A, kde kabely z kanálu vychází a do </w:t>
      </w:r>
      <w:proofErr w:type="spellStart"/>
      <w:r w:rsidRPr="003E2C7E">
        <w:rPr>
          <w:rFonts w:ascii="Century Gothic" w:hAnsi="Century Gothic" w:cs="Arial"/>
          <w:sz w:val="20"/>
        </w:rPr>
        <w:t>serverovny</w:t>
      </w:r>
      <w:proofErr w:type="spellEnd"/>
      <w:r w:rsidRPr="003E2C7E">
        <w:rPr>
          <w:rFonts w:ascii="Century Gothic" w:hAnsi="Century Gothic" w:cs="Arial"/>
          <w:sz w:val="20"/>
        </w:rPr>
        <w:t xml:space="preserve"> trasa pokračuje nad stávajícími podhledy.  </w:t>
      </w:r>
    </w:p>
    <w:p w:rsidR="003E2C7E" w:rsidRPr="003E2C7E" w:rsidRDefault="003E2C7E" w:rsidP="003E2C7E">
      <w:pPr>
        <w:pStyle w:val="Zkladntext"/>
        <w:rPr>
          <w:rFonts w:ascii="Century Gothic" w:hAnsi="Century Gothic" w:cs="Arial"/>
          <w:i/>
          <w:sz w:val="20"/>
        </w:rPr>
      </w:pPr>
      <w:r w:rsidRPr="003E2C7E">
        <w:rPr>
          <w:rFonts w:ascii="Century Gothic" w:hAnsi="Century Gothic" w:cs="Arial"/>
          <w:i/>
          <w:sz w:val="20"/>
        </w:rPr>
        <w:t>kabelové rozvody 1.PP</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 xml:space="preserve">Ze </w:t>
      </w:r>
      <w:proofErr w:type="spellStart"/>
      <w:r w:rsidRPr="003E2C7E">
        <w:rPr>
          <w:rFonts w:ascii="Century Gothic" w:hAnsi="Century Gothic" w:cs="Arial"/>
          <w:sz w:val="20"/>
        </w:rPr>
        <w:t>serverovny</w:t>
      </w:r>
      <w:proofErr w:type="spellEnd"/>
      <w:r w:rsidRPr="003E2C7E">
        <w:rPr>
          <w:rFonts w:ascii="Century Gothic" w:hAnsi="Century Gothic" w:cs="Arial"/>
          <w:sz w:val="20"/>
        </w:rPr>
        <w:t xml:space="preserve"> v 1. NP bude kabelová trasa UTP kabeláže vedena stoupacím vedením do 1. PP. V 1. PP budou UTP kabely vedeny v plastové liště do </w:t>
      </w:r>
      <w:proofErr w:type="spellStart"/>
      <w:r w:rsidRPr="003E2C7E">
        <w:rPr>
          <w:rFonts w:ascii="Century Gothic" w:hAnsi="Century Gothic" w:cs="Arial"/>
          <w:sz w:val="20"/>
        </w:rPr>
        <w:t>m.č</w:t>
      </w:r>
      <w:proofErr w:type="spellEnd"/>
      <w:r w:rsidRPr="003E2C7E">
        <w:rPr>
          <w:rFonts w:ascii="Century Gothic" w:hAnsi="Century Gothic" w:cs="Arial"/>
          <w:sz w:val="20"/>
        </w:rPr>
        <w:t xml:space="preserve">. 0.04, 0.04a, přes m.č.0.05 do </w:t>
      </w:r>
      <w:proofErr w:type="spellStart"/>
      <w:r w:rsidRPr="003E2C7E">
        <w:rPr>
          <w:rFonts w:ascii="Century Gothic" w:hAnsi="Century Gothic" w:cs="Arial"/>
          <w:sz w:val="20"/>
        </w:rPr>
        <w:t>m.č</w:t>
      </w:r>
      <w:proofErr w:type="spellEnd"/>
      <w:r w:rsidRPr="003E2C7E">
        <w:rPr>
          <w:rFonts w:ascii="Century Gothic" w:hAnsi="Century Gothic" w:cs="Arial"/>
          <w:sz w:val="20"/>
        </w:rPr>
        <w:t xml:space="preserve">. 0.06. </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 xml:space="preserve">Druhá větev trasy ve směru na chodbu </w:t>
      </w:r>
      <w:proofErr w:type="spellStart"/>
      <w:r w:rsidRPr="003E2C7E">
        <w:rPr>
          <w:rFonts w:ascii="Century Gothic" w:hAnsi="Century Gothic" w:cs="Arial"/>
          <w:sz w:val="20"/>
        </w:rPr>
        <w:t>m.č</w:t>
      </w:r>
      <w:proofErr w:type="spellEnd"/>
      <w:r w:rsidRPr="003E2C7E">
        <w:rPr>
          <w:rFonts w:ascii="Century Gothic" w:hAnsi="Century Gothic" w:cs="Arial"/>
          <w:sz w:val="20"/>
        </w:rPr>
        <w:t xml:space="preserve">. 0.24 bude vedena přes chodbu </w:t>
      </w:r>
      <w:proofErr w:type="spellStart"/>
      <w:r w:rsidRPr="003E2C7E">
        <w:rPr>
          <w:rFonts w:ascii="Century Gothic" w:hAnsi="Century Gothic" w:cs="Arial"/>
          <w:sz w:val="20"/>
        </w:rPr>
        <w:t>m.č</w:t>
      </w:r>
      <w:proofErr w:type="spellEnd"/>
      <w:r w:rsidRPr="003E2C7E">
        <w:rPr>
          <w:rFonts w:ascii="Century Gothic" w:hAnsi="Century Gothic" w:cs="Arial"/>
          <w:sz w:val="20"/>
        </w:rPr>
        <w:t>. 0.10 v plast. kanálu pod stropem. Po chodbě budou kabely vedeny nad podhledy. Z chodby bude trasa vedena k datovým zásuvkám v </w:t>
      </w:r>
      <w:proofErr w:type="spellStart"/>
      <w:r w:rsidRPr="003E2C7E">
        <w:rPr>
          <w:rFonts w:ascii="Century Gothic" w:hAnsi="Century Gothic" w:cs="Arial"/>
          <w:sz w:val="20"/>
        </w:rPr>
        <w:t>m.č</w:t>
      </w:r>
      <w:proofErr w:type="spellEnd"/>
      <w:r w:rsidRPr="003E2C7E">
        <w:rPr>
          <w:rFonts w:ascii="Century Gothic" w:hAnsi="Century Gothic" w:cs="Arial"/>
          <w:sz w:val="20"/>
        </w:rPr>
        <w:t xml:space="preserve">. 0.02, 0.03a, 0.26, 0.33, 0.34 a 0.36. </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 xml:space="preserve">V seminární místnosti bude část kabelů ukončena v podlahových krabicích pod stolem uprostřed místnosti, nutno koordinovat s profesí elektro.   </w:t>
      </w:r>
    </w:p>
    <w:p w:rsidR="003E2C7E" w:rsidRPr="003E2C7E" w:rsidRDefault="003E2C7E" w:rsidP="003E2C7E">
      <w:pPr>
        <w:pStyle w:val="Zkladntext"/>
        <w:rPr>
          <w:rFonts w:ascii="Century Gothic" w:hAnsi="Century Gothic" w:cs="Arial"/>
          <w:color w:val="FF0000"/>
          <w:sz w:val="20"/>
        </w:rPr>
      </w:pPr>
      <w:r w:rsidRPr="003E2C7E">
        <w:rPr>
          <w:rFonts w:ascii="Century Gothic" w:hAnsi="Century Gothic" w:cs="Arial"/>
          <w:sz w:val="20"/>
        </w:rPr>
        <w:t>Umístění datových zásuvek – viz situace</w:t>
      </w:r>
      <w:r w:rsidRPr="003E2C7E">
        <w:rPr>
          <w:rFonts w:ascii="Century Gothic" w:hAnsi="Century Gothic" w:cs="Arial"/>
          <w:color w:val="FF0000"/>
          <w:sz w:val="20"/>
        </w:rPr>
        <w:t xml:space="preserve"> </w:t>
      </w:r>
    </w:p>
    <w:p w:rsidR="003E2C7E" w:rsidRPr="003E2C7E" w:rsidRDefault="003E2C7E" w:rsidP="003E2C7E">
      <w:pPr>
        <w:pStyle w:val="Zkladntext"/>
        <w:rPr>
          <w:rFonts w:ascii="Century Gothic" w:hAnsi="Century Gothic" w:cs="Arial"/>
          <w:i/>
          <w:sz w:val="20"/>
        </w:rPr>
      </w:pPr>
      <w:r w:rsidRPr="003E2C7E">
        <w:rPr>
          <w:rFonts w:ascii="Century Gothic" w:hAnsi="Century Gothic" w:cs="Arial"/>
          <w:i/>
          <w:sz w:val="20"/>
        </w:rPr>
        <w:t>telefonní rozvody</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Telefonní provoz bude nově v budově zajištěn pomocí IP telefonie po nové, resp. do nového rozvaděče přepojené části původní datové kabeláži.</w:t>
      </w:r>
    </w:p>
    <w:p w:rsidR="003E2C7E" w:rsidRPr="003E2C7E" w:rsidRDefault="003E2C7E" w:rsidP="003E2C7E">
      <w:pPr>
        <w:pStyle w:val="Zkladntext"/>
        <w:rPr>
          <w:rFonts w:ascii="Century Gothic" w:hAnsi="Century Gothic" w:cs="Arial"/>
          <w:i/>
          <w:sz w:val="20"/>
        </w:rPr>
      </w:pPr>
      <w:r w:rsidRPr="003E2C7E">
        <w:rPr>
          <w:rFonts w:ascii="Century Gothic" w:hAnsi="Century Gothic" w:cs="Arial"/>
          <w:i/>
          <w:sz w:val="20"/>
        </w:rPr>
        <w:t>vrátník</w:t>
      </w:r>
    </w:p>
    <w:p w:rsidR="003E2C7E" w:rsidRPr="003E2C7E" w:rsidRDefault="003E2C7E" w:rsidP="003E2C7E">
      <w:pPr>
        <w:pStyle w:val="Zkladntext"/>
        <w:rPr>
          <w:rFonts w:ascii="Century Gothic" w:hAnsi="Century Gothic" w:cs="Arial"/>
          <w:sz w:val="20"/>
        </w:rPr>
      </w:pPr>
      <w:r w:rsidRPr="003E2C7E">
        <w:rPr>
          <w:rFonts w:ascii="Century Gothic" w:hAnsi="Century Gothic" w:cs="Arial"/>
          <w:sz w:val="20"/>
        </w:rPr>
        <w:t xml:space="preserve">Pro zajištění hlasové komunikace mezi osobou na chodbě u dveří do </w:t>
      </w:r>
      <w:proofErr w:type="spellStart"/>
      <w:r w:rsidRPr="003E2C7E">
        <w:rPr>
          <w:rFonts w:ascii="Century Gothic" w:hAnsi="Century Gothic" w:cs="Arial"/>
          <w:sz w:val="20"/>
        </w:rPr>
        <w:t>ovladovny</w:t>
      </w:r>
      <w:proofErr w:type="spellEnd"/>
      <w:r w:rsidRPr="003E2C7E">
        <w:rPr>
          <w:rFonts w:ascii="Century Gothic" w:hAnsi="Century Gothic" w:cs="Arial"/>
          <w:sz w:val="20"/>
        </w:rPr>
        <w:t xml:space="preserve"> a personálem </w:t>
      </w:r>
      <w:proofErr w:type="spellStart"/>
      <w:r w:rsidRPr="003E2C7E">
        <w:rPr>
          <w:rFonts w:ascii="Century Gothic" w:hAnsi="Century Gothic" w:cs="Arial"/>
          <w:sz w:val="20"/>
        </w:rPr>
        <w:t>ovladovny</w:t>
      </w:r>
      <w:proofErr w:type="spellEnd"/>
      <w:r w:rsidRPr="003E2C7E">
        <w:rPr>
          <w:rFonts w:ascii="Century Gothic" w:hAnsi="Century Gothic" w:cs="Arial"/>
          <w:sz w:val="20"/>
        </w:rPr>
        <w:t xml:space="preserve"> bude u dveří na chodbě umístěno třítlačítkové hovorové tablo el. vrátníku. Vrátník bude připojen UTP kabelem do LAN sítě.</w:t>
      </w:r>
    </w:p>
    <w:p w:rsidR="003E2C7E" w:rsidRPr="003E2C7E" w:rsidRDefault="003E2C7E" w:rsidP="003E2C7E">
      <w:pPr>
        <w:pStyle w:val="Zkladntext"/>
        <w:rPr>
          <w:rFonts w:ascii="Century Gothic" w:hAnsi="Century Gothic" w:cs="Arial"/>
          <w:i/>
          <w:sz w:val="20"/>
        </w:rPr>
      </w:pPr>
      <w:r w:rsidRPr="003E2C7E">
        <w:rPr>
          <w:rFonts w:ascii="Century Gothic" w:hAnsi="Century Gothic" w:cs="Arial"/>
          <w:i/>
          <w:sz w:val="20"/>
        </w:rPr>
        <w:t xml:space="preserve">požadavky na ostatní profese: </w:t>
      </w:r>
    </w:p>
    <w:p w:rsidR="003E2C7E" w:rsidRPr="003E2C7E" w:rsidRDefault="003E2C7E" w:rsidP="003E2C7E">
      <w:pPr>
        <w:pStyle w:val="Zkladntext"/>
        <w:numPr>
          <w:ilvl w:val="0"/>
          <w:numId w:val="50"/>
        </w:numPr>
        <w:spacing w:after="0"/>
        <w:jc w:val="both"/>
        <w:rPr>
          <w:rFonts w:ascii="Century Gothic" w:hAnsi="Century Gothic" w:cs="Arial"/>
          <w:sz w:val="20"/>
        </w:rPr>
      </w:pPr>
      <w:r w:rsidRPr="003E2C7E">
        <w:rPr>
          <w:rFonts w:ascii="Century Gothic" w:hAnsi="Century Gothic" w:cs="Arial"/>
          <w:sz w:val="20"/>
        </w:rPr>
        <w:t>4 x podlahová krabice se zásuvkami 230 V pro PC (notebook), včetně podlahového kanálu</w:t>
      </w:r>
    </w:p>
    <w:p w:rsidR="003E2C7E" w:rsidRPr="003E2C7E" w:rsidRDefault="003E2C7E" w:rsidP="003E2C7E">
      <w:pPr>
        <w:pStyle w:val="Zkladntext"/>
        <w:numPr>
          <w:ilvl w:val="0"/>
          <w:numId w:val="50"/>
        </w:numPr>
        <w:spacing w:after="0"/>
        <w:jc w:val="both"/>
        <w:rPr>
          <w:rFonts w:ascii="Century Gothic" w:hAnsi="Century Gothic" w:cs="Arial"/>
          <w:sz w:val="20"/>
        </w:rPr>
      </w:pPr>
      <w:r w:rsidRPr="003E2C7E">
        <w:rPr>
          <w:rFonts w:ascii="Century Gothic" w:hAnsi="Century Gothic" w:cs="Arial"/>
          <w:sz w:val="20"/>
        </w:rPr>
        <w:t>samostatný silnoproudý rozvaděč pro SLP technologii v </w:t>
      </w:r>
      <w:proofErr w:type="spellStart"/>
      <w:r w:rsidRPr="003E2C7E">
        <w:rPr>
          <w:rFonts w:ascii="Century Gothic" w:hAnsi="Century Gothic" w:cs="Arial"/>
          <w:sz w:val="20"/>
        </w:rPr>
        <w:t>serverovně</w:t>
      </w:r>
      <w:proofErr w:type="spellEnd"/>
    </w:p>
    <w:p w:rsidR="003E2C7E" w:rsidRPr="003E2C7E" w:rsidRDefault="003E2C7E" w:rsidP="003E2C7E">
      <w:pPr>
        <w:pStyle w:val="Zkladntext"/>
        <w:numPr>
          <w:ilvl w:val="0"/>
          <w:numId w:val="50"/>
        </w:numPr>
        <w:spacing w:after="0"/>
        <w:jc w:val="both"/>
        <w:rPr>
          <w:rFonts w:ascii="Century Gothic" w:hAnsi="Century Gothic" w:cs="Arial"/>
          <w:sz w:val="20"/>
        </w:rPr>
      </w:pPr>
      <w:r w:rsidRPr="003E2C7E">
        <w:rPr>
          <w:rFonts w:ascii="Century Gothic" w:hAnsi="Century Gothic" w:cs="Arial"/>
          <w:sz w:val="20"/>
        </w:rPr>
        <w:t xml:space="preserve">2 x samostatně jištěná zásuvka na stěně </w:t>
      </w:r>
      <w:proofErr w:type="spellStart"/>
      <w:r w:rsidRPr="003E2C7E">
        <w:rPr>
          <w:rFonts w:ascii="Century Gothic" w:hAnsi="Century Gothic" w:cs="Arial"/>
          <w:sz w:val="20"/>
        </w:rPr>
        <w:t>serverovny</w:t>
      </w:r>
      <w:proofErr w:type="spellEnd"/>
      <w:r w:rsidRPr="003E2C7E">
        <w:rPr>
          <w:rFonts w:ascii="Century Gothic" w:hAnsi="Century Gothic" w:cs="Arial"/>
          <w:sz w:val="20"/>
        </w:rPr>
        <w:t xml:space="preserve"> 230V/10A</w:t>
      </w:r>
    </w:p>
    <w:p w:rsidR="003E2C7E" w:rsidRPr="003E2C7E" w:rsidRDefault="003E2C7E" w:rsidP="003E2C7E">
      <w:pPr>
        <w:pStyle w:val="Zkladntext"/>
        <w:numPr>
          <w:ilvl w:val="0"/>
          <w:numId w:val="50"/>
        </w:numPr>
        <w:spacing w:after="0"/>
        <w:jc w:val="both"/>
        <w:rPr>
          <w:rFonts w:ascii="Century Gothic" w:hAnsi="Century Gothic" w:cs="Arial"/>
          <w:sz w:val="20"/>
        </w:rPr>
      </w:pPr>
      <w:r w:rsidRPr="003E2C7E">
        <w:rPr>
          <w:rFonts w:ascii="Century Gothic" w:hAnsi="Century Gothic" w:cs="Arial"/>
          <w:sz w:val="20"/>
        </w:rPr>
        <w:t xml:space="preserve">Propoj CY16 do HOP budovy od nové </w:t>
      </w:r>
      <w:proofErr w:type="spellStart"/>
      <w:r w:rsidRPr="003E2C7E">
        <w:rPr>
          <w:rFonts w:ascii="Century Gothic" w:hAnsi="Century Gothic" w:cs="Arial"/>
          <w:sz w:val="20"/>
        </w:rPr>
        <w:t>ekvipot</w:t>
      </w:r>
      <w:proofErr w:type="spellEnd"/>
      <w:r w:rsidRPr="003E2C7E">
        <w:rPr>
          <w:rFonts w:ascii="Century Gothic" w:hAnsi="Century Gothic" w:cs="Arial"/>
          <w:sz w:val="20"/>
        </w:rPr>
        <w:t>. sběrnice v </w:t>
      </w:r>
      <w:proofErr w:type="spellStart"/>
      <w:r w:rsidRPr="003E2C7E">
        <w:rPr>
          <w:rFonts w:ascii="Century Gothic" w:hAnsi="Century Gothic" w:cs="Arial"/>
          <w:sz w:val="20"/>
        </w:rPr>
        <w:t>serverovně</w:t>
      </w:r>
      <w:proofErr w:type="spellEnd"/>
    </w:p>
    <w:p w:rsidR="003E2C7E" w:rsidRPr="003E2C7E" w:rsidRDefault="003E2C7E" w:rsidP="003E2C7E">
      <w:pPr>
        <w:pStyle w:val="Zkladntext"/>
        <w:numPr>
          <w:ilvl w:val="0"/>
          <w:numId w:val="50"/>
        </w:numPr>
        <w:spacing w:after="0"/>
        <w:jc w:val="both"/>
        <w:rPr>
          <w:rFonts w:ascii="Century Gothic" w:hAnsi="Century Gothic" w:cs="Arial"/>
          <w:sz w:val="20"/>
        </w:rPr>
      </w:pPr>
      <w:r w:rsidRPr="003E2C7E">
        <w:rPr>
          <w:rFonts w:ascii="Century Gothic" w:hAnsi="Century Gothic" w:cs="Arial"/>
          <w:sz w:val="20"/>
        </w:rPr>
        <w:t>Zajištění chlazení v </w:t>
      </w:r>
      <w:proofErr w:type="spellStart"/>
      <w:r w:rsidRPr="003E2C7E">
        <w:rPr>
          <w:rFonts w:ascii="Century Gothic" w:hAnsi="Century Gothic" w:cs="Arial"/>
          <w:sz w:val="20"/>
        </w:rPr>
        <w:t>serverovně</w:t>
      </w:r>
      <w:proofErr w:type="spellEnd"/>
      <w:r w:rsidRPr="003E2C7E">
        <w:rPr>
          <w:rFonts w:ascii="Century Gothic" w:hAnsi="Century Gothic" w:cs="Arial"/>
          <w:sz w:val="20"/>
        </w:rPr>
        <w:t xml:space="preserve">, ztrátový výkon </w:t>
      </w:r>
      <w:proofErr w:type="spellStart"/>
      <w:r w:rsidRPr="003E2C7E">
        <w:rPr>
          <w:rFonts w:ascii="Century Gothic" w:hAnsi="Century Gothic" w:cs="Arial"/>
          <w:sz w:val="20"/>
        </w:rPr>
        <w:t>max</w:t>
      </w:r>
      <w:proofErr w:type="spellEnd"/>
      <w:r w:rsidRPr="003E2C7E">
        <w:rPr>
          <w:rFonts w:ascii="Century Gothic" w:hAnsi="Century Gothic" w:cs="Arial"/>
          <w:sz w:val="20"/>
        </w:rPr>
        <w:t xml:space="preserve"> 3kW </w:t>
      </w:r>
    </w:p>
    <w:p w:rsidR="003E2C7E" w:rsidRPr="003E2C7E" w:rsidRDefault="003E2C7E" w:rsidP="003E2C7E">
      <w:pPr>
        <w:pStyle w:val="Zkladntext"/>
        <w:spacing w:after="0"/>
        <w:ind w:left="720"/>
        <w:rPr>
          <w:rFonts w:ascii="Century Gothic" w:hAnsi="Century Gothic" w:cs="Arial"/>
          <w:sz w:val="20"/>
        </w:rPr>
      </w:pPr>
    </w:p>
    <w:p w:rsidR="003E2C7E" w:rsidRDefault="003E2C7E" w:rsidP="003E2C7E">
      <w:pPr>
        <w:pStyle w:val="Zkladntext"/>
        <w:spacing w:after="0"/>
        <w:rPr>
          <w:rFonts w:ascii="Century Gothic" w:hAnsi="Century Gothic" w:cs="Arial"/>
          <w:sz w:val="20"/>
        </w:rPr>
      </w:pPr>
    </w:p>
    <w:p w:rsidR="00BE6899" w:rsidRDefault="00BE6899" w:rsidP="003E2C7E">
      <w:pPr>
        <w:pStyle w:val="Zkladntext"/>
        <w:spacing w:after="0"/>
        <w:rPr>
          <w:rFonts w:ascii="Century Gothic" w:hAnsi="Century Gothic" w:cs="Arial"/>
          <w:sz w:val="20"/>
        </w:rPr>
      </w:pPr>
    </w:p>
    <w:p w:rsidR="00BE6899" w:rsidRPr="003E2C7E" w:rsidRDefault="00BE6899" w:rsidP="003E2C7E">
      <w:pPr>
        <w:pStyle w:val="Zkladntext"/>
        <w:spacing w:after="0"/>
        <w:rPr>
          <w:rFonts w:ascii="Century Gothic" w:hAnsi="Century Gothic" w:cs="Arial"/>
          <w:sz w:val="20"/>
        </w:rPr>
      </w:pPr>
    </w:p>
    <w:p w:rsidR="003E2C7E" w:rsidRPr="003E2C7E" w:rsidRDefault="003E2C7E" w:rsidP="003E2C7E">
      <w:pPr>
        <w:numPr>
          <w:ilvl w:val="0"/>
          <w:numId w:val="66"/>
        </w:numPr>
        <w:tabs>
          <w:tab w:val="clear" w:pos="1489"/>
          <w:tab w:val="num" w:pos="709"/>
        </w:tabs>
        <w:spacing w:line="240" w:lineRule="atLeast"/>
        <w:ind w:hanging="1205"/>
        <w:jc w:val="both"/>
        <w:rPr>
          <w:rFonts w:ascii="Century Gothic" w:hAnsi="Century Gothic" w:cs="Arial"/>
          <w:b/>
          <w:i/>
          <w:u w:val="single"/>
        </w:rPr>
      </w:pPr>
      <w:r w:rsidRPr="003E2C7E">
        <w:rPr>
          <w:rFonts w:ascii="Century Gothic" w:hAnsi="Century Gothic" w:cs="Arial"/>
          <w:b/>
          <w:i/>
          <w:u w:val="single"/>
        </w:rPr>
        <w:t>PZTS – poplachové, zabezpečovací a tísňové systémy</w:t>
      </w:r>
    </w:p>
    <w:p w:rsidR="003E2C7E" w:rsidRPr="003E2C7E" w:rsidRDefault="003E2C7E" w:rsidP="003E2C7E">
      <w:pPr>
        <w:pStyle w:val="Zkladntext"/>
        <w:spacing w:after="0"/>
        <w:rPr>
          <w:rFonts w:ascii="Century Gothic" w:hAnsi="Century Gothic" w:cs="Arial"/>
          <w:sz w:val="20"/>
        </w:rPr>
      </w:pPr>
    </w:p>
    <w:p w:rsidR="003E2C7E" w:rsidRPr="003E2C7E" w:rsidRDefault="003E2C7E" w:rsidP="003E2C7E">
      <w:pPr>
        <w:pStyle w:val="Zkladntext"/>
        <w:spacing w:after="0"/>
        <w:rPr>
          <w:rFonts w:ascii="Century Gothic" w:hAnsi="Century Gothic" w:cs="Arial"/>
          <w:i/>
          <w:sz w:val="20"/>
        </w:rPr>
      </w:pPr>
      <w:r w:rsidRPr="003E2C7E">
        <w:rPr>
          <w:rFonts w:ascii="Century Gothic" w:hAnsi="Century Gothic" w:cs="Arial"/>
          <w:i/>
          <w:sz w:val="20"/>
        </w:rPr>
        <w:t>popis řešení</w:t>
      </w:r>
    </w:p>
    <w:p w:rsidR="003E2C7E" w:rsidRPr="003E2C7E" w:rsidRDefault="003E2C7E" w:rsidP="003E2C7E">
      <w:pPr>
        <w:pStyle w:val="Zkladntext"/>
        <w:spacing w:after="0"/>
        <w:rPr>
          <w:rFonts w:ascii="Century Gothic" w:hAnsi="Century Gothic" w:cs="Arial"/>
          <w:sz w:val="20"/>
        </w:rPr>
      </w:pPr>
      <w:r w:rsidRPr="003E2C7E">
        <w:rPr>
          <w:rFonts w:ascii="Century Gothic" w:hAnsi="Century Gothic" w:cs="Arial"/>
          <w:sz w:val="20"/>
        </w:rPr>
        <w:t>Pro zabezpečení části vnitřních prostor budovy proti neoprávněnému vstupu bude instalován systém elektrické zabezpečovací signalizace. Systém bude sestávat z řídící ústředny, dvou ovládacích klávesnic, pohybových a magnetických detektorů, návěstních prvků a kabeláže. Rozmístění detektorů – viz situace.</w:t>
      </w:r>
    </w:p>
    <w:p w:rsidR="003E2C7E" w:rsidRPr="003E2C7E" w:rsidRDefault="003E2C7E" w:rsidP="003E2C7E">
      <w:pPr>
        <w:pStyle w:val="Zkladntext"/>
        <w:spacing w:after="0"/>
        <w:rPr>
          <w:rFonts w:ascii="Century Gothic" w:hAnsi="Century Gothic" w:cs="Arial"/>
          <w:sz w:val="20"/>
        </w:rPr>
      </w:pPr>
    </w:p>
    <w:p w:rsidR="003E2C7E" w:rsidRPr="003E2C7E" w:rsidRDefault="003E2C7E" w:rsidP="003E2C7E">
      <w:pPr>
        <w:pStyle w:val="Zkladntext"/>
        <w:spacing w:after="0"/>
        <w:rPr>
          <w:rFonts w:ascii="Century Gothic" w:hAnsi="Century Gothic" w:cs="Arial"/>
          <w:sz w:val="20"/>
        </w:rPr>
      </w:pPr>
      <w:r w:rsidRPr="003E2C7E">
        <w:rPr>
          <w:rFonts w:ascii="Century Gothic" w:hAnsi="Century Gothic" w:cs="Arial"/>
          <w:sz w:val="20"/>
        </w:rPr>
        <w:t xml:space="preserve">Stupeň zabezpečení – nízké až střední riziko. K zabezpečení bude použit modulární zabezpečovací systém, umožňující nastavit a ovládat více nezávislých podsystémů. Systém bude možné dodatečně rozšiřovat bez zásahu do stávajícího systému. </w:t>
      </w:r>
    </w:p>
    <w:p w:rsidR="003E2C7E" w:rsidRPr="003E2C7E" w:rsidRDefault="003E2C7E" w:rsidP="003E2C7E">
      <w:pPr>
        <w:pStyle w:val="Zkladntext"/>
        <w:spacing w:after="0"/>
        <w:rPr>
          <w:rFonts w:ascii="Century Gothic" w:hAnsi="Century Gothic" w:cs="Arial"/>
          <w:sz w:val="20"/>
        </w:rPr>
      </w:pPr>
    </w:p>
    <w:p w:rsidR="003E2C7E" w:rsidRPr="003E2C7E" w:rsidRDefault="003E2C7E" w:rsidP="003E2C7E">
      <w:pPr>
        <w:pStyle w:val="Zkladntext"/>
        <w:spacing w:after="0"/>
        <w:rPr>
          <w:rFonts w:ascii="Century Gothic" w:hAnsi="Century Gothic" w:cs="Arial"/>
          <w:sz w:val="20"/>
        </w:rPr>
      </w:pPr>
      <w:r w:rsidRPr="003E2C7E">
        <w:rPr>
          <w:rFonts w:ascii="Century Gothic" w:hAnsi="Century Gothic" w:cs="Arial"/>
          <w:sz w:val="20"/>
        </w:rPr>
        <w:t>Technické řešení PZTS v objektu vychází z nasazení prvků lokální zabezpečovací sítě připojených na datovou linku. Na datové lince budou připojeny adresovatelné moduly – klávesnice, RIO koncentrátory a detektory. Bude použita ústředna se čtyřmi komunikačními linkami. Oba konce sběrnice budou zakončeny rezistory 680 Ohm. Pohybové detektory budou umístěny ve výšce 2,3m nad podlahou.</w:t>
      </w:r>
    </w:p>
    <w:p w:rsidR="003E2C7E" w:rsidRPr="003E2C7E" w:rsidRDefault="003E2C7E" w:rsidP="003E2C7E">
      <w:pPr>
        <w:pStyle w:val="Zkladntext"/>
        <w:spacing w:after="0"/>
        <w:rPr>
          <w:rFonts w:ascii="Century Gothic" w:hAnsi="Century Gothic" w:cs="Arial"/>
          <w:sz w:val="20"/>
        </w:rPr>
      </w:pPr>
    </w:p>
    <w:p w:rsidR="003E2C7E" w:rsidRPr="003E2C7E" w:rsidRDefault="003E2C7E" w:rsidP="003E2C7E">
      <w:pPr>
        <w:pStyle w:val="Zkladntext"/>
        <w:spacing w:after="0"/>
        <w:rPr>
          <w:rFonts w:ascii="Century Gothic" w:hAnsi="Century Gothic" w:cs="Arial"/>
          <w:sz w:val="20"/>
        </w:rPr>
      </w:pPr>
      <w:r w:rsidRPr="003E2C7E">
        <w:rPr>
          <w:rFonts w:ascii="Century Gothic" w:hAnsi="Century Gothic" w:cs="Arial"/>
          <w:sz w:val="20"/>
        </w:rPr>
        <w:t xml:space="preserve">V systému PZTS bude instalován komunikační </w:t>
      </w:r>
      <w:proofErr w:type="spellStart"/>
      <w:r w:rsidRPr="003E2C7E">
        <w:rPr>
          <w:rFonts w:ascii="Century Gothic" w:hAnsi="Century Gothic" w:cs="Arial"/>
          <w:sz w:val="20"/>
        </w:rPr>
        <w:t>ethernet</w:t>
      </w:r>
      <w:proofErr w:type="spellEnd"/>
      <w:r w:rsidRPr="003E2C7E">
        <w:rPr>
          <w:rFonts w:ascii="Century Gothic" w:hAnsi="Century Gothic" w:cs="Arial"/>
          <w:sz w:val="20"/>
        </w:rPr>
        <w:t xml:space="preserve"> modul pro budoucí připojení do nadstavbového řídícího systému v uvažované budově K.</w:t>
      </w:r>
    </w:p>
    <w:p w:rsidR="003E2C7E" w:rsidRPr="003E2C7E" w:rsidRDefault="003E2C7E" w:rsidP="003E2C7E">
      <w:pPr>
        <w:pStyle w:val="Zkladntext"/>
        <w:spacing w:after="0"/>
        <w:rPr>
          <w:rFonts w:ascii="Century Gothic" w:hAnsi="Century Gothic" w:cs="Arial"/>
          <w:sz w:val="20"/>
        </w:rPr>
      </w:pPr>
    </w:p>
    <w:p w:rsidR="003E2C7E" w:rsidRPr="003E2C7E" w:rsidRDefault="003E2C7E" w:rsidP="003E2C7E">
      <w:pPr>
        <w:pStyle w:val="Zkladntext"/>
        <w:spacing w:after="0"/>
        <w:rPr>
          <w:rFonts w:ascii="Century Gothic" w:hAnsi="Century Gothic" w:cs="Arial"/>
          <w:sz w:val="20"/>
        </w:rPr>
      </w:pPr>
      <w:r w:rsidRPr="003E2C7E">
        <w:rPr>
          <w:rFonts w:ascii="Century Gothic" w:hAnsi="Century Gothic" w:cs="Arial"/>
          <w:sz w:val="20"/>
        </w:rPr>
        <w:t>PZTS ústředna bude umístěna na stěně v místnosti č. 105a v 1. NP (</w:t>
      </w:r>
      <w:proofErr w:type="spellStart"/>
      <w:r w:rsidRPr="003E2C7E">
        <w:rPr>
          <w:rFonts w:ascii="Century Gothic" w:hAnsi="Century Gothic" w:cs="Arial"/>
          <w:sz w:val="20"/>
        </w:rPr>
        <w:t>serverovna</w:t>
      </w:r>
      <w:proofErr w:type="spellEnd"/>
      <w:r w:rsidRPr="003E2C7E">
        <w:rPr>
          <w:rFonts w:ascii="Century Gothic" w:hAnsi="Century Gothic" w:cs="Arial"/>
          <w:sz w:val="20"/>
        </w:rPr>
        <w:t xml:space="preserve">). Po vyhlášení poplachu bude přenášena poplachová zpráva pomocí GSM komunikátoru na mobilní telefony příslušným pracovníkům. </w:t>
      </w:r>
    </w:p>
    <w:p w:rsidR="003E2C7E" w:rsidRPr="003E2C7E" w:rsidRDefault="003E2C7E" w:rsidP="003E2C7E">
      <w:pPr>
        <w:pStyle w:val="Zkladntext"/>
        <w:spacing w:after="0"/>
        <w:rPr>
          <w:rFonts w:ascii="Century Gothic" w:hAnsi="Century Gothic" w:cs="Arial"/>
          <w:sz w:val="20"/>
        </w:rPr>
      </w:pPr>
    </w:p>
    <w:p w:rsidR="003E2C7E" w:rsidRPr="003E2C7E" w:rsidRDefault="003E2C7E" w:rsidP="003E2C7E">
      <w:pPr>
        <w:pStyle w:val="Zkladntext"/>
        <w:spacing w:after="0"/>
        <w:rPr>
          <w:rFonts w:ascii="Century Gothic" w:hAnsi="Century Gothic" w:cs="Arial"/>
          <w:sz w:val="20"/>
        </w:rPr>
      </w:pPr>
      <w:r w:rsidRPr="003E2C7E">
        <w:rPr>
          <w:rFonts w:ascii="Century Gothic" w:hAnsi="Century Gothic" w:cs="Arial"/>
          <w:sz w:val="20"/>
        </w:rPr>
        <w:t xml:space="preserve">Systémem PZTS budou v 1.PP a 1. NP zabezpečeny vybrané prostory – viz situace. Ovládací klávesnice budou umístěny na chodbě před vstupem do </w:t>
      </w:r>
      <w:proofErr w:type="spellStart"/>
      <w:r w:rsidRPr="003E2C7E">
        <w:rPr>
          <w:rFonts w:ascii="Century Gothic" w:hAnsi="Century Gothic" w:cs="Arial"/>
          <w:sz w:val="20"/>
        </w:rPr>
        <w:t>ovladovny</w:t>
      </w:r>
      <w:proofErr w:type="spellEnd"/>
      <w:r w:rsidRPr="003E2C7E">
        <w:rPr>
          <w:rFonts w:ascii="Century Gothic" w:hAnsi="Century Gothic" w:cs="Arial"/>
          <w:sz w:val="20"/>
        </w:rPr>
        <w:t xml:space="preserve"> a u dveří do </w:t>
      </w:r>
      <w:proofErr w:type="spellStart"/>
      <w:r w:rsidRPr="003E2C7E">
        <w:rPr>
          <w:rFonts w:ascii="Century Gothic" w:hAnsi="Century Gothic" w:cs="Arial"/>
          <w:sz w:val="20"/>
        </w:rPr>
        <w:t>serverovny</w:t>
      </w:r>
      <w:proofErr w:type="spellEnd"/>
      <w:r w:rsidRPr="003E2C7E">
        <w:rPr>
          <w:rFonts w:ascii="Century Gothic" w:hAnsi="Century Gothic" w:cs="Arial"/>
          <w:sz w:val="20"/>
        </w:rPr>
        <w:t>.</w:t>
      </w:r>
    </w:p>
    <w:p w:rsidR="003E2C7E" w:rsidRPr="003E2C7E" w:rsidRDefault="003E2C7E" w:rsidP="003E2C7E">
      <w:pPr>
        <w:pStyle w:val="Zkladntext"/>
        <w:spacing w:after="0"/>
        <w:rPr>
          <w:rFonts w:ascii="Century Gothic" w:hAnsi="Century Gothic" w:cs="Arial"/>
          <w:i/>
          <w:sz w:val="20"/>
        </w:rPr>
      </w:pPr>
    </w:p>
    <w:p w:rsidR="003E2C7E" w:rsidRPr="003E2C7E" w:rsidRDefault="003E2C7E" w:rsidP="003E2C7E">
      <w:pPr>
        <w:pStyle w:val="Zkladntext"/>
        <w:spacing w:after="0"/>
        <w:rPr>
          <w:rFonts w:ascii="Century Gothic" w:hAnsi="Century Gothic" w:cs="Arial"/>
          <w:i/>
          <w:sz w:val="20"/>
        </w:rPr>
      </w:pPr>
      <w:r w:rsidRPr="003E2C7E">
        <w:rPr>
          <w:rFonts w:ascii="Century Gothic" w:hAnsi="Century Gothic" w:cs="Arial"/>
          <w:i/>
          <w:sz w:val="20"/>
        </w:rPr>
        <w:t>kabelové rozvody</w:t>
      </w:r>
    </w:p>
    <w:p w:rsidR="003E2C7E" w:rsidRPr="003E2C7E" w:rsidRDefault="003E2C7E" w:rsidP="003E2C7E">
      <w:pPr>
        <w:pStyle w:val="Zkladntext"/>
        <w:spacing w:after="0"/>
        <w:rPr>
          <w:rFonts w:ascii="Century Gothic" w:hAnsi="Century Gothic" w:cs="Arial"/>
          <w:iCs/>
          <w:sz w:val="20"/>
        </w:rPr>
      </w:pPr>
      <w:r w:rsidRPr="003E2C7E">
        <w:rPr>
          <w:rFonts w:ascii="Century Gothic" w:hAnsi="Century Gothic" w:cs="Arial"/>
          <w:sz w:val="20"/>
        </w:rPr>
        <w:t xml:space="preserve">Sběrnice bude provedena kabelem FTPcat5.e4x2x0,5/LSZH, pro napájení bude přiložen kabel J-Y(St)Y1x2x0,8. Zabezpečovací smyčky kabelem FTPcat5e4x2x0,5/LSZH. </w:t>
      </w:r>
      <w:r w:rsidRPr="003E2C7E">
        <w:rPr>
          <w:rFonts w:ascii="Century Gothic" w:hAnsi="Century Gothic" w:cs="Arial"/>
          <w:iCs/>
          <w:sz w:val="20"/>
        </w:rPr>
        <w:t xml:space="preserve">Kabely budou vedeny nad podhledy v instalačních lištách, příp. uloženy pod omítkou s min. krytím 10mm. </w:t>
      </w:r>
    </w:p>
    <w:p w:rsidR="003E2C7E" w:rsidRPr="003E2C7E" w:rsidRDefault="003E2C7E" w:rsidP="003E2C7E">
      <w:pPr>
        <w:pStyle w:val="Zkladntext"/>
        <w:spacing w:after="0"/>
        <w:rPr>
          <w:rFonts w:ascii="Century Gothic" w:hAnsi="Century Gothic" w:cs="Arial"/>
          <w:iCs/>
          <w:sz w:val="20"/>
        </w:rPr>
      </w:pPr>
      <w:r w:rsidRPr="003E2C7E">
        <w:rPr>
          <w:rFonts w:ascii="Century Gothic" w:hAnsi="Century Gothic" w:cs="Arial"/>
          <w:iCs/>
          <w:sz w:val="20"/>
        </w:rPr>
        <w:t xml:space="preserve">   </w:t>
      </w:r>
    </w:p>
    <w:p w:rsidR="003E2C7E" w:rsidRPr="003E2C7E" w:rsidRDefault="003E2C7E" w:rsidP="003E2C7E">
      <w:pPr>
        <w:pStyle w:val="Zkladntext"/>
        <w:spacing w:after="0"/>
        <w:rPr>
          <w:rFonts w:ascii="Century Gothic" w:hAnsi="Century Gothic" w:cs="Arial"/>
          <w:i/>
          <w:sz w:val="20"/>
        </w:rPr>
      </w:pPr>
      <w:r w:rsidRPr="003E2C7E">
        <w:rPr>
          <w:rFonts w:ascii="Century Gothic" w:hAnsi="Century Gothic" w:cs="Arial"/>
          <w:i/>
          <w:sz w:val="20"/>
        </w:rPr>
        <w:t>napájení, záloha</w:t>
      </w:r>
    </w:p>
    <w:p w:rsidR="003E2C7E" w:rsidRPr="003E2C7E" w:rsidRDefault="003E2C7E" w:rsidP="003E2C7E">
      <w:pPr>
        <w:pStyle w:val="Zkladntext"/>
        <w:spacing w:after="0"/>
        <w:rPr>
          <w:rFonts w:ascii="Century Gothic" w:hAnsi="Century Gothic" w:cs="Arial"/>
          <w:sz w:val="20"/>
        </w:rPr>
      </w:pPr>
      <w:r w:rsidRPr="003E2C7E">
        <w:rPr>
          <w:rFonts w:ascii="Century Gothic" w:hAnsi="Century Gothic" w:cs="Arial"/>
          <w:sz w:val="20"/>
        </w:rPr>
        <w:t>ústředna – zálohovaný zdroj 12VDC, umístěný ve skříni ústředny. Zálohování akumulátorem 18Ah pro 12h nepřetržitý provoz.</w:t>
      </w:r>
    </w:p>
    <w:p w:rsidR="003E2C7E" w:rsidRPr="003E2C7E" w:rsidRDefault="003E2C7E" w:rsidP="003E2C7E">
      <w:pPr>
        <w:pStyle w:val="Zkladntext"/>
        <w:spacing w:after="0"/>
        <w:rPr>
          <w:rFonts w:ascii="Century Gothic" w:hAnsi="Century Gothic" w:cs="Arial"/>
          <w:sz w:val="20"/>
        </w:rPr>
      </w:pPr>
    </w:p>
    <w:p w:rsidR="003E2C7E" w:rsidRPr="003E2C7E" w:rsidRDefault="003E2C7E" w:rsidP="003E2C7E">
      <w:pPr>
        <w:pStyle w:val="Zkladntext"/>
        <w:spacing w:after="0"/>
        <w:rPr>
          <w:rFonts w:ascii="Century Gothic" w:hAnsi="Century Gothic" w:cs="Arial"/>
          <w:sz w:val="20"/>
        </w:rPr>
      </w:pPr>
      <w:r w:rsidRPr="003E2C7E">
        <w:rPr>
          <w:rFonts w:ascii="Century Gothic" w:hAnsi="Century Gothic" w:cs="Arial"/>
          <w:sz w:val="20"/>
        </w:rPr>
        <w:t>Před uvedením do provozu budou provedeny funkční zkoušky v rozsahu dle ČSN CLC/TS 50121-7. Bude provedena kontrola správné funkce kompletního systému.</w:t>
      </w:r>
    </w:p>
    <w:p w:rsidR="003E2C7E" w:rsidRPr="003E2C7E" w:rsidRDefault="003E2C7E" w:rsidP="003E2C7E">
      <w:pPr>
        <w:pStyle w:val="Zkladntext"/>
        <w:spacing w:after="0"/>
        <w:rPr>
          <w:rFonts w:ascii="Century Gothic" w:hAnsi="Century Gothic" w:cs="Arial"/>
          <w:sz w:val="20"/>
        </w:rPr>
      </w:pPr>
    </w:p>
    <w:p w:rsidR="003E2C7E" w:rsidRPr="003E2C7E" w:rsidRDefault="003E2C7E" w:rsidP="003E2C7E">
      <w:pPr>
        <w:pStyle w:val="Zkladntext"/>
        <w:spacing w:after="0"/>
        <w:rPr>
          <w:rFonts w:ascii="Century Gothic" w:hAnsi="Century Gothic" w:cs="Arial"/>
          <w:sz w:val="20"/>
        </w:rPr>
      </w:pPr>
      <w:r w:rsidRPr="003E2C7E">
        <w:rPr>
          <w:rFonts w:ascii="Century Gothic" w:hAnsi="Century Gothic" w:cs="Arial"/>
          <w:sz w:val="20"/>
        </w:rPr>
        <w:t xml:space="preserve">Uživatel systému PZTS zajistí pravidelné prověření funkčnosti systému v souladu s příslušnou ČSN. Rovněž zajistí pravidelné servisní úkony.   </w:t>
      </w:r>
    </w:p>
    <w:p w:rsidR="003E2C7E" w:rsidRPr="003E2C7E" w:rsidRDefault="003E2C7E" w:rsidP="003E2C7E">
      <w:pPr>
        <w:pStyle w:val="Zkladntext"/>
        <w:rPr>
          <w:rFonts w:ascii="Century Gothic" w:hAnsi="Century Gothic" w:cs="Arial"/>
          <w:i/>
          <w:sz w:val="20"/>
        </w:rPr>
      </w:pPr>
    </w:p>
    <w:p w:rsidR="003E2C7E" w:rsidRPr="003E2C7E" w:rsidRDefault="003E2C7E" w:rsidP="003E2C7E">
      <w:pPr>
        <w:pStyle w:val="Zkladntext"/>
        <w:rPr>
          <w:rFonts w:ascii="Century Gothic" w:hAnsi="Century Gothic" w:cs="Arial"/>
          <w:i/>
          <w:sz w:val="20"/>
        </w:rPr>
      </w:pPr>
      <w:r w:rsidRPr="003E2C7E">
        <w:rPr>
          <w:rFonts w:ascii="Century Gothic" w:hAnsi="Century Gothic" w:cs="Arial"/>
          <w:i/>
          <w:sz w:val="20"/>
        </w:rPr>
        <w:t xml:space="preserve">požadavky na ostatní profese: </w:t>
      </w:r>
    </w:p>
    <w:p w:rsidR="003E2C7E" w:rsidRPr="003E2C7E" w:rsidRDefault="003E2C7E" w:rsidP="003E2C7E">
      <w:pPr>
        <w:pStyle w:val="Zkladntext"/>
        <w:numPr>
          <w:ilvl w:val="0"/>
          <w:numId w:val="50"/>
        </w:numPr>
        <w:spacing w:after="0"/>
        <w:jc w:val="both"/>
        <w:rPr>
          <w:rFonts w:ascii="Century Gothic" w:hAnsi="Century Gothic" w:cs="Arial"/>
          <w:sz w:val="20"/>
        </w:rPr>
      </w:pPr>
      <w:r w:rsidRPr="003E2C7E">
        <w:rPr>
          <w:rFonts w:ascii="Century Gothic" w:hAnsi="Century Gothic" w:cs="Arial"/>
          <w:sz w:val="20"/>
        </w:rPr>
        <w:t>1 x samostatně jištěný vývod 230V/10A pro PZTS ústřednu v </w:t>
      </w:r>
      <w:proofErr w:type="spellStart"/>
      <w:r w:rsidRPr="003E2C7E">
        <w:rPr>
          <w:rFonts w:ascii="Century Gothic" w:hAnsi="Century Gothic" w:cs="Arial"/>
          <w:sz w:val="20"/>
        </w:rPr>
        <w:t>m.č</w:t>
      </w:r>
      <w:proofErr w:type="spellEnd"/>
      <w:r w:rsidRPr="003E2C7E">
        <w:rPr>
          <w:rFonts w:ascii="Century Gothic" w:hAnsi="Century Gothic" w:cs="Arial"/>
          <w:sz w:val="20"/>
        </w:rPr>
        <w:t xml:space="preserve">. 105a – </w:t>
      </w:r>
      <w:proofErr w:type="spellStart"/>
      <w:r w:rsidRPr="003E2C7E">
        <w:rPr>
          <w:rFonts w:ascii="Century Gothic" w:hAnsi="Century Gothic" w:cs="Arial"/>
          <w:sz w:val="20"/>
        </w:rPr>
        <w:t>serverovna</w:t>
      </w:r>
      <w:proofErr w:type="spellEnd"/>
      <w:r w:rsidRPr="003E2C7E">
        <w:rPr>
          <w:rFonts w:ascii="Century Gothic" w:hAnsi="Century Gothic" w:cs="Arial"/>
          <w:sz w:val="20"/>
        </w:rPr>
        <w:t xml:space="preserve"> na stěně, v rozvaděči jistič označit nápisem „PZTS-nevypínat“</w:t>
      </w:r>
    </w:p>
    <w:p w:rsidR="003E2C7E" w:rsidRPr="003E2C7E" w:rsidRDefault="003E2C7E" w:rsidP="003E2C7E">
      <w:pPr>
        <w:pStyle w:val="Zkladntext"/>
        <w:numPr>
          <w:ilvl w:val="0"/>
          <w:numId w:val="50"/>
        </w:numPr>
        <w:spacing w:after="0"/>
        <w:jc w:val="both"/>
        <w:rPr>
          <w:rFonts w:ascii="Century Gothic" w:hAnsi="Century Gothic" w:cs="Arial"/>
          <w:sz w:val="20"/>
        </w:rPr>
      </w:pPr>
      <w:r w:rsidRPr="003E2C7E">
        <w:rPr>
          <w:rFonts w:ascii="Century Gothic" w:hAnsi="Century Gothic" w:cs="Arial"/>
          <w:sz w:val="20"/>
        </w:rPr>
        <w:t xml:space="preserve">Propoj CY6 </w:t>
      </w:r>
      <w:proofErr w:type="spellStart"/>
      <w:r w:rsidRPr="003E2C7E">
        <w:rPr>
          <w:rFonts w:ascii="Century Gothic" w:hAnsi="Century Gothic" w:cs="Arial"/>
          <w:sz w:val="20"/>
        </w:rPr>
        <w:t>žlzel</w:t>
      </w:r>
      <w:proofErr w:type="spellEnd"/>
      <w:r w:rsidRPr="003E2C7E">
        <w:rPr>
          <w:rFonts w:ascii="Century Gothic" w:hAnsi="Century Gothic" w:cs="Arial"/>
          <w:sz w:val="20"/>
        </w:rPr>
        <w:t xml:space="preserve"> od ústředny PZTS k </w:t>
      </w:r>
      <w:proofErr w:type="spellStart"/>
      <w:r w:rsidRPr="003E2C7E">
        <w:rPr>
          <w:rFonts w:ascii="Century Gothic" w:hAnsi="Century Gothic" w:cs="Arial"/>
          <w:sz w:val="20"/>
        </w:rPr>
        <w:t>ekvipot</w:t>
      </w:r>
      <w:proofErr w:type="spellEnd"/>
      <w:r w:rsidRPr="003E2C7E">
        <w:rPr>
          <w:rFonts w:ascii="Century Gothic" w:hAnsi="Century Gothic" w:cs="Arial"/>
          <w:sz w:val="20"/>
        </w:rPr>
        <w:t>. sběrnici v </w:t>
      </w:r>
      <w:proofErr w:type="spellStart"/>
      <w:r w:rsidRPr="003E2C7E">
        <w:rPr>
          <w:rFonts w:ascii="Century Gothic" w:hAnsi="Century Gothic" w:cs="Arial"/>
          <w:sz w:val="20"/>
        </w:rPr>
        <w:t>serverovně</w:t>
      </w:r>
      <w:proofErr w:type="spellEnd"/>
    </w:p>
    <w:p w:rsidR="003E2C7E" w:rsidRPr="003E2C7E" w:rsidRDefault="003E2C7E" w:rsidP="003E2C7E">
      <w:pPr>
        <w:pStyle w:val="Zkladntext"/>
        <w:spacing w:after="0"/>
        <w:rPr>
          <w:rFonts w:ascii="Century Gothic" w:hAnsi="Century Gothic" w:cs="Arial"/>
          <w:sz w:val="20"/>
        </w:rPr>
      </w:pPr>
    </w:p>
    <w:p w:rsidR="003E2C7E" w:rsidRPr="003E2C7E" w:rsidRDefault="003E2C7E" w:rsidP="003E2C7E">
      <w:pPr>
        <w:pStyle w:val="Zkladntext"/>
        <w:spacing w:after="0"/>
        <w:rPr>
          <w:rFonts w:ascii="Century Gothic" w:hAnsi="Century Gothic" w:cs="Arial"/>
          <w:sz w:val="20"/>
        </w:rPr>
      </w:pPr>
    </w:p>
    <w:p w:rsidR="003E2C7E" w:rsidRPr="003E2C7E" w:rsidRDefault="003E2C7E" w:rsidP="003E2C7E">
      <w:pPr>
        <w:pStyle w:val="Zkladntext"/>
        <w:spacing w:after="0"/>
        <w:rPr>
          <w:rFonts w:ascii="Century Gothic" w:hAnsi="Century Gothic" w:cs="Arial"/>
          <w:sz w:val="20"/>
        </w:rPr>
      </w:pPr>
    </w:p>
    <w:p w:rsidR="003E2C7E" w:rsidRPr="003E2C7E" w:rsidRDefault="003E2C7E" w:rsidP="003E2C7E">
      <w:pPr>
        <w:pStyle w:val="Zkladntext"/>
        <w:spacing w:after="0"/>
        <w:ind w:left="720"/>
        <w:rPr>
          <w:rFonts w:ascii="Century Gothic" w:hAnsi="Century Gothic" w:cs="Arial"/>
          <w:sz w:val="20"/>
        </w:rPr>
      </w:pPr>
    </w:p>
    <w:p w:rsidR="003E2C7E" w:rsidRPr="003E2C7E" w:rsidRDefault="003E2C7E" w:rsidP="003E2C7E">
      <w:pPr>
        <w:numPr>
          <w:ilvl w:val="0"/>
          <w:numId w:val="66"/>
        </w:numPr>
        <w:tabs>
          <w:tab w:val="clear" w:pos="1489"/>
          <w:tab w:val="num" w:pos="709"/>
        </w:tabs>
        <w:spacing w:line="240" w:lineRule="atLeast"/>
        <w:ind w:hanging="1205"/>
        <w:jc w:val="both"/>
        <w:rPr>
          <w:rFonts w:ascii="Century Gothic" w:hAnsi="Century Gothic" w:cs="Arial"/>
          <w:b/>
          <w:i/>
          <w:u w:val="single"/>
        </w:rPr>
      </w:pPr>
      <w:r w:rsidRPr="003E2C7E">
        <w:rPr>
          <w:rFonts w:ascii="Century Gothic" w:hAnsi="Century Gothic" w:cs="Arial"/>
          <w:b/>
          <w:i/>
          <w:u w:val="single"/>
        </w:rPr>
        <w:t>STA - rozvod společné televizní antény</w:t>
      </w:r>
    </w:p>
    <w:p w:rsidR="003E2C7E" w:rsidRPr="003E2C7E" w:rsidRDefault="003E2C7E" w:rsidP="003E2C7E">
      <w:pPr>
        <w:pStyle w:val="Odstavecseseznamem"/>
        <w:tabs>
          <w:tab w:val="num" w:pos="709"/>
        </w:tabs>
        <w:ind w:hanging="1205"/>
        <w:rPr>
          <w:rFonts w:ascii="Century Gothic" w:hAnsi="Century Gothic" w:cs="Arial"/>
          <w:b/>
          <w:i/>
          <w:u w:val="single"/>
        </w:rPr>
      </w:pPr>
    </w:p>
    <w:p w:rsidR="003E2C7E" w:rsidRPr="003E2C7E" w:rsidRDefault="003E2C7E" w:rsidP="003E2C7E">
      <w:pPr>
        <w:pStyle w:val="Odstavecseseznamem"/>
        <w:tabs>
          <w:tab w:val="num" w:pos="0"/>
        </w:tabs>
        <w:ind w:left="0"/>
        <w:rPr>
          <w:rFonts w:ascii="Century Gothic" w:hAnsi="Century Gothic" w:cs="Arial"/>
        </w:rPr>
      </w:pPr>
      <w:r w:rsidRPr="003E2C7E">
        <w:rPr>
          <w:rFonts w:ascii="Century Gothic" w:hAnsi="Century Gothic" w:cs="Arial"/>
        </w:rPr>
        <w:t>V budově se nachází stávající rozvody společné televizní antény.</w:t>
      </w:r>
    </w:p>
    <w:p w:rsidR="003E2C7E" w:rsidRPr="003E2C7E" w:rsidRDefault="003E2C7E" w:rsidP="003E2C7E">
      <w:pPr>
        <w:pStyle w:val="Odstavecseseznamem"/>
        <w:tabs>
          <w:tab w:val="num" w:pos="0"/>
        </w:tabs>
        <w:ind w:left="0"/>
        <w:rPr>
          <w:rFonts w:ascii="Century Gothic" w:hAnsi="Century Gothic" w:cs="Arial"/>
        </w:rPr>
      </w:pPr>
    </w:p>
    <w:p w:rsidR="003E2C7E" w:rsidRPr="003E2C7E" w:rsidRDefault="003E2C7E" w:rsidP="003E2C7E">
      <w:pPr>
        <w:pStyle w:val="Odstavecseseznamem"/>
        <w:tabs>
          <w:tab w:val="num" w:pos="0"/>
        </w:tabs>
        <w:ind w:left="0"/>
        <w:rPr>
          <w:rFonts w:ascii="Century Gothic" w:hAnsi="Century Gothic" w:cs="Arial"/>
        </w:rPr>
      </w:pPr>
      <w:r w:rsidRPr="003E2C7E">
        <w:rPr>
          <w:rFonts w:ascii="Century Gothic" w:hAnsi="Century Gothic" w:cs="Arial"/>
        </w:rPr>
        <w:t>V místnostech č. 0.26 a 0.33 v 1. PP  a v </w:t>
      </w:r>
      <w:proofErr w:type="spellStart"/>
      <w:r w:rsidRPr="003E2C7E">
        <w:rPr>
          <w:rFonts w:ascii="Century Gothic" w:hAnsi="Century Gothic" w:cs="Arial"/>
        </w:rPr>
        <w:t>m.č</w:t>
      </w:r>
      <w:proofErr w:type="spellEnd"/>
      <w:r w:rsidRPr="003E2C7E">
        <w:rPr>
          <w:rFonts w:ascii="Century Gothic" w:hAnsi="Century Gothic" w:cs="Arial"/>
        </w:rPr>
        <w:t xml:space="preserve">. 105 v 1. NP budou nově vyvedeny zásuvky STA. Zásuvky budou propojeny pomocí rozbočovače na stávající rozvody. </w:t>
      </w:r>
      <w:proofErr w:type="spellStart"/>
      <w:r w:rsidRPr="003E2C7E">
        <w:rPr>
          <w:rFonts w:ascii="Century Gothic" w:hAnsi="Century Gothic" w:cs="Arial"/>
        </w:rPr>
        <w:t>Napojovací</w:t>
      </w:r>
      <w:proofErr w:type="spellEnd"/>
      <w:r w:rsidRPr="003E2C7E">
        <w:rPr>
          <w:rFonts w:ascii="Century Gothic" w:hAnsi="Century Gothic" w:cs="Arial"/>
        </w:rPr>
        <w:t xml:space="preserve"> místo pro připojení do stávajícího systému se nachází v podhledu na chodbě - </w:t>
      </w:r>
      <w:proofErr w:type="spellStart"/>
      <w:r w:rsidRPr="003E2C7E">
        <w:rPr>
          <w:rFonts w:ascii="Century Gothic" w:hAnsi="Century Gothic" w:cs="Arial"/>
        </w:rPr>
        <w:t>m.č</w:t>
      </w:r>
      <w:proofErr w:type="spellEnd"/>
      <w:r w:rsidRPr="003E2C7E">
        <w:rPr>
          <w:rFonts w:ascii="Century Gothic" w:hAnsi="Century Gothic" w:cs="Arial"/>
        </w:rPr>
        <w:t xml:space="preserve">. 0.24, resp. 124 – viz </w:t>
      </w:r>
      <w:proofErr w:type="spellStart"/>
      <w:r w:rsidRPr="003E2C7E">
        <w:rPr>
          <w:rFonts w:ascii="Century Gothic" w:hAnsi="Century Gothic" w:cs="Arial"/>
        </w:rPr>
        <w:t>sit</w:t>
      </w:r>
      <w:proofErr w:type="spellEnd"/>
      <w:r w:rsidRPr="003E2C7E">
        <w:rPr>
          <w:rFonts w:ascii="Century Gothic" w:hAnsi="Century Gothic" w:cs="Arial"/>
        </w:rPr>
        <w:t>.</w:t>
      </w:r>
    </w:p>
    <w:p w:rsidR="003E2C7E" w:rsidRPr="003E2C7E" w:rsidRDefault="003E2C7E" w:rsidP="003E2C7E">
      <w:pPr>
        <w:pStyle w:val="Odstavecseseznamem"/>
        <w:tabs>
          <w:tab w:val="num" w:pos="0"/>
        </w:tabs>
        <w:ind w:left="0"/>
        <w:rPr>
          <w:rFonts w:ascii="Century Gothic" w:hAnsi="Century Gothic" w:cs="Arial"/>
        </w:rPr>
      </w:pPr>
    </w:p>
    <w:p w:rsidR="003E2C7E" w:rsidRPr="003E2C7E" w:rsidRDefault="003E2C7E" w:rsidP="003E2C7E">
      <w:pPr>
        <w:pStyle w:val="Odstavecseseznamem"/>
        <w:tabs>
          <w:tab w:val="num" w:pos="0"/>
        </w:tabs>
        <w:ind w:left="0"/>
        <w:rPr>
          <w:rFonts w:ascii="Century Gothic" w:hAnsi="Century Gothic" w:cs="Arial"/>
        </w:rPr>
      </w:pPr>
      <w:r w:rsidRPr="003E2C7E">
        <w:rPr>
          <w:rFonts w:ascii="Century Gothic" w:hAnsi="Century Gothic" w:cs="Arial"/>
        </w:rPr>
        <w:t xml:space="preserve">Trasa </w:t>
      </w:r>
      <w:proofErr w:type="spellStart"/>
      <w:r w:rsidRPr="003E2C7E">
        <w:rPr>
          <w:rFonts w:ascii="Century Gothic" w:hAnsi="Century Gothic" w:cs="Arial"/>
        </w:rPr>
        <w:t>koax</w:t>
      </w:r>
      <w:proofErr w:type="spellEnd"/>
      <w:r w:rsidRPr="003E2C7E">
        <w:rPr>
          <w:rFonts w:ascii="Century Gothic" w:hAnsi="Century Gothic" w:cs="Arial"/>
        </w:rPr>
        <w:t>. kabelu 75 Ohm bude vedena nad podhledy, v místnosti č. 0.26 v </w:t>
      </w:r>
      <w:proofErr w:type="spellStart"/>
      <w:r w:rsidRPr="003E2C7E">
        <w:rPr>
          <w:rFonts w:ascii="Century Gothic" w:hAnsi="Century Gothic" w:cs="Arial"/>
        </w:rPr>
        <w:t>elinstalační</w:t>
      </w:r>
      <w:proofErr w:type="spellEnd"/>
      <w:r w:rsidRPr="003E2C7E">
        <w:rPr>
          <w:rFonts w:ascii="Century Gothic" w:hAnsi="Century Gothic" w:cs="Arial"/>
        </w:rPr>
        <w:t xml:space="preserve"> liště.</w:t>
      </w:r>
    </w:p>
    <w:p w:rsidR="003E2C7E" w:rsidRPr="003E2C7E" w:rsidRDefault="003E2C7E" w:rsidP="003E2C7E">
      <w:pPr>
        <w:pStyle w:val="Odstavecseseznamem"/>
        <w:tabs>
          <w:tab w:val="num" w:pos="0"/>
        </w:tabs>
        <w:ind w:left="0"/>
        <w:rPr>
          <w:rFonts w:ascii="Century Gothic" w:hAnsi="Century Gothic" w:cs="Arial"/>
        </w:rPr>
      </w:pPr>
    </w:p>
    <w:p w:rsidR="003E2C7E" w:rsidRPr="003E2C7E" w:rsidRDefault="003E2C7E" w:rsidP="003E2C7E">
      <w:pPr>
        <w:pStyle w:val="Zkladntext"/>
        <w:rPr>
          <w:rFonts w:ascii="Century Gothic" w:hAnsi="Century Gothic" w:cs="Arial"/>
          <w:sz w:val="20"/>
        </w:rPr>
      </w:pPr>
      <w:r w:rsidRPr="003E2C7E">
        <w:rPr>
          <w:rFonts w:ascii="Century Gothic" w:hAnsi="Century Gothic" w:cs="Arial"/>
          <w:i/>
          <w:sz w:val="20"/>
        </w:rPr>
        <w:t xml:space="preserve">požadavky na ostatní profese:   </w:t>
      </w:r>
      <w:r w:rsidRPr="003E2C7E">
        <w:rPr>
          <w:rFonts w:ascii="Century Gothic" w:hAnsi="Century Gothic" w:cs="Arial"/>
          <w:sz w:val="20"/>
        </w:rPr>
        <w:t xml:space="preserve">nejsou </w:t>
      </w:r>
    </w:p>
    <w:p w:rsidR="003E2C7E" w:rsidRPr="003E2C7E" w:rsidRDefault="003E2C7E" w:rsidP="003E2C7E">
      <w:pPr>
        <w:pStyle w:val="Zkladntext"/>
        <w:spacing w:after="0"/>
        <w:ind w:left="720"/>
        <w:rPr>
          <w:rFonts w:ascii="Century Gothic" w:hAnsi="Century Gothic" w:cs="Arial"/>
          <w:sz w:val="20"/>
        </w:rPr>
      </w:pPr>
    </w:p>
    <w:p w:rsidR="003E2C7E" w:rsidRPr="003E2C7E" w:rsidRDefault="003E2C7E" w:rsidP="003E2C7E">
      <w:pPr>
        <w:numPr>
          <w:ilvl w:val="0"/>
          <w:numId w:val="66"/>
        </w:numPr>
        <w:tabs>
          <w:tab w:val="clear" w:pos="1489"/>
          <w:tab w:val="num" w:pos="709"/>
        </w:tabs>
        <w:spacing w:line="240" w:lineRule="atLeast"/>
        <w:ind w:left="709" w:hanging="425"/>
        <w:jc w:val="both"/>
        <w:rPr>
          <w:rFonts w:ascii="Century Gothic" w:hAnsi="Century Gothic" w:cs="Arial"/>
          <w:b/>
          <w:i/>
          <w:u w:val="single"/>
        </w:rPr>
      </w:pPr>
      <w:r w:rsidRPr="003E2C7E">
        <w:rPr>
          <w:rFonts w:ascii="Century Gothic" w:hAnsi="Century Gothic" w:cs="Arial"/>
          <w:b/>
          <w:i/>
          <w:u w:val="single"/>
        </w:rPr>
        <w:t xml:space="preserve">přístupový systém   </w:t>
      </w:r>
    </w:p>
    <w:p w:rsidR="003E2C7E" w:rsidRPr="003E2C7E" w:rsidRDefault="003E2C7E" w:rsidP="003E2C7E">
      <w:pPr>
        <w:autoSpaceDE w:val="0"/>
        <w:autoSpaceDN w:val="0"/>
        <w:adjustRightInd w:val="0"/>
        <w:rPr>
          <w:rFonts w:ascii="Century Gothic" w:hAnsi="Century Gothic" w:cs="Arial"/>
          <w:b/>
          <w:i/>
          <w:u w:val="single"/>
        </w:rPr>
      </w:pPr>
    </w:p>
    <w:p w:rsidR="003E2C7E" w:rsidRPr="003E2C7E" w:rsidRDefault="003E2C7E" w:rsidP="003E2C7E">
      <w:pPr>
        <w:autoSpaceDE w:val="0"/>
        <w:autoSpaceDN w:val="0"/>
        <w:adjustRightInd w:val="0"/>
        <w:rPr>
          <w:rFonts w:ascii="Century Gothic" w:hAnsi="Century Gothic"/>
        </w:rPr>
      </w:pPr>
      <w:r w:rsidRPr="003E2C7E">
        <w:rPr>
          <w:rFonts w:ascii="Century Gothic" w:hAnsi="Century Gothic" w:cs="Arial"/>
        </w:rPr>
        <w:t xml:space="preserve">V nemocnici je použit stávající ACS systém </w:t>
      </w:r>
      <w:proofErr w:type="spellStart"/>
      <w:r w:rsidRPr="003E2C7E">
        <w:rPr>
          <w:rFonts w:ascii="Century Gothic" w:hAnsi="Century Gothic" w:cs="Arial"/>
        </w:rPr>
        <w:t>Aktion.NEXT</w:t>
      </w:r>
      <w:proofErr w:type="spellEnd"/>
      <w:r w:rsidRPr="003E2C7E">
        <w:rPr>
          <w:rFonts w:ascii="Century Gothic" w:hAnsi="Century Gothic" w:cs="Arial"/>
        </w:rPr>
        <w:t xml:space="preserve"> společnosti </w:t>
      </w:r>
      <w:r w:rsidRPr="003E2C7E">
        <w:rPr>
          <w:rFonts w:ascii="Century Gothic" w:hAnsi="Century Gothic"/>
        </w:rPr>
        <w:t xml:space="preserve">EFG CZ spol. s r.o. Pro ovládání průchodu dveřmi do </w:t>
      </w:r>
      <w:proofErr w:type="spellStart"/>
      <w:r w:rsidRPr="003E2C7E">
        <w:rPr>
          <w:rFonts w:ascii="Century Gothic" w:hAnsi="Century Gothic"/>
        </w:rPr>
        <w:t>m.č</w:t>
      </w:r>
      <w:proofErr w:type="spellEnd"/>
      <w:r w:rsidRPr="003E2C7E">
        <w:rPr>
          <w:rFonts w:ascii="Century Gothic" w:hAnsi="Century Gothic"/>
        </w:rPr>
        <w:t>. 0.02 – přípravna/</w:t>
      </w:r>
      <w:proofErr w:type="spellStart"/>
      <w:r w:rsidRPr="003E2C7E">
        <w:rPr>
          <w:rFonts w:ascii="Century Gothic" w:hAnsi="Century Gothic"/>
        </w:rPr>
        <w:t>ovladovna</w:t>
      </w:r>
      <w:proofErr w:type="spellEnd"/>
      <w:r w:rsidRPr="003E2C7E">
        <w:rPr>
          <w:rFonts w:ascii="Century Gothic" w:hAnsi="Century Gothic"/>
        </w:rPr>
        <w:t xml:space="preserve"> bude na chodbě u dveří umístěna čtečka RFID karet. Nade dveřmi bude umístěna řídící jednotka a </w:t>
      </w:r>
      <w:proofErr w:type="spellStart"/>
      <w:r w:rsidRPr="003E2C7E">
        <w:rPr>
          <w:rFonts w:ascii="Century Gothic" w:hAnsi="Century Gothic"/>
        </w:rPr>
        <w:t>zálohovatelný</w:t>
      </w:r>
      <w:proofErr w:type="spellEnd"/>
      <w:r w:rsidRPr="003E2C7E">
        <w:rPr>
          <w:rFonts w:ascii="Century Gothic" w:hAnsi="Century Gothic"/>
        </w:rPr>
        <w:t xml:space="preserve"> zdroj. Řídící jednotka bude propojena s elektromechanickým zámkem dveří kabelem FI-HX04/02 a čtečkou kabelem AL10-W (9-žil nekroucený). Do sítě bude řídící jednotka připojena pomocí UTP kabelu v datovém rozvaděči v nové </w:t>
      </w:r>
      <w:proofErr w:type="spellStart"/>
      <w:r w:rsidRPr="003E2C7E">
        <w:rPr>
          <w:rFonts w:ascii="Century Gothic" w:hAnsi="Century Gothic"/>
        </w:rPr>
        <w:t>serverovně</w:t>
      </w:r>
      <w:proofErr w:type="spellEnd"/>
      <w:r w:rsidRPr="003E2C7E">
        <w:rPr>
          <w:rFonts w:ascii="Century Gothic" w:hAnsi="Century Gothic"/>
        </w:rPr>
        <w:t xml:space="preserve"> budovy D. Zapojení – viz příloha TZ</w:t>
      </w:r>
    </w:p>
    <w:p w:rsidR="003E2C7E" w:rsidRPr="003E2C7E" w:rsidRDefault="003E2C7E" w:rsidP="003E2C7E">
      <w:pPr>
        <w:autoSpaceDE w:val="0"/>
        <w:autoSpaceDN w:val="0"/>
        <w:adjustRightInd w:val="0"/>
        <w:rPr>
          <w:rFonts w:ascii="Century Gothic" w:hAnsi="Century Gothic" w:cs="Arial"/>
        </w:rPr>
      </w:pPr>
      <w:r w:rsidRPr="003E2C7E">
        <w:rPr>
          <w:rFonts w:ascii="Century Gothic" w:hAnsi="Century Gothic" w:cs="Arial"/>
        </w:rPr>
        <w:t>Navíc k vybraným dveřím budou v </w:t>
      </w:r>
      <w:proofErr w:type="spellStart"/>
      <w:r w:rsidRPr="003E2C7E">
        <w:rPr>
          <w:rFonts w:ascii="Century Gothic" w:hAnsi="Century Gothic" w:cs="Arial"/>
        </w:rPr>
        <w:t>m.č</w:t>
      </w:r>
      <w:proofErr w:type="spellEnd"/>
      <w:r w:rsidRPr="003E2C7E">
        <w:rPr>
          <w:rFonts w:ascii="Century Gothic" w:hAnsi="Century Gothic" w:cs="Arial"/>
        </w:rPr>
        <w:t>. 0.22 a v </w:t>
      </w:r>
      <w:proofErr w:type="spellStart"/>
      <w:r w:rsidRPr="003E2C7E">
        <w:rPr>
          <w:rFonts w:ascii="Century Gothic" w:hAnsi="Century Gothic" w:cs="Arial"/>
        </w:rPr>
        <w:t>m.č</w:t>
      </w:r>
      <w:proofErr w:type="spellEnd"/>
      <w:r w:rsidRPr="003E2C7E">
        <w:rPr>
          <w:rFonts w:ascii="Century Gothic" w:hAnsi="Century Gothic" w:cs="Arial"/>
        </w:rPr>
        <w:t>. 0.24 pro budoucí instalaci přístupového systému - ovládání dveří přes čtečku osobních identifikačních karet pomocí elektronického zámku, přivedeny z </w:t>
      </w:r>
      <w:proofErr w:type="spellStart"/>
      <w:r w:rsidRPr="003E2C7E">
        <w:rPr>
          <w:rFonts w:ascii="Century Gothic" w:hAnsi="Century Gothic" w:cs="Arial"/>
        </w:rPr>
        <w:t>patch</w:t>
      </w:r>
      <w:proofErr w:type="spellEnd"/>
      <w:r w:rsidRPr="003E2C7E">
        <w:rPr>
          <w:rFonts w:ascii="Century Gothic" w:hAnsi="Century Gothic" w:cs="Arial"/>
        </w:rPr>
        <w:t xml:space="preserve"> panelu datového rozvaděče do rezervy čtyři UTP kabely. Kabely budou zakončeny v krabici KO125 s víčkem 20 cm pod stropem, resp. pod podhledem. Kabeláž bude vedena společně s ostatní slaboproudou kabeláží nad podhledy.</w:t>
      </w:r>
    </w:p>
    <w:p w:rsidR="003E2C7E" w:rsidRPr="003E2C7E" w:rsidRDefault="003E2C7E" w:rsidP="003E2C7E">
      <w:pPr>
        <w:pStyle w:val="Zkladntext"/>
        <w:spacing w:after="0"/>
        <w:ind w:left="720" w:hanging="720"/>
        <w:rPr>
          <w:rFonts w:ascii="Century Gothic" w:hAnsi="Century Gothic" w:cs="Arial"/>
          <w:sz w:val="20"/>
        </w:rPr>
      </w:pPr>
    </w:p>
    <w:p w:rsidR="003E2C7E" w:rsidRPr="003E2C7E" w:rsidRDefault="003E2C7E" w:rsidP="003E2C7E">
      <w:pPr>
        <w:pStyle w:val="Zkladntext"/>
        <w:rPr>
          <w:rFonts w:ascii="Century Gothic" w:hAnsi="Century Gothic" w:cs="Arial"/>
          <w:i/>
          <w:sz w:val="20"/>
        </w:rPr>
      </w:pPr>
      <w:r w:rsidRPr="003E2C7E">
        <w:rPr>
          <w:rFonts w:ascii="Century Gothic" w:hAnsi="Century Gothic" w:cs="Arial"/>
          <w:i/>
          <w:sz w:val="20"/>
        </w:rPr>
        <w:lastRenderedPageBreak/>
        <w:t xml:space="preserve">požadavky na ostatní profese: </w:t>
      </w:r>
    </w:p>
    <w:p w:rsidR="003E2C7E" w:rsidRPr="003E2C7E" w:rsidRDefault="003E2C7E" w:rsidP="003E2C7E">
      <w:pPr>
        <w:pStyle w:val="Zkladntext"/>
        <w:numPr>
          <w:ilvl w:val="0"/>
          <w:numId w:val="50"/>
        </w:numPr>
        <w:spacing w:after="0"/>
        <w:jc w:val="both"/>
        <w:rPr>
          <w:rFonts w:ascii="Century Gothic" w:hAnsi="Century Gothic" w:cs="Arial"/>
          <w:sz w:val="20"/>
        </w:rPr>
      </w:pPr>
      <w:r w:rsidRPr="003E2C7E">
        <w:rPr>
          <w:rFonts w:ascii="Century Gothic" w:hAnsi="Century Gothic" w:cs="Arial"/>
          <w:sz w:val="20"/>
        </w:rPr>
        <w:t xml:space="preserve">zásuvka 1x230V/10A nad podhledem v místě čtecí jednotky u dveří do </w:t>
      </w:r>
      <w:proofErr w:type="spellStart"/>
      <w:r w:rsidRPr="003E2C7E">
        <w:rPr>
          <w:rFonts w:ascii="Century Gothic" w:hAnsi="Century Gothic" w:cs="Arial"/>
          <w:sz w:val="20"/>
        </w:rPr>
        <w:t>m.č</w:t>
      </w:r>
      <w:proofErr w:type="spellEnd"/>
      <w:r w:rsidRPr="003E2C7E">
        <w:rPr>
          <w:rFonts w:ascii="Century Gothic" w:hAnsi="Century Gothic" w:cs="Arial"/>
          <w:sz w:val="20"/>
        </w:rPr>
        <w:t>. 0.02</w:t>
      </w:r>
    </w:p>
    <w:p w:rsidR="003E2C7E" w:rsidRPr="003E2C7E" w:rsidRDefault="003E2C7E" w:rsidP="003E2C7E">
      <w:pPr>
        <w:pStyle w:val="Zkladntext"/>
        <w:numPr>
          <w:ilvl w:val="0"/>
          <w:numId w:val="50"/>
        </w:numPr>
        <w:spacing w:after="0"/>
        <w:jc w:val="both"/>
        <w:rPr>
          <w:rFonts w:ascii="Century Gothic" w:hAnsi="Century Gothic" w:cs="Arial"/>
          <w:sz w:val="20"/>
        </w:rPr>
      </w:pPr>
      <w:r w:rsidRPr="003E2C7E">
        <w:rPr>
          <w:rFonts w:ascii="Century Gothic" w:hAnsi="Century Gothic" w:cs="Arial"/>
          <w:sz w:val="20"/>
        </w:rPr>
        <w:t xml:space="preserve">kabelová rezerva 1x230V/10A – vývod nad rezervními krabicemi pro přístupový systém, ponechat nad podhledem v místě krabice s UTP kabely, mimo </w:t>
      </w:r>
      <w:proofErr w:type="spellStart"/>
      <w:r w:rsidRPr="003E2C7E">
        <w:rPr>
          <w:rFonts w:ascii="Century Gothic" w:hAnsi="Century Gothic" w:cs="Arial"/>
          <w:sz w:val="20"/>
        </w:rPr>
        <w:t>m.č</w:t>
      </w:r>
      <w:proofErr w:type="spellEnd"/>
      <w:r w:rsidRPr="003E2C7E">
        <w:rPr>
          <w:rFonts w:ascii="Century Gothic" w:hAnsi="Century Gothic" w:cs="Arial"/>
          <w:sz w:val="20"/>
        </w:rPr>
        <w:t xml:space="preserve">. 0.22, v této ukončit v zasekané krabici KO125 vedle SLP krabice s rezervními UTP kabely  </w:t>
      </w:r>
    </w:p>
    <w:p w:rsidR="003E2C7E" w:rsidRPr="003E2C7E" w:rsidRDefault="003E2C7E" w:rsidP="003E2C7E">
      <w:pPr>
        <w:rPr>
          <w:rFonts w:ascii="Century Gothic" w:hAnsi="Century Gothic" w:cs="Arial"/>
          <w:bCs/>
        </w:rPr>
      </w:pPr>
    </w:p>
    <w:p w:rsidR="003E2C7E" w:rsidRPr="003E2C7E" w:rsidRDefault="003E2C7E" w:rsidP="003E2C7E">
      <w:pPr>
        <w:numPr>
          <w:ilvl w:val="0"/>
          <w:numId w:val="66"/>
        </w:numPr>
        <w:tabs>
          <w:tab w:val="clear" w:pos="1489"/>
          <w:tab w:val="num" w:pos="709"/>
        </w:tabs>
        <w:spacing w:line="240" w:lineRule="atLeast"/>
        <w:ind w:left="709" w:hanging="425"/>
        <w:jc w:val="both"/>
        <w:rPr>
          <w:rFonts w:ascii="Century Gothic" w:hAnsi="Century Gothic" w:cs="Arial"/>
          <w:b/>
          <w:i/>
          <w:u w:val="single"/>
        </w:rPr>
      </w:pPr>
      <w:r w:rsidRPr="003E2C7E">
        <w:rPr>
          <w:rFonts w:ascii="Century Gothic" w:hAnsi="Century Gothic" w:cs="Arial"/>
          <w:b/>
          <w:i/>
          <w:u w:val="single"/>
        </w:rPr>
        <w:t>jednotný čas</w:t>
      </w:r>
    </w:p>
    <w:p w:rsidR="003E2C7E" w:rsidRPr="003E2C7E" w:rsidRDefault="003E2C7E" w:rsidP="003E2C7E">
      <w:pPr>
        <w:rPr>
          <w:rFonts w:ascii="Century Gothic" w:hAnsi="Century Gothic" w:cs="Arial"/>
          <w:bCs/>
        </w:rPr>
      </w:pPr>
    </w:p>
    <w:p w:rsidR="003E2C7E" w:rsidRPr="003E2C7E" w:rsidRDefault="003E2C7E" w:rsidP="003E2C7E">
      <w:pPr>
        <w:rPr>
          <w:rFonts w:ascii="Century Gothic" w:hAnsi="Century Gothic"/>
        </w:rPr>
      </w:pPr>
      <w:r w:rsidRPr="003E2C7E">
        <w:rPr>
          <w:rFonts w:ascii="Century Gothic" w:hAnsi="Century Gothic" w:cs="Arial"/>
          <w:bCs/>
        </w:rPr>
        <w:t xml:space="preserve">Na chodbě 1. PP, </w:t>
      </w:r>
      <w:proofErr w:type="spellStart"/>
      <w:r w:rsidRPr="003E2C7E">
        <w:rPr>
          <w:rFonts w:ascii="Century Gothic" w:hAnsi="Century Gothic" w:cs="Arial"/>
          <w:bCs/>
        </w:rPr>
        <w:t>m.č</w:t>
      </w:r>
      <w:proofErr w:type="spellEnd"/>
      <w:r w:rsidRPr="003E2C7E">
        <w:rPr>
          <w:rFonts w:ascii="Century Gothic" w:hAnsi="Century Gothic" w:cs="Arial"/>
          <w:bCs/>
        </w:rPr>
        <w:t xml:space="preserve">. 0.24, budou stávající analogové podružné hodiny vyměněny za nové digitální IP dvoustranné hodiny. Synchronizace bude prováděna pomocí stávajícího </w:t>
      </w:r>
      <w:r w:rsidRPr="003E2C7E">
        <w:rPr>
          <w:rFonts w:ascii="Century Gothic" w:hAnsi="Century Gothic"/>
        </w:rPr>
        <w:t xml:space="preserve">NTP serveru prostřednictvím sítě </w:t>
      </w:r>
      <w:proofErr w:type="spellStart"/>
      <w:r w:rsidRPr="003E2C7E">
        <w:rPr>
          <w:rFonts w:ascii="Century Gothic" w:hAnsi="Century Gothic"/>
        </w:rPr>
        <w:t>Ethernet</w:t>
      </w:r>
      <w:proofErr w:type="spellEnd"/>
      <w:r w:rsidRPr="003E2C7E">
        <w:rPr>
          <w:rFonts w:ascii="Century Gothic" w:hAnsi="Century Gothic"/>
        </w:rPr>
        <w:t xml:space="preserve">. Digitální hodiny budou napájeny přes </w:t>
      </w:r>
      <w:proofErr w:type="spellStart"/>
      <w:r w:rsidRPr="003E2C7E">
        <w:rPr>
          <w:rFonts w:ascii="Century Gothic" w:hAnsi="Century Gothic"/>
        </w:rPr>
        <w:t>Ethernet</w:t>
      </w:r>
      <w:proofErr w:type="spellEnd"/>
      <w:r w:rsidRPr="003E2C7E">
        <w:rPr>
          <w:rFonts w:ascii="Century Gothic" w:hAnsi="Century Gothic"/>
        </w:rPr>
        <w:t xml:space="preserve"> kabel pomocí </w:t>
      </w:r>
      <w:proofErr w:type="spellStart"/>
      <w:r w:rsidRPr="003E2C7E">
        <w:rPr>
          <w:rFonts w:ascii="Century Gothic" w:hAnsi="Century Gothic"/>
        </w:rPr>
        <w:t>PoE</w:t>
      </w:r>
      <w:proofErr w:type="spellEnd"/>
      <w:r w:rsidRPr="003E2C7E">
        <w:rPr>
          <w:rFonts w:ascii="Century Gothic" w:hAnsi="Century Gothic"/>
        </w:rPr>
        <w:t>.</w:t>
      </w:r>
    </w:p>
    <w:p w:rsidR="003E2C7E" w:rsidRPr="003E2C7E" w:rsidRDefault="003E2C7E" w:rsidP="003E2C7E">
      <w:pPr>
        <w:rPr>
          <w:rFonts w:ascii="Century Gothic" w:hAnsi="Century Gothic" w:cs="Arial"/>
          <w:bCs/>
        </w:rPr>
      </w:pPr>
    </w:p>
    <w:p w:rsidR="003E2C7E" w:rsidRPr="003E2C7E" w:rsidRDefault="003E2C7E" w:rsidP="003E2C7E">
      <w:pPr>
        <w:rPr>
          <w:rFonts w:ascii="Century Gothic" w:hAnsi="Century Gothic" w:cs="Arial"/>
          <w:bCs/>
        </w:rPr>
      </w:pPr>
      <w:r w:rsidRPr="003E2C7E">
        <w:rPr>
          <w:rFonts w:ascii="Century Gothic" w:hAnsi="Century Gothic"/>
        </w:rPr>
        <w:t xml:space="preserve">Stávající hlavní hodiny se chovají jako NTP server, podružné hodiny jako NTP klient. K distribuci času slouží NTP protokol (Network </w:t>
      </w:r>
      <w:proofErr w:type="spellStart"/>
      <w:r w:rsidRPr="003E2C7E">
        <w:rPr>
          <w:rFonts w:ascii="Century Gothic" w:hAnsi="Century Gothic"/>
        </w:rPr>
        <w:t>Time</w:t>
      </w:r>
      <w:proofErr w:type="spellEnd"/>
      <w:r w:rsidRPr="003E2C7E">
        <w:rPr>
          <w:rFonts w:ascii="Century Gothic" w:hAnsi="Century Gothic"/>
        </w:rPr>
        <w:t xml:space="preserve"> </w:t>
      </w:r>
      <w:proofErr w:type="spellStart"/>
      <w:r w:rsidRPr="003E2C7E">
        <w:rPr>
          <w:rFonts w:ascii="Century Gothic" w:hAnsi="Century Gothic"/>
        </w:rPr>
        <w:t>Protocol</w:t>
      </w:r>
      <w:proofErr w:type="spellEnd"/>
      <w:r w:rsidRPr="003E2C7E">
        <w:rPr>
          <w:rFonts w:ascii="Century Gothic" w:hAnsi="Century Gothic"/>
        </w:rPr>
        <w:t>). Hodiny se nejen nastaví na správný čas, ale mohou být i monitorovány. To znamená, že poruchy hodin mohou být hlášeny vzdáleně na ovládacím terminálu. Instalace bude začleněna do komplexní IT infrastruktury.</w:t>
      </w:r>
    </w:p>
    <w:p w:rsidR="003E2C7E" w:rsidRPr="003E2C7E" w:rsidRDefault="003E2C7E" w:rsidP="003E2C7E">
      <w:pPr>
        <w:rPr>
          <w:rFonts w:ascii="Century Gothic" w:hAnsi="Century Gothic" w:cs="Arial"/>
          <w:bCs/>
        </w:rPr>
      </w:pPr>
    </w:p>
    <w:p w:rsidR="003E2C7E" w:rsidRPr="003E2C7E" w:rsidRDefault="003E2C7E" w:rsidP="003E2C7E">
      <w:pPr>
        <w:numPr>
          <w:ilvl w:val="0"/>
          <w:numId w:val="66"/>
        </w:numPr>
        <w:jc w:val="both"/>
        <w:rPr>
          <w:rFonts w:ascii="Century Gothic" w:hAnsi="Century Gothic" w:cs="Arial"/>
          <w:bCs/>
        </w:rPr>
      </w:pPr>
      <w:r w:rsidRPr="003E2C7E">
        <w:rPr>
          <w:rFonts w:ascii="Century Gothic" w:hAnsi="Century Gothic" w:cs="Arial"/>
          <w:bCs/>
        </w:rPr>
        <w:t>Dvoustranné šestimístné interiérové hodiny</w:t>
      </w:r>
    </w:p>
    <w:p w:rsidR="003E2C7E" w:rsidRPr="003E2C7E" w:rsidRDefault="003E2C7E" w:rsidP="003E2C7E">
      <w:pPr>
        <w:numPr>
          <w:ilvl w:val="0"/>
          <w:numId w:val="66"/>
        </w:numPr>
        <w:jc w:val="both"/>
        <w:rPr>
          <w:rFonts w:ascii="Century Gothic" w:hAnsi="Century Gothic" w:cs="Arial"/>
          <w:bCs/>
        </w:rPr>
      </w:pPr>
      <w:proofErr w:type="spellStart"/>
      <w:r w:rsidRPr="003E2C7E">
        <w:rPr>
          <w:rFonts w:ascii="Century Gothic" w:hAnsi="Century Gothic" w:cs="Arial"/>
          <w:bCs/>
        </w:rPr>
        <w:t>Ethernet</w:t>
      </w:r>
      <w:proofErr w:type="spellEnd"/>
      <w:r w:rsidRPr="003E2C7E">
        <w:rPr>
          <w:rFonts w:ascii="Century Gothic" w:hAnsi="Century Gothic" w:cs="Arial"/>
          <w:bCs/>
        </w:rPr>
        <w:t xml:space="preserve"> verze, synchronizace protokolem NTP</w:t>
      </w:r>
    </w:p>
    <w:p w:rsidR="003E2C7E" w:rsidRPr="003E2C7E" w:rsidRDefault="003E2C7E" w:rsidP="003E2C7E">
      <w:pPr>
        <w:numPr>
          <w:ilvl w:val="0"/>
          <w:numId w:val="66"/>
        </w:numPr>
        <w:rPr>
          <w:rFonts w:ascii="Century Gothic" w:hAnsi="Century Gothic" w:cs="Arial"/>
        </w:rPr>
      </w:pPr>
      <w:r w:rsidRPr="003E2C7E">
        <w:rPr>
          <w:rFonts w:ascii="Century Gothic" w:hAnsi="Century Gothic" w:cs="Arial"/>
        </w:rPr>
        <w:t>7 segmentový LED displej</w:t>
      </w:r>
    </w:p>
    <w:p w:rsidR="003E2C7E" w:rsidRPr="003E2C7E" w:rsidRDefault="003E2C7E" w:rsidP="003E2C7E">
      <w:pPr>
        <w:numPr>
          <w:ilvl w:val="0"/>
          <w:numId w:val="66"/>
        </w:numPr>
        <w:rPr>
          <w:rFonts w:ascii="Century Gothic" w:hAnsi="Century Gothic" w:cs="Arial"/>
        </w:rPr>
      </w:pPr>
      <w:r w:rsidRPr="003E2C7E">
        <w:rPr>
          <w:rFonts w:ascii="Century Gothic" w:hAnsi="Century Gothic" w:cs="Arial"/>
        </w:rPr>
        <w:t>výška hodinových a minutových číslic 57 mm, sekundových 38 mm</w:t>
      </w:r>
    </w:p>
    <w:p w:rsidR="003E2C7E" w:rsidRPr="003E2C7E" w:rsidRDefault="003E2C7E" w:rsidP="003E2C7E">
      <w:pPr>
        <w:numPr>
          <w:ilvl w:val="0"/>
          <w:numId w:val="66"/>
        </w:numPr>
        <w:rPr>
          <w:rFonts w:ascii="Century Gothic" w:hAnsi="Century Gothic" w:cs="Arial"/>
        </w:rPr>
      </w:pPr>
      <w:r w:rsidRPr="003E2C7E">
        <w:rPr>
          <w:rFonts w:ascii="Century Gothic" w:hAnsi="Century Gothic" w:cs="Arial"/>
        </w:rPr>
        <w:t>čitelnost na vzdálenost 25 m</w:t>
      </w:r>
    </w:p>
    <w:p w:rsidR="003E2C7E" w:rsidRPr="003E2C7E" w:rsidRDefault="003E2C7E" w:rsidP="003E2C7E">
      <w:pPr>
        <w:numPr>
          <w:ilvl w:val="0"/>
          <w:numId w:val="66"/>
        </w:numPr>
        <w:rPr>
          <w:rFonts w:ascii="Century Gothic" w:hAnsi="Century Gothic" w:cs="Arial"/>
        </w:rPr>
      </w:pPr>
      <w:r w:rsidRPr="003E2C7E">
        <w:rPr>
          <w:rFonts w:ascii="Century Gothic" w:hAnsi="Century Gothic" w:cs="Arial"/>
        </w:rPr>
        <w:t>číslice červené</w:t>
      </w:r>
    </w:p>
    <w:p w:rsidR="003E2C7E" w:rsidRPr="003E2C7E" w:rsidRDefault="003E2C7E" w:rsidP="003E2C7E">
      <w:pPr>
        <w:numPr>
          <w:ilvl w:val="0"/>
          <w:numId w:val="66"/>
        </w:numPr>
        <w:rPr>
          <w:rFonts w:ascii="Century Gothic" w:hAnsi="Century Gothic" w:cs="Arial"/>
        </w:rPr>
      </w:pPr>
      <w:r w:rsidRPr="003E2C7E">
        <w:rPr>
          <w:rFonts w:ascii="Century Gothic" w:hAnsi="Century Gothic" w:cs="Arial"/>
        </w:rPr>
        <w:t xml:space="preserve">dvoustranné provedení, závěsná montáž </w:t>
      </w:r>
    </w:p>
    <w:p w:rsidR="003E2C7E" w:rsidRPr="003E2C7E" w:rsidRDefault="003E2C7E" w:rsidP="003E2C7E">
      <w:pPr>
        <w:numPr>
          <w:ilvl w:val="0"/>
          <w:numId w:val="66"/>
        </w:numPr>
        <w:rPr>
          <w:rFonts w:ascii="Century Gothic" w:hAnsi="Century Gothic" w:cs="Arial"/>
        </w:rPr>
      </w:pPr>
      <w:r w:rsidRPr="003E2C7E">
        <w:rPr>
          <w:rFonts w:ascii="Century Gothic" w:hAnsi="Century Gothic" w:cs="Arial"/>
        </w:rPr>
        <w:t xml:space="preserve">rám hodin z nerezové oceli, tloušťka 90 mm </w:t>
      </w:r>
    </w:p>
    <w:p w:rsidR="003E2C7E" w:rsidRPr="003E2C7E" w:rsidRDefault="003E2C7E" w:rsidP="003E2C7E">
      <w:pPr>
        <w:rPr>
          <w:rFonts w:ascii="Century Gothic" w:hAnsi="Century Gothic" w:cs="Arial"/>
          <w:bCs/>
        </w:rPr>
      </w:pPr>
    </w:p>
    <w:p w:rsidR="003E2C7E" w:rsidRPr="003E2C7E" w:rsidRDefault="003E2C7E" w:rsidP="003E2C7E">
      <w:pPr>
        <w:pStyle w:val="Zkladntext"/>
        <w:rPr>
          <w:rFonts w:ascii="Century Gothic" w:hAnsi="Century Gothic" w:cs="Arial"/>
          <w:sz w:val="20"/>
        </w:rPr>
      </w:pPr>
      <w:r w:rsidRPr="003E2C7E">
        <w:rPr>
          <w:rFonts w:ascii="Century Gothic" w:hAnsi="Century Gothic" w:cs="Arial"/>
          <w:i/>
          <w:sz w:val="20"/>
        </w:rPr>
        <w:t xml:space="preserve">požadavky na ostatní profese:   </w:t>
      </w:r>
      <w:r w:rsidRPr="003E2C7E">
        <w:rPr>
          <w:rFonts w:ascii="Century Gothic" w:hAnsi="Century Gothic" w:cs="Arial"/>
          <w:sz w:val="20"/>
        </w:rPr>
        <w:t xml:space="preserve">nejsou </w:t>
      </w:r>
    </w:p>
    <w:p w:rsidR="003E2C7E" w:rsidRPr="003E2C7E" w:rsidRDefault="003E2C7E" w:rsidP="003E2C7E">
      <w:pPr>
        <w:numPr>
          <w:ilvl w:val="0"/>
          <w:numId w:val="66"/>
        </w:numPr>
        <w:tabs>
          <w:tab w:val="clear" w:pos="1489"/>
          <w:tab w:val="num" w:pos="709"/>
        </w:tabs>
        <w:spacing w:line="240" w:lineRule="atLeast"/>
        <w:ind w:left="709" w:hanging="425"/>
        <w:jc w:val="both"/>
        <w:rPr>
          <w:rFonts w:ascii="Century Gothic" w:hAnsi="Century Gothic" w:cs="Arial"/>
          <w:b/>
          <w:i/>
          <w:u w:val="single"/>
        </w:rPr>
      </w:pPr>
      <w:r w:rsidRPr="003E2C7E">
        <w:rPr>
          <w:rFonts w:ascii="Century Gothic" w:hAnsi="Century Gothic" w:cs="Arial"/>
          <w:b/>
          <w:i/>
          <w:u w:val="single"/>
        </w:rPr>
        <w:t>projektor, TV4K</w:t>
      </w:r>
    </w:p>
    <w:p w:rsidR="003E2C7E" w:rsidRPr="003E2C7E" w:rsidRDefault="003E2C7E" w:rsidP="003E2C7E">
      <w:pPr>
        <w:rPr>
          <w:rFonts w:ascii="Century Gothic" w:hAnsi="Century Gothic" w:cs="Arial"/>
          <w:bCs/>
        </w:rPr>
      </w:pPr>
    </w:p>
    <w:p w:rsidR="003E2C7E" w:rsidRPr="003E2C7E" w:rsidRDefault="003E2C7E" w:rsidP="003E2C7E">
      <w:pPr>
        <w:tabs>
          <w:tab w:val="num" w:pos="0"/>
        </w:tabs>
        <w:spacing w:line="240" w:lineRule="atLeast"/>
        <w:rPr>
          <w:rFonts w:ascii="Century Gothic" w:hAnsi="Century Gothic" w:cs="Arial"/>
        </w:rPr>
      </w:pPr>
      <w:r w:rsidRPr="003E2C7E">
        <w:rPr>
          <w:rFonts w:ascii="Century Gothic" w:hAnsi="Century Gothic" w:cs="Arial"/>
        </w:rPr>
        <w:t>V 1.PP v seminární místnosti bude provedeno osazení zařízení pro prezentaci – projektor, el. ovládané plátno a 2ks LCD TV4K.</w:t>
      </w:r>
    </w:p>
    <w:p w:rsidR="003E2C7E" w:rsidRPr="003E2C7E" w:rsidRDefault="003E2C7E" w:rsidP="003E2C7E">
      <w:pPr>
        <w:tabs>
          <w:tab w:val="num" w:pos="0"/>
        </w:tabs>
        <w:spacing w:line="240" w:lineRule="atLeast"/>
        <w:rPr>
          <w:rFonts w:ascii="Century Gothic" w:hAnsi="Century Gothic" w:cs="Arial"/>
        </w:rPr>
      </w:pPr>
    </w:p>
    <w:p w:rsidR="003E2C7E" w:rsidRPr="003E2C7E" w:rsidRDefault="003E2C7E" w:rsidP="003E2C7E">
      <w:pPr>
        <w:tabs>
          <w:tab w:val="num" w:pos="0"/>
        </w:tabs>
        <w:spacing w:line="240" w:lineRule="atLeast"/>
        <w:rPr>
          <w:rFonts w:ascii="Century Gothic" w:hAnsi="Century Gothic" w:cs="Arial"/>
        </w:rPr>
      </w:pPr>
      <w:r w:rsidRPr="003E2C7E">
        <w:rPr>
          <w:rFonts w:ascii="Century Gothic" w:hAnsi="Century Gothic" w:cs="Arial"/>
        </w:rPr>
        <w:t xml:space="preserve">Projektor bude umístěn na stropě, kabelem HDMI bude propojen s podlahovou krabicí a s pracovištěm (stolem) v rohu místnosti. </w:t>
      </w:r>
    </w:p>
    <w:p w:rsidR="003E2C7E" w:rsidRPr="003E2C7E" w:rsidRDefault="003E2C7E" w:rsidP="003E2C7E">
      <w:pPr>
        <w:tabs>
          <w:tab w:val="num" w:pos="0"/>
        </w:tabs>
        <w:spacing w:line="240" w:lineRule="atLeast"/>
        <w:rPr>
          <w:rFonts w:ascii="Century Gothic" w:hAnsi="Century Gothic" w:cs="Arial"/>
        </w:rPr>
      </w:pPr>
      <w:r w:rsidRPr="003E2C7E">
        <w:rPr>
          <w:rFonts w:ascii="Century Gothic" w:hAnsi="Century Gothic" w:cs="Arial"/>
        </w:rPr>
        <w:t xml:space="preserve">Na stěně budou umístěny dvě LCD 70“ 4K </w:t>
      </w:r>
      <w:proofErr w:type="spellStart"/>
      <w:r w:rsidRPr="003E2C7E">
        <w:rPr>
          <w:rFonts w:ascii="Century Gothic" w:hAnsi="Century Gothic" w:cs="Arial"/>
        </w:rPr>
        <w:t>smart</w:t>
      </w:r>
      <w:proofErr w:type="spellEnd"/>
      <w:r w:rsidRPr="003E2C7E">
        <w:rPr>
          <w:rFonts w:ascii="Century Gothic" w:hAnsi="Century Gothic" w:cs="Arial"/>
        </w:rPr>
        <w:t xml:space="preserve"> TV, před nimi bude umístěno rolovací projekční el. ovládané plátno. LCD TV na stěně budou rovněž propojeny kabely HDMI s pracovištěm v rohu místnosti a podlahovou krabicí.</w:t>
      </w:r>
    </w:p>
    <w:p w:rsidR="003E2C7E" w:rsidRPr="003E2C7E" w:rsidRDefault="003E2C7E" w:rsidP="003E2C7E">
      <w:pPr>
        <w:tabs>
          <w:tab w:val="num" w:pos="0"/>
        </w:tabs>
        <w:spacing w:line="240" w:lineRule="atLeast"/>
        <w:rPr>
          <w:rFonts w:ascii="Century Gothic" w:hAnsi="Century Gothic" w:cs="Arial"/>
        </w:rPr>
      </w:pPr>
    </w:p>
    <w:p w:rsidR="003E2C7E" w:rsidRPr="003E2C7E" w:rsidRDefault="003E2C7E" w:rsidP="003E2C7E">
      <w:pPr>
        <w:tabs>
          <w:tab w:val="num" w:pos="709"/>
        </w:tabs>
        <w:spacing w:line="240" w:lineRule="atLeast"/>
        <w:ind w:hanging="1205"/>
        <w:rPr>
          <w:rFonts w:ascii="Century Gothic" w:hAnsi="Century Gothic"/>
          <w:i/>
        </w:rPr>
      </w:pPr>
      <w:r w:rsidRPr="003E2C7E">
        <w:rPr>
          <w:rFonts w:ascii="Century Gothic" w:hAnsi="Century Gothic"/>
        </w:rPr>
        <w:tab/>
        <w:t>p</w:t>
      </w:r>
      <w:r w:rsidRPr="003E2C7E">
        <w:rPr>
          <w:rFonts w:ascii="Century Gothic" w:hAnsi="Century Gothic"/>
          <w:i/>
        </w:rPr>
        <w:t>ožadavky na ostatní profese:</w:t>
      </w:r>
    </w:p>
    <w:p w:rsidR="003E2C7E" w:rsidRPr="003E2C7E" w:rsidRDefault="003E2C7E" w:rsidP="003E2C7E">
      <w:pPr>
        <w:pStyle w:val="Zkladntext"/>
        <w:numPr>
          <w:ilvl w:val="0"/>
          <w:numId w:val="50"/>
        </w:numPr>
        <w:spacing w:after="0"/>
        <w:jc w:val="both"/>
        <w:rPr>
          <w:rFonts w:ascii="Century Gothic" w:hAnsi="Century Gothic" w:cs="Arial"/>
          <w:sz w:val="20"/>
        </w:rPr>
      </w:pPr>
      <w:r w:rsidRPr="003E2C7E">
        <w:rPr>
          <w:rFonts w:ascii="Century Gothic" w:hAnsi="Century Gothic" w:cs="Arial"/>
          <w:sz w:val="20"/>
        </w:rPr>
        <w:lastRenderedPageBreak/>
        <w:t xml:space="preserve">zásuvka 2x230V/10A u LCD TV na stěně </w:t>
      </w:r>
    </w:p>
    <w:p w:rsidR="003E2C7E" w:rsidRPr="003E2C7E" w:rsidRDefault="003E2C7E" w:rsidP="003E2C7E">
      <w:pPr>
        <w:pStyle w:val="Zkladntext"/>
        <w:numPr>
          <w:ilvl w:val="0"/>
          <w:numId w:val="50"/>
        </w:numPr>
        <w:spacing w:after="0"/>
        <w:jc w:val="both"/>
        <w:rPr>
          <w:rFonts w:ascii="Century Gothic" w:hAnsi="Century Gothic" w:cs="Arial"/>
          <w:sz w:val="20"/>
        </w:rPr>
      </w:pPr>
      <w:r w:rsidRPr="003E2C7E">
        <w:rPr>
          <w:rFonts w:ascii="Century Gothic" w:hAnsi="Century Gothic" w:cs="Arial"/>
          <w:sz w:val="20"/>
        </w:rPr>
        <w:t xml:space="preserve">zásuvka 1x230V/10A na stropě pro projektor </w:t>
      </w:r>
    </w:p>
    <w:p w:rsidR="003E2C7E" w:rsidRPr="003E2C7E" w:rsidRDefault="003E2C7E" w:rsidP="003E2C7E">
      <w:pPr>
        <w:pStyle w:val="Zkladntext"/>
        <w:numPr>
          <w:ilvl w:val="0"/>
          <w:numId w:val="50"/>
        </w:numPr>
        <w:spacing w:after="0"/>
        <w:jc w:val="both"/>
        <w:rPr>
          <w:rFonts w:ascii="Century Gothic" w:hAnsi="Century Gothic" w:cs="Arial"/>
          <w:sz w:val="20"/>
        </w:rPr>
      </w:pPr>
      <w:r w:rsidRPr="003E2C7E">
        <w:rPr>
          <w:rFonts w:ascii="Century Gothic" w:hAnsi="Century Gothic" w:cs="Arial"/>
          <w:sz w:val="20"/>
        </w:rPr>
        <w:t xml:space="preserve">zásuvka 1x230V/10A na stropě pro el. ovládané plátno  </w:t>
      </w:r>
    </w:p>
    <w:p w:rsidR="003E2C7E" w:rsidRPr="003E2C7E" w:rsidRDefault="003E2C7E" w:rsidP="003E2C7E">
      <w:pPr>
        <w:rPr>
          <w:rFonts w:ascii="Century Gothic" w:hAnsi="Century Gothic" w:cs="Arial"/>
          <w:bCs/>
        </w:rPr>
      </w:pPr>
    </w:p>
    <w:p w:rsidR="003E2C7E" w:rsidRPr="003E2C7E" w:rsidRDefault="003E2C7E" w:rsidP="003E2C7E">
      <w:pPr>
        <w:numPr>
          <w:ilvl w:val="0"/>
          <w:numId w:val="66"/>
        </w:numPr>
        <w:tabs>
          <w:tab w:val="clear" w:pos="1489"/>
          <w:tab w:val="num" w:pos="709"/>
        </w:tabs>
        <w:spacing w:line="240" w:lineRule="atLeast"/>
        <w:ind w:left="709" w:hanging="425"/>
        <w:jc w:val="both"/>
        <w:rPr>
          <w:rFonts w:ascii="Century Gothic" w:hAnsi="Century Gothic" w:cs="Arial"/>
          <w:b/>
          <w:i/>
          <w:u w:val="single"/>
        </w:rPr>
      </w:pPr>
      <w:r w:rsidRPr="003E2C7E">
        <w:rPr>
          <w:rFonts w:ascii="Century Gothic" w:hAnsi="Century Gothic" w:cs="Arial"/>
          <w:b/>
          <w:i/>
          <w:u w:val="single"/>
        </w:rPr>
        <w:t>docházkový systém - příprava</w:t>
      </w:r>
    </w:p>
    <w:p w:rsidR="003E2C7E" w:rsidRPr="003E2C7E" w:rsidRDefault="003E2C7E" w:rsidP="003E2C7E">
      <w:pPr>
        <w:rPr>
          <w:rFonts w:ascii="Century Gothic" w:hAnsi="Century Gothic" w:cs="Arial"/>
          <w:bCs/>
        </w:rPr>
      </w:pPr>
    </w:p>
    <w:p w:rsidR="003E2C7E" w:rsidRPr="003E2C7E" w:rsidRDefault="003E2C7E" w:rsidP="003E2C7E">
      <w:pPr>
        <w:autoSpaceDE w:val="0"/>
        <w:autoSpaceDN w:val="0"/>
        <w:adjustRightInd w:val="0"/>
        <w:rPr>
          <w:rFonts w:ascii="Century Gothic" w:hAnsi="Century Gothic" w:cs="Arial"/>
        </w:rPr>
      </w:pPr>
      <w:r w:rsidRPr="003E2C7E">
        <w:rPr>
          <w:rFonts w:ascii="Century Gothic" w:hAnsi="Century Gothic" w:cs="Arial"/>
        </w:rPr>
        <w:t>Poblíž vstupních dveří do budovy, v </w:t>
      </w:r>
      <w:proofErr w:type="spellStart"/>
      <w:r w:rsidRPr="003E2C7E">
        <w:rPr>
          <w:rFonts w:ascii="Century Gothic" w:hAnsi="Century Gothic" w:cs="Arial"/>
        </w:rPr>
        <w:t>m.č</w:t>
      </w:r>
      <w:proofErr w:type="spellEnd"/>
      <w:r w:rsidRPr="003E2C7E">
        <w:rPr>
          <w:rFonts w:ascii="Century Gothic" w:hAnsi="Century Gothic" w:cs="Arial"/>
        </w:rPr>
        <w:t>. 0.22 bude provedena kabelová příprava pro budoucí docházkový terminál. Z nového datového rozvaděče bude do určeného místa přiveden kabel 2xUTP se zakončením v instalační krabičce zasekané pod omítkou.</w:t>
      </w:r>
    </w:p>
    <w:p w:rsidR="003E2C7E" w:rsidRPr="003E2C7E" w:rsidRDefault="003E2C7E" w:rsidP="003E2C7E">
      <w:pPr>
        <w:pStyle w:val="Zkladntext"/>
        <w:spacing w:after="0"/>
        <w:ind w:left="720" w:hanging="720"/>
        <w:rPr>
          <w:rFonts w:ascii="Century Gothic" w:hAnsi="Century Gothic" w:cs="Arial"/>
          <w:sz w:val="20"/>
        </w:rPr>
      </w:pPr>
    </w:p>
    <w:p w:rsidR="003E2C7E" w:rsidRPr="003E2C7E" w:rsidRDefault="003E2C7E" w:rsidP="003E2C7E">
      <w:pPr>
        <w:pStyle w:val="Zkladntext"/>
        <w:rPr>
          <w:rFonts w:ascii="Century Gothic" w:hAnsi="Century Gothic" w:cs="Arial"/>
          <w:sz w:val="20"/>
        </w:rPr>
      </w:pPr>
      <w:r w:rsidRPr="003E2C7E">
        <w:rPr>
          <w:rFonts w:ascii="Century Gothic" w:hAnsi="Century Gothic" w:cs="Arial"/>
          <w:i/>
          <w:sz w:val="20"/>
        </w:rPr>
        <w:t xml:space="preserve">požadavky na ostatní profese: </w:t>
      </w:r>
      <w:r w:rsidRPr="003E2C7E">
        <w:rPr>
          <w:rFonts w:ascii="Century Gothic" w:hAnsi="Century Gothic" w:cs="Arial"/>
          <w:sz w:val="20"/>
        </w:rPr>
        <w:t xml:space="preserve">nejsou  </w:t>
      </w:r>
    </w:p>
    <w:p w:rsidR="003E2C7E" w:rsidRPr="003E2C7E" w:rsidRDefault="003E2C7E" w:rsidP="003E2C7E">
      <w:pPr>
        <w:rPr>
          <w:rFonts w:ascii="Century Gothic" w:hAnsi="Century Gothic" w:cs="Arial"/>
          <w:bCs/>
        </w:rPr>
      </w:pPr>
    </w:p>
    <w:p w:rsidR="003E2C7E" w:rsidRPr="003E2C7E" w:rsidRDefault="003E2C7E" w:rsidP="003E2C7E">
      <w:pPr>
        <w:numPr>
          <w:ilvl w:val="0"/>
          <w:numId w:val="66"/>
        </w:numPr>
        <w:tabs>
          <w:tab w:val="clear" w:pos="1489"/>
          <w:tab w:val="num" w:pos="709"/>
        </w:tabs>
        <w:spacing w:line="240" w:lineRule="atLeast"/>
        <w:ind w:left="709" w:hanging="425"/>
        <w:jc w:val="both"/>
        <w:rPr>
          <w:rFonts w:ascii="Century Gothic" w:hAnsi="Century Gothic" w:cs="Arial"/>
          <w:b/>
          <w:i/>
          <w:u w:val="single"/>
        </w:rPr>
      </w:pPr>
      <w:proofErr w:type="spellStart"/>
      <w:r w:rsidRPr="003E2C7E">
        <w:rPr>
          <w:rFonts w:ascii="Century Gothic" w:hAnsi="Century Gothic" w:cs="Arial"/>
          <w:b/>
          <w:i/>
          <w:u w:val="single"/>
        </w:rPr>
        <w:t>wifi</w:t>
      </w:r>
      <w:proofErr w:type="spellEnd"/>
      <w:r w:rsidRPr="003E2C7E">
        <w:rPr>
          <w:rFonts w:ascii="Century Gothic" w:hAnsi="Century Gothic" w:cs="Arial"/>
          <w:b/>
          <w:i/>
          <w:u w:val="single"/>
        </w:rPr>
        <w:t xml:space="preserve"> – příprava </w:t>
      </w:r>
    </w:p>
    <w:p w:rsidR="003E2C7E" w:rsidRPr="003E2C7E" w:rsidRDefault="003E2C7E" w:rsidP="003E2C7E">
      <w:pPr>
        <w:spacing w:line="240" w:lineRule="atLeast"/>
        <w:rPr>
          <w:rFonts w:ascii="Century Gothic" w:hAnsi="Century Gothic" w:cs="Arial"/>
          <w:b/>
          <w:i/>
          <w:u w:val="single"/>
        </w:rPr>
      </w:pPr>
    </w:p>
    <w:p w:rsidR="003E2C7E" w:rsidRPr="003E2C7E" w:rsidRDefault="003E2C7E" w:rsidP="003E2C7E">
      <w:pPr>
        <w:spacing w:line="240" w:lineRule="atLeast"/>
        <w:rPr>
          <w:rFonts w:ascii="Century Gothic" w:hAnsi="Century Gothic" w:cs="Arial"/>
        </w:rPr>
      </w:pPr>
      <w:r w:rsidRPr="003E2C7E">
        <w:rPr>
          <w:rFonts w:ascii="Century Gothic" w:hAnsi="Century Gothic" w:cs="Arial"/>
        </w:rPr>
        <w:t xml:space="preserve">Pro budoucí instalaci bezdrátové datové sítě budou jako příprava zataženy do vytypovaných míst datové UTP kabely. Do každého budoucího místa Access Pointu bude veden jeden kabel. V 1. PP bude příprava provedena v </w:t>
      </w:r>
      <w:proofErr w:type="spellStart"/>
      <w:r w:rsidRPr="003E2C7E">
        <w:rPr>
          <w:rFonts w:ascii="Century Gothic" w:hAnsi="Century Gothic" w:cs="Arial"/>
        </w:rPr>
        <w:t>m.č</w:t>
      </w:r>
      <w:proofErr w:type="spellEnd"/>
      <w:r w:rsidRPr="003E2C7E">
        <w:rPr>
          <w:rFonts w:ascii="Century Gothic" w:hAnsi="Century Gothic" w:cs="Arial"/>
        </w:rPr>
        <w:t>. 0.33,  a v </w:t>
      </w:r>
      <w:proofErr w:type="spellStart"/>
      <w:r w:rsidRPr="003E2C7E">
        <w:rPr>
          <w:rFonts w:ascii="Century Gothic" w:hAnsi="Century Gothic" w:cs="Arial"/>
        </w:rPr>
        <w:t>m.č</w:t>
      </w:r>
      <w:proofErr w:type="spellEnd"/>
      <w:r w:rsidRPr="003E2C7E">
        <w:rPr>
          <w:rFonts w:ascii="Century Gothic" w:hAnsi="Century Gothic" w:cs="Arial"/>
        </w:rPr>
        <w:t>. 0.24. Kabely budou zakončeny v </w:t>
      </w:r>
      <w:proofErr w:type="spellStart"/>
      <w:r w:rsidRPr="003E2C7E">
        <w:rPr>
          <w:rFonts w:ascii="Century Gothic" w:hAnsi="Century Gothic" w:cs="Arial"/>
        </w:rPr>
        <w:t>serverovně</w:t>
      </w:r>
      <w:proofErr w:type="spellEnd"/>
      <w:r w:rsidRPr="003E2C7E">
        <w:rPr>
          <w:rFonts w:ascii="Century Gothic" w:hAnsi="Century Gothic" w:cs="Arial"/>
        </w:rPr>
        <w:t xml:space="preserve"> na </w:t>
      </w:r>
      <w:proofErr w:type="spellStart"/>
      <w:r w:rsidRPr="003E2C7E">
        <w:rPr>
          <w:rFonts w:ascii="Century Gothic" w:hAnsi="Century Gothic" w:cs="Arial"/>
        </w:rPr>
        <w:t>patch</w:t>
      </w:r>
      <w:proofErr w:type="spellEnd"/>
      <w:r w:rsidRPr="003E2C7E">
        <w:rPr>
          <w:rFonts w:ascii="Century Gothic" w:hAnsi="Century Gothic" w:cs="Arial"/>
        </w:rPr>
        <w:t xml:space="preserve"> panelu dat. rozvaděče. Kabely budou vedeny společně s ostatní slaboproudou kabeláží nad podhledy, příp. v instalačním kanálu.</w:t>
      </w:r>
    </w:p>
    <w:p w:rsidR="003E2C7E" w:rsidRPr="003E2C7E" w:rsidRDefault="003E2C7E" w:rsidP="003E2C7E">
      <w:pPr>
        <w:spacing w:line="240" w:lineRule="atLeast"/>
        <w:rPr>
          <w:rFonts w:ascii="Century Gothic" w:hAnsi="Century Gothic" w:cs="Arial"/>
        </w:rPr>
      </w:pPr>
    </w:p>
    <w:p w:rsidR="003E2C7E" w:rsidRPr="003E2C7E" w:rsidRDefault="003E2C7E" w:rsidP="003E2C7E">
      <w:pPr>
        <w:pStyle w:val="Zkladntext"/>
        <w:rPr>
          <w:rFonts w:ascii="Century Gothic" w:hAnsi="Century Gothic" w:cs="Arial"/>
          <w:sz w:val="20"/>
        </w:rPr>
      </w:pPr>
      <w:r w:rsidRPr="003E2C7E">
        <w:rPr>
          <w:rFonts w:ascii="Century Gothic" w:hAnsi="Century Gothic" w:cs="Arial"/>
          <w:i/>
          <w:sz w:val="20"/>
        </w:rPr>
        <w:t xml:space="preserve">požadavky na ostatní profese: </w:t>
      </w:r>
      <w:r w:rsidRPr="003E2C7E">
        <w:rPr>
          <w:rFonts w:ascii="Century Gothic" w:hAnsi="Century Gothic" w:cs="Arial"/>
          <w:sz w:val="20"/>
        </w:rPr>
        <w:t xml:space="preserve">nejsou  </w:t>
      </w:r>
    </w:p>
    <w:p w:rsidR="003E2C7E" w:rsidRPr="003E2C7E" w:rsidRDefault="003E2C7E" w:rsidP="003E2C7E">
      <w:pPr>
        <w:spacing w:line="240" w:lineRule="atLeast"/>
        <w:rPr>
          <w:rFonts w:ascii="Century Gothic" w:hAnsi="Century Gothic" w:cs="Arial"/>
          <w:b/>
          <w:i/>
          <w:u w:val="single"/>
        </w:rPr>
      </w:pPr>
      <w:r w:rsidRPr="003E2C7E">
        <w:rPr>
          <w:rFonts w:ascii="Century Gothic" w:hAnsi="Century Gothic" w:cs="Arial"/>
          <w:b/>
          <w:i/>
          <w:u w:val="single"/>
        </w:rPr>
        <w:t xml:space="preserve"> </w:t>
      </w:r>
    </w:p>
    <w:p w:rsidR="003E2C7E" w:rsidRPr="003E2C7E" w:rsidRDefault="003E2C7E" w:rsidP="003E2C7E">
      <w:pPr>
        <w:numPr>
          <w:ilvl w:val="0"/>
          <w:numId w:val="66"/>
        </w:numPr>
        <w:tabs>
          <w:tab w:val="clear" w:pos="1489"/>
          <w:tab w:val="num" w:pos="709"/>
        </w:tabs>
        <w:spacing w:line="240" w:lineRule="atLeast"/>
        <w:ind w:left="709" w:hanging="425"/>
        <w:jc w:val="both"/>
        <w:rPr>
          <w:rFonts w:ascii="Century Gothic" w:hAnsi="Century Gothic" w:cs="Arial"/>
          <w:b/>
          <w:i/>
          <w:u w:val="single"/>
        </w:rPr>
      </w:pPr>
      <w:r w:rsidRPr="003E2C7E">
        <w:rPr>
          <w:rFonts w:ascii="Century Gothic" w:hAnsi="Century Gothic" w:cs="Arial"/>
          <w:b/>
          <w:i/>
          <w:u w:val="single"/>
        </w:rPr>
        <w:t xml:space="preserve">CCTV  – příprava </w:t>
      </w:r>
    </w:p>
    <w:p w:rsidR="003E2C7E" w:rsidRPr="003E2C7E" w:rsidRDefault="003E2C7E" w:rsidP="003E2C7E">
      <w:pPr>
        <w:rPr>
          <w:rFonts w:ascii="Century Gothic" w:hAnsi="Century Gothic" w:cs="Arial"/>
          <w:bCs/>
        </w:rPr>
      </w:pPr>
    </w:p>
    <w:p w:rsidR="003E2C7E" w:rsidRPr="003E2C7E" w:rsidRDefault="003E2C7E" w:rsidP="003E2C7E">
      <w:pPr>
        <w:spacing w:line="240" w:lineRule="atLeast"/>
        <w:rPr>
          <w:rFonts w:ascii="Century Gothic" w:hAnsi="Century Gothic" w:cs="Arial"/>
        </w:rPr>
      </w:pPr>
      <w:r w:rsidRPr="003E2C7E">
        <w:rPr>
          <w:rFonts w:ascii="Century Gothic" w:hAnsi="Century Gothic" w:cs="Arial"/>
        </w:rPr>
        <w:t xml:space="preserve">Pro budoucí instalaci kamerového dohlížecího systému budou jako příprava zataženy do vytypovaných míst rekonstruovaných prostor datové UTP kabely. V 1. PP bude příprava provedena v </w:t>
      </w:r>
      <w:proofErr w:type="spellStart"/>
      <w:r w:rsidRPr="003E2C7E">
        <w:rPr>
          <w:rFonts w:ascii="Century Gothic" w:hAnsi="Century Gothic" w:cs="Arial"/>
        </w:rPr>
        <w:t>m.č</w:t>
      </w:r>
      <w:proofErr w:type="spellEnd"/>
      <w:r w:rsidRPr="003E2C7E">
        <w:rPr>
          <w:rFonts w:ascii="Century Gothic" w:hAnsi="Century Gothic" w:cs="Arial"/>
        </w:rPr>
        <w:t>. 0.22 a v </w:t>
      </w:r>
      <w:proofErr w:type="spellStart"/>
      <w:r w:rsidRPr="003E2C7E">
        <w:rPr>
          <w:rFonts w:ascii="Century Gothic" w:hAnsi="Century Gothic" w:cs="Arial"/>
        </w:rPr>
        <w:t>m.č</w:t>
      </w:r>
      <w:proofErr w:type="spellEnd"/>
      <w:r w:rsidRPr="003E2C7E">
        <w:rPr>
          <w:rFonts w:ascii="Century Gothic" w:hAnsi="Century Gothic" w:cs="Arial"/>
        </w:rPr>
        <w:t>. 0.24. Kabely budou zakončeny v </w:t>
      </w:r>
      <w:proofErr w:type="spellStart"/>
      <w:r w:rsidRPr="003E2C7E">
        <w:rPr>
          <w:rFonts w:ascii="Century Gothic" w:hAnsi="Century Gothic" w:cs="Arial"/>
        </w:rPr>
        <w:t>serverovně</w:t>
      </w:r>
      <w:proofErr w:type="spellEnd"/>
      <w:r w:rsidRPr="003E2C7E">
        <w:rPr>
          <w:rFonts w:ascii="Century Gothic" w:hAnsi="Century Gothic" w:cs="Arial"/>
        </w:rPr>
        <w:t xml:space="preserve"> na </w:t>
      </w:r>
      <w:proofErr w:type="spellStart"/>
      <w:r w:rsidRPr="003E2C7E">
        <w:rPr>
          <w:rFonts w:ascii="Century Gothic" w:hAnsi="Century Gothic" w:cs="Arial"/>
        </w:rPr>
        <w:t>patch</w:t>
      </w:r>
      <w:proofErr w:type="spellEnd"/>
      <w:r w:rsidRPr="003E2C7E">
        <w:rPr>
          <w:rFonts w:ascii="Century Gothic" w:hAnsi="Century Gothic" w:cs="Arial"/>
        </w:rPr>
        <w:t xml:space="preserve"> panelu dat. rozvaděče. Kabely budou vedeny společně s ostatní slaboproudou kabeláží nad podhledy, příp. v instalačním kanálu.</w:t>
      </w:r>
    </w:p>
    <w:p w:rsidR="003E2C7E" w:rsidRPr="003E2C7E" w:rsidRDefault="003E2C7E" w:rsidP="003E2C7E">
      <w:pPr>
        <w:rPr>
          <w:rFonts w:ascii="Century Gothic" w:hAnsi="Century Gothic" w:cs="Arial"/>
          <w:bCs/>
        </w:rPr>
      </w:pPr>
      <w:r w:rsidRPr="003E2C7E">
        <w:rPr>
          <w:rFonts w:ascii="Century Gothic" w:hAnsi="Century Gothic" w:cs="Arial"/>
          <w:bCs/>
        </w:rPr>
        <w:t>Rezerva pro kameru v </w:t>
      </w:r>
      <w:proofErr w:type="spellStart"/>
      <w:r w:rsidRPr="003E2C7E">
        <w:rPr>
          <w:rFonts w:ascii="Century Gothic" w:hAnsi="Century Gothic" w:cs="Arial"/>
          <w:bCs/>
        </w:rPr>
        <w:t>m.č</w:t>
      </w:r>
      <w:proofErr w:type="spellEnd"/>
      <w:r w:rsidRPr="003E2C7E">
        <w:rPr>
          <w:rFonts w:ascii="Century Gothic" w:hAnsi="Century Gothic" w:cs="Arial"/>
          <w:bCs/>
        </w:rPr>
        <w:t>. 0.22 bude ukončena v instalační krabičce, zasekané pod omítkou.</w:t>
      </w:r>
    </w:p>
    <w:p w:rsidR="003E2C7E" w:rsidRPr="003E2C7E" w:rsidRDefault="003E2C7E" w:rsidP="003E2C7E">
      <w:pPr>
        <w:rPr>
          <w:rFonts w:ascii="Century Gothic" w:hAnsi="Century Gothic" w:cs="Arial"/>
          <w:bCs/>
        </w:rPr>
      </w:pPr>
      <w:r w:rsidRPr="003E2C7E">
        <w:rPr>
          <w:rFonts w:ascii="Century Gothic" w:hAnsi="Century Gothic" w:cs="Arial"/>
          <w:bCs/>
        </w:rPr>
        <w:t>Rezervy pro kamery v </w:t>
      </w:r>
      <w:proofErr w:type="spellStart"/>
      <w:r w:rsidRPr="003E2C7E">
        <w:rPr>
          <w:rFonts w:ascii="Century Gothic" w:hAnsi="Century Gothic" w:cs="Arial"/>
          <w:bCs/>
        </w:rPr>
        <w:t>m.č</w:t>
      </w:r>
      <w:proofErr w:type="spellEnd"/>
      <w:r w:rsidRPr="003E2C7E">
        <w:rPr>
          <w:rFonts w:ascii="Century Gothic" w:hAnsi="Century Gothic" w:cs="Arial"/>
          <w:bCs/>
        </w:rPr>
        <w:t>. 0.24 budou ponechány volně nad podhledy.</w:t>
      </w:r>
    </w:p>
    <w:p w:rsidR="003E2C7E" w:rsidRPr="003E2C7E" w:rsidRDefault="003E2C7E" w:rsidP="003E2C7E">
      <w:pPr>
        <w:rPr>
          <w:rFonts w:ascii="Century Gothic" w:hAnsi="Century Gothic" w:cs="Arial"/>
          <w:bCs/>
        </w:rPr>
      </w:pPr>
    </w:p>
    <w:p w:rsidR="003E2C7E" w:rsidRPr="003E2C7E" w:rsidRDefault="003E2C7E" w:rsidP="003E2C7E">
      <w:pPr>
        <w:pStyle w:val="Zkladntext"/>
        <w:rPr>
          <w:rFonts w:ascii="Century Gothic" w:hAnsi="Century Gothic" w:cs="Arial"/>
          <w:sz w:val="20"/>
        </w:rPr>
      </w:pPr>
      <w:r w:rsidRPr="003E2C7E">
        <w:rPr>
          <w:rFonts w:ascii="Century Gothic" w:hAnsi="Century Gothic" w:cs="Arial"/>
          <w:i/>
          <w:sz w:val="20"/>
        </w:rPr>
        <w:t xml:space="preserve">požadavky na ostatní profese: </w:t>
      </w:r>
      <w:r w:rsidRPr="003E2C7E">
        <w:rPr>
          <w:rFonts w:ascii="Century Gothic" w:hAnsi="Century Gothic" w:cs="Arial"/>
          <w:sz w:val="20"/>
        </w:rPr>
        <w:t xml:space="preserve">nejsou  </w:t>
      </w:r>
    </w:p>
    <w:p w:rsidR="003E2C7E" w:rsidRPr="003E2C7E" w:rsidRDefault="003E2C7E" w:rsidP="003E2C7E">
      <w:pPr>
        <w:rPr>
          <w:rFonts w:ascii="Century Gothic" w:hAnsi="Century Gothic" w:cs="Arial"/>
          <w:bCs/>
        </w:rPr>
      </w:pPr>
    </w:p>
    <w:p w:rsidR="003E2C7E" w:rsidRPr="003E2C7E" w:rsidRDefault="003E2C7E" w:rsidP="003E2C7E">
      <w:pPr>
        <w:rPr>
          <w:rFonts w:ascii="Century Gothic" w:hAnsi="Century Gothic" w:cs="Arial"/>
          <w:bCs/>
        </w:rPr>
      </w:pPr>
    </w:p>
    <w:p w:rsidR="00246080" w:rsidRPr="00A20925" w:rsidRDefault="00246080" w:rsidP="00246080">
      <w:pPr>
        <w:tabs>
          <w:tab w:val="left" w:pos="3604"/>
        </w:tabs>
        <w:ind w:firstLine="425"/>
        <w:jc w:val="both"/>
        <w:rPr>
          <w:rFonts w:ascii="Century Gothic" w:hAnsi="Century Gothic"/>
          <w:b/>
          <w:bCs/>
        </w:rPr>
      </w:pPr>
    </w:p>
    <w:p w:rsidR="003C6D5F" w:rsidRPr="007F0493" w:rsidRDefault="003C6D5F" w:rsidP="003C6D5F">
      <w:pPr>
        <w:pBdr>
          <w:top w:val="single" w:sz="4" w:space="1" w:color="auto"/>
          <w:left w:val="single" w:sz="4" w:space="4" w:color="auto"/>
          <w:bottom w:val="single" w:sz="4" w:space="1" w:color="auto"/>
          <w:right w:val="single" w:sz="4" w:space="4" w:color="auto"/>
        </w:pBdr>
        <w:jc w:val="center"/>
        <w:rPr>
          <w:rFonts w:ascii="Century Gothic" w:hAnsi="Century Gothic" w:cs="Arial"/>
          <w:b/>
        </w:rPr>
      </w:pPr>
      <w:r>
        <w:rPr>
          <w:rFonts w:ascii="Century Gothic" w:hAnsi="Century Gothic" w:cs="Arial"/>
          <w:b/>
        </w:rPr>
        <w:t>D.1.4i  MEDICINÁLNÍ PLYNY</w:t>
      </w:r>
    </w:p>
    <w:p w:rsidR="003C6D5F" w:rsidRDefault="003C6D5F" w:rsidP="000C00BA">
      <w:pPr>
        <w:tabs>
          <w:tab w:val="left" w:pos="3604"/>
        </w:tabs>
        <w:ind w:firstLine="425"/>
        <w:jc w:val="both"/>
        <w:rPr>
          <w:rFonts w:ascii="Century Gothic" w:hAnsi="Century Gothic" w:cs="Arial"/>
          <w:bCs/>
        </w:rPr>
      </w:pPr>
    </w:p>
    <w:bookmarkEnd w:id="36"/>
    <w:bookmarkEnd w:id="37"/>
    <w:bookmarkEnd w:id="38"/>
    <w:bookmarkEnd w:id="39"/>
    <w:bookmarkEnd w:id="40"/>
    <w:bookmarkEnd w:id="41"/>
    <w:bookmarkEnd w:id="42"/>
    <w:p w:rsidR="00505A25" w:rsidRDefault="00505A25" w:rsidP="001D0097">
      <w:pPr>
        <w:pStyle w:val="Zkladntextodsazen31"/>
        <w:spacing w:line="283" w:lineRule="atLeast"/>
        <w:ind w:firstLine="425"/>
        <w:rPr>
          <w:rFonts w:ascii="Century Gothic" w:hAnsi="Century Gothic" w:cs="Arial"/>
          <w:b/>
          <w:strike/>
          <w:sz w:val="20"/>
        </w:rPr>
      </w:pPr>
    </w:p>
    <w:p w:rsidR="00505A25" w:rsidRPr="00505A25" w:rsidRDefault="00505A25" w:rsidP="00AE5E38">
      <w:pPr>
        <w:pStyle w:val="Nadpis20"/>
        <w:numPr>
          <w:ilvl w:val="0"/>
          <w:numId w:val="56"/>
        </w:numPr>
        <w:pBdr>
          <w:top w:val="single" w:sz="12" w:space="1" w:color="D9D9D9"/>
          <w:left w:val="single" w:sz="12" w:space="4" w:color="D9D9D9"/>
          <w:bottom w:val="single" w:sz="12" w:space="1" w:color="D9D9D9"/>
          <w:right w:val="single" w:sz="12" w:space="4" w:color="D9D9D9"/>
        </w:pBdr>
        <w:shd w:val="clear" w:color="auto" w:fill="D9D9D9"/>
        <w:tabs>
          <w:tab w:val="num" w:pos="737"/>
        </w:tabs>
        <w:spacing w:before="120" w:after="240"/>
        <w:ind w:left="680" w:hanging="680"/>
        <w:jc w:val="both"/>
        <w:rPr>
          <w:rFonts w:ascii="Century Gothic" w:hAnsi="Century Gothic" w:cs="Arial"/>
          <w:i/>
          <w:sz w:val="20"/>
        </w:rPr>
      </w:pPr>
      <w:r w:rsidRPr="00505A25">
        <w:rPr>
          <w:rFonts w:ascii="Century Gothic" w:hAnsi="Century Gothic" w:cs="Arial"/>
          <w:sz w:val="20"/>
        </w:rPr>
        <w:t>Základní údaje zakázky</w:t>
      </w:r>
    </w:p>
    <w:p w:rsidR="00505A25" w:rsidRPr="00505A25" w:rsidRDefault="00505A25" w:rsidP="00505A25">
      <w:pPr>
        <w:rPr>
          <w:rFonts w:ascii="Century Gothic" w:hAnsi="Century Gothic"/>
        </w:rPr>
      </w:pPr>
      <w:r w:rsidRPr="00505A25">
        <w:rPr>
          <w:rFonts w:ascii="Century Gothic" w:hAnsi="Century Gothic"/>
        </w:rPr>
        <w:t xml:space="preserve">název stavby: </w:t>
      </w:r>
      <w:r w:rsidRPr="00505A25">
        <w:rPr>
          <w:rFonts w:ascii="Century Gothic" w:hAnsi="Century Gothic"/>
        </w:rPr>
        <w:tab/>
      </w:r>
      <w:r w:rsidRPr="00505A25">
        <w:rPr>
          <w:rFonts w:ascii="Century Gothic" w:hAnsi="Century Gothic"/>
        </w:rPr>
        <w:tab/>
      </w:r>
      <w:r w:rsidRPr="00505A25">
        <w:rPr>
          <w:rFonts w:ascii="Century Gothic" w:hAnsi="Century Gothic"/>
        </w:rPr>
        <w:tab/>
        <w:t>Stavební úpravy objektu D pro umístění MR 1,5T</w:t>
      </w:r>
    </w:p>
    <w:p w:rsidR="00505A25" w:rsidRPr="00505A25" w:rsidRDefault="00505A25" w:rsidP="00505A25">
      <w:pPr>
        <w:rPr>
          <w:rFonts w:ascii="Century Gothic" w:hAnsi="Century Gothic"/>
        </w:rPr>
      </w:pPr>
      <w:r w:rsidRPr="00505A25">
        <w:rPr>
          <w:rFonts w:ascii="Century Gothic" w:hAnsi="Century Gothic"/>
        </w:rPr>
        <w:t xml:space="preserve">místo stavby: </w:t>
      </w:r>
      <w:r w:rsidRPr="00505A25">
        <w:rPr>
          <w:rFonts w:ascii="Century Gothic" w:hAnsi="Century Gothic"/>
        </w:rPr>
        <w:tab/>
      </w:r>
      <w:r w:rsidRPr="00505A25">
        <w:rPr>
          <w:rFonts w:ascii="Century Gothic" w:hAnsi="Century Gothic"/>
        </w:rPr>
        <w:tab/>
      </w:r>
      <w:r w:rsidRPr="00505A25">
        <w:rPr>
          <w:rFonts w:ascii="Century Gothic" w:hAnsi="Century Gothic"/>
        </w:rPr>
        <w:tab/>
        <w:t>Oblastní nemocnice Náchod a.s.</w:t>
      </w:r>
    </w:p>
    <w:p w:rsidR="00505A25" w:rsidRPr="00505A25" w:rsidRDefault="00505A25" w:rsidP="00505A25">
      <w:pPr>
        <w:ind w:left="2127" w:firstLine="709"/>
        <w:rPr>
          <w:rFonts w:ascii="Century Gothic" w:hAnsi="Century Gothic"/>
        </w:rPr>
      </w:pPr>
      <w:r w:rsidRPr="00505A25">
        <w:rPr>
          <w:rFonts w:ascii="Century Gothic" w:hAnsi="Century Gothic"/>
        </w:rPr>
        <w:t>Purkyňova 446</w:t>
      </w:r>
    </w:p>
    <w:p w:rsidR="00505A25" w:rsidRPr="00505A25" w:rsidRDefault="00505A25" w:rsidP="00505A25">
      <w:pPr>
        <w:rPr>
          <w:rFonts w:ascii="Century Gothic" w:hAnsi="Century Gothic"/>
        </w:rPr>
      </w:pP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t>547 01 Náchod</w:t>
      </w:r>
      <w:r w:rsidRPr="00505A25">
        <w:rPr>
          <w:rFonts w:ascii="Century Gothic" w:hAnsi="Century Gothic"/>
        </w:rPr>
        <w:tab/>
      </w:r>
    </w:p>
    <w:p w:rsidR="00505A25" w:rsidRPr="00505A25" w:rsidRDefault="00505A25" w:rsidP="00505A25">
      <w:pPr>
        <w:rPr>
          <w:rFonts w:ascii="Century Gothic" w:hAnsi="Century Gothic"/>
        </w:rPr>
      </w:pPr>
      <w:r w:rsidRPr="00505A25">
        <w:rPr>
          <w:rFonts w:ascii="Century Gothic" w:hAnsi="Century Gothic"/>
        </w:rPr>
        <w:t xml:space="preserve">stupeň dokumentace: </w:t>
      </w:r>
      <w:r w:rsidRPr="00505A25">
        <w:rPr>
          <w:rFonts w:ascii="Century Gothic" w:hAnsi="Century Gothic"/>
        </w:rPr>
        <w:tab/>
        <w:t>DPS (dokumentace provedení stavby)</w:t>
      </w:r>
    </w:p>
    <w:p w:rsidR="00505A25" w:rsidRPr="00505A25" w:rsidRDefault="00505A25" w:rsidP="00505A25">
      <w:pPr>
        <w:rPr>
          <w:rFonts w:ascii="Century Gothic" w:hAnsi="Century Gothic"/>
        </w:rPr>
      </w:pPr>
      <w:r w:rsidRPr="00505A25">
        <w:rPr>
          <w:rFonts w:ascii="Century Gothic" w:hAnsi="Century Gothic"/>
        </w:rPr>
        <w:t>číslo zakázky:</w:t>
      </w:r>
      <w:r w:rsidRPr="00505A25">
        <w:rPr>
          <w:rFonts w:ascii="Century Gothic" w:hAnsi="Century Gothic"/>
        </w:rPr>
        <w:tab/>
      </w:r>
      <w:r w:rsidRPr="00505A25">
        <w:rPr>
          <w:rFonts w:ascii="Century Gothic" w:hAnsi="Century Gothic"/>
        </w:rPr>
        <w:tab/>
      </w:r>
      <w:r w:rsidRPr="00505A25">
        <w:rPr>
          <w:rFonts w:ascii="Century Gothic" w:hAnsi="Century Gothic"/>
        </w:rPr>
        <w:tab/>
      </w:r>
    </w:p>
    <w:p w:rsidR="00505A25" w:rsidRPr="00505A25" w:rsidRDefault="00505A25" w:rsidP="00505A25">
      <w:pPr>
        <w:rPr>
          <w:rFonts w:ascii="Century Gothic" w:hAnsi="Century Gothic"/>
        </w:rPr>
      </w:pPr>
    </w:p>
    <w:p w:rsidR="00505A25" w:rsidRPr="00505A25" w:rsidRDefault="00505A25" w:rsidP="00AE5E38">
      <w:pPr>
        <w:pStyle w:val="Nadpis20"/>
        <w:numPr>
          <w:ilvl w:val="0"/>
          <w:numId w:val="56"/>
        </w:numPr>
        <w:pBdr>
          <w:top w:val="single" w:sz="12" w:space="1" w:color="D9D9D9"/>
          <w:left w:val="single" w:sz="12" w:space="4" w:color="D9D9D9"/>
          <w:bottom w:val="single" w:sz="12" w:space="1" w:color="D9D9D9"/>
          <w:right w:val="single" w:sz="12" w:space="4" w:color="D9D9D9"/>
        </w:pBdr>
        <w:shd w:val="clear" w:color="auto" w:fill="D9D9D9"/>
        <w:tabs>
          <w:tab w:val="num" w:pos="737"/>
        </w:tabs>
        <w:spacing w:before="120" w:after="240"/>
        <w:ind w:left="680" w:hanging="680"/>
        <w:jc w:val="both"/>
        <w:rPr>
          <w:rFonts w:ascii="Century Gothic" w:hAnsi="Century Gothic" w:cs="Arial"/>
          <w:i/>
          <w:sz w:val="20"/>
        </w:rPr>
      </w:pPr>
      <w:bookmarkStart w:id="46" w:name="_Toc258785927"/>
      <w:bookmarkStart w:id="47" w:name="_Toc291685463"/>
      <w:bookmarkStart w:id="48" w:name="_Toc292265413"/>
      <w:bookmarkStart w:id="49" w:name="_Toc314660692"/>
      <w:bookmarkStart w:id="50" w:name="_Toc315632640"/>
      <w:bookmarkStart w:id="51" w:name="_Toc482351294"/>
      <w:r w:rsidRPr="00505A25">
        <w:rPr>
          <w:rFonts w:ascii="Century Gothic" w:hAnsi="Century Gothic" w:cs="Arial"/>
          <w:sz w:val="20"/>
        </w:rPr>
        <w:t xml:space="preserve">Základní údaje a doklady o </w:t>
      </w:r>
      <w:bookmarkEnd w:id="46"/>
      <w:r w:rsidRPr="00505A25">
        <w:rPr>
          <w:rFonts w:ascii="Century Gothic" w:hAnsi="Century Gothic" w:cs="Arial"/>
          <w:sz w:val="20"/>
        </w:rPr>
        <w:t>investorovi</w:t>
      </w:r>
      <w:bookmarkEnd w:id="47"/>
      <w:bookmarkEnd w:id="48"/>
      <w:bookmarkEnd w:id="49"/>
      <w:bookmarkEnd w:id="50"/>
      <w:bookmarkEnd w:id="51"/>
    </w:p>
    <w:p w:rsidR="00505A25" w:rsidRPr="00505A25" w:rsidRDefault="00505A25" w:rsidP="00505A25">
      <w:pPr>
        <w:rPr>
          <w:rFonts w:ascii="Century Gothic" w:hAnsi="Century Gothic"/>
        </w:rPr>
      </w:pPr>
      <w:r w:rsidRPr="00505A25">
        <w:rPr>
          <w:rFonts w:ascii="Century Gothic" w:hAnsi="Century Gothic"/>
        </w:rPr>
        <w:t xml:space="preserve">jméno (název): </w:t>
      </w:r>
      <w:r w:rsidRPr="00505A25">
        <w:rPr>
          <w:rFonts w:ascii="Century Gothic" w:hAnsi="Century Gothic"/>
        </w:rPr>
        <w:tab/>
      </w:r>
      <w:r w:rsidRPr="00505A25">
        <w:rPr>
          <w:rFonts w:ascii="Century Gothic" w:hAnsi="Century Gothic"/>
        </w:rPr>
        <w:tab/>
        <w:t>Oblastní nemocnice Náchod a.s.</w:t>
      </w:r>
    </w:p>
    <w:p w:rsidR="00505A25" w:rsidRPr="00505A25" w:rsidRDefault="00505A25" w:rsidP="00505A25">
      <w:pPr>
        <w:rPr>
          <w:rFonts w:ascii="Century Gothic" w:hAnsi="Century Gothic"/>
        </w:rPr>
      </w:pPr>
      <w:r w:rsidRPr="00505A25">
        <w:rPr>
          <w:rFonts w:ascii="Century Gothic" w:hAnsi="Century Gothic"/>
        </w:rPr>
        <w:t>adresa (sídlo):</w:t>
      </w:r>
      <w:r w:rsidRPr="00505A25">
        <w:rPr>
          <w:rFonts w:ascii="Century Gothic" w:hAnsi="Century Gothic"/>
        </w:rPr>
        <w:tab/>
      </w:r>
      <w:r w:rsidRPr="00505A25">
        <w:rPr>
          <w:rFonts w:ascii="Century Gothic" w:hAnsi="Century Gothic"/>
        </w:rPr>
        <w:tab/>
      </w:r>
      <w:r w:rsidRPr="00505A25">
        <w:rPr>
          <w:rFonts w:ascii="Century Gothic" w:hAnsi="Century Gothic"/>
        </w:rPr>
        <w:tab/>
        <w:t>Purkyňova 446</w:t>
      </w:r>
    </w:p>
    <w:p w:rsidR="00505A25" w:rsidRPr="00505A25" w:rsidRDefault="00505A25" w:rsidP="00505A25">
      <w:pPr>
        <w:rPr>
          <w:rFonts w:ascii="Century Gothic" w:hAnsi="Century Gothic"/>
        </w:rPr>
      </w:pP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t>547 01 Náchod</w:t>
      </w:r>
    </w:p>
    <w:p w:rsidR="00505A25" w:rsidRPr="00505A25" w:rsidRDefault="00505A25" w:rsidP="00505A25">
      <w:pPr>
        <w:rPr>
          <w:rFonts w:ascii="Century Gothic" w:hAnsi="Century Gothic"/>
        </w:rPr>
      </w:pPr>
    </w:p>
    <w:p w:rsidR="00505A25" w:rsidRPr="00505A25" w:rsidRDefault="00505A25" w:rsidP="00AE5E38">
      <w:pPr>
        <w:pStyle w:val="Nadpis20"/>
        <w:numPr>
          <w:ilvl w:val="0"/>
          <w:numId w:val="56"/>
        </w:numPr>
        <w:pBdr>
          <w:top w:val="single" w:sz="12" w:space="1" w:color="D9D9D9"/>
          <w:left w:val="single" w:sz="12" w:space="4" w:color="D9D9D9"/>
          <w:bottom w:val="single" w:sz="12" w:space="1" w:color="D9D9D9"/>
          <w:right w:val="single" w:sz="12" w:space="4" w:color="D9D9D9"/>
        </w:pBdr>
        <w:shd w:val="clear" w:color="auto" w:fill="D9D9D9"/>
        <w:tabs>
          <w:tab w:val="num" w:pos="737"/>
        </w:tabs>
        <w:spacing w:before="120" w:after="240"/>
        <w:ind w:left="680" w:hanging="680"/>
        <w:jc w:val="both"/>
        <w:rPr>
          <w:rFonts w:ascii="Century Gothic" w:hAnsi="Century Gothic" w:cs="Arial"/>
          <w:i/>
          <w:sz w:val="20"/>
        </w:rPr>
      </w:pPr>
      <w:bookmarkStart w:id="52" w:name="_Toc250701966"/>
      <w:bookmarkStart w:id="53" w:name="_Toc258785928"/>
      <w:bookmarkStart w:id="54" w:name="_Toc291685464"/>
      <w:bookmarkStart w:id="55" w:name="_Toc292265414"/>
      <w:bookmarkStart w:id="56" w:name="_Toc314660693"/>
      <w:bookmarkStart w:id="57" w:name="_Toc315632641"/>
      <w:bookmarkStart w:id="58" w:name="_Toc482351295"/>
      <w:bookmarkStart w:id="59" w:name="_Toc48103288"/>
      <w:bookmarkStart w:id="60" w:name="_Toc191811562"/>
      <w:r w:rsidRPr="00505A25">
        <w:rPr>
          <w:rFonts w:ascii="Century Gothic" w:hAnsi="Century Gothic" w:cs="Arial"/>
          <w:sz w:val="20"/>
        </w:rPr>
        <w:t>Údaje a doklady o zpracovateli dokumentace</w:t>
      </w:r>
      <w:bookmarkEnd w:id="52"/>
      <w:bookmarkEnd w:id="53"/>
      <w:bookmarkEnd w:id="54"/>
      <w:bookmarkEnd w:id="55"/>
      <w:bookmarkEnd w:id="56"/>
      <w:bookmarkEnd w:id="57"/>
      <w:bookmarkEnd w:id="58"/>
      <w:bookmarkEnd w:id="59"/>
      <w:bookmarkEnd w:id="60"/>
    </w:p>
    <w:p w:rsidR="00505A25" w:rsidRPr="00505A25" w:rsidRDefault="00505A25" w:rsidP="00AE5E38">
      <w:pPr>
        <w:pStyle w:val="Nadpis20"/>
        <w:numPr>
          <w:ilvl w:val="1"/>
          <w:numId w:val="56"/>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61" w:name="_Toc482351296"/>
      <w:bookmarkStart w:id="62" w:name="_Toc48103289"/>
      <w:bookmarkStart w:id="63" w:name="_Toc191811563"/>
      <w:bookmarkStart w:id="64" w:name="_Toc250701967"/>
      <w:bookmarkStart w:id="65" w:name="_Toc258785929"/>
      <w:bookmarkStart w:id="66" w:name="_Toc314660694"/>
      <w:bookmarkStart w:id="67" w:name="_Toc315632642"/>
      <w:r w:rsidRPr="00505A25">
        <w:rPr>
          <w:rFonts w:ascii="Century Gothic" w:hAnsi="Century Gothic" w:cs="Arial"/>
          <w:sz w:val="20"/>
        </w:rPr>
        <w:t>Údaje a doklady obchodní</w:t>
      </w:r>
      <w:bookmarkEnd w:id="61"/>
    </w:p>
    <w:p w:rsidR="00505A25" w:rsidRPr="00505A25" w:rsidRDefault="00505A25" w:rsidP="00505A25">
      <w:pPr>
        <w:rPr>
          <w:rFonts w:ascii="Century Gothic" w:hAnsi="Century Gothic"/>
        </w:rPr>
      </w:pPr>
      <w:r w:rsidRPr="00505A25">
        <w:rPr>
          <w:rFonts w:ascii="Century Gothic" w:hAnsi="Century Gothic"/>
        </w:rPr>
        <w:t xml:space="preserve">jméno (název): </w:t>
      </w:r>
      <w:r w:rsidRPr="00505A25">
        <w:rPr>
          <w:rFonts w:ascii="Century Gothic" w:hAnsi="Century Gothic"/>
        </w:rPr>
        <w:tab/>
      </w:r>
      <w:r w:rsidRPr="00505A25">
        <w:rPr>
          <w:rFonts w:ascii="Century Gothic" w:hAnsi="Century Gothic"/>
        </w:rPr>
        <w:tab/>
        <w:t>JIKA CZ s.r.o.</w:t>
      </w:r>
    </w:p>
    <w:p w:rsidR="00505A25" w:rsidRPr="00505A25" w:rsidRDefault="00505A25" w:rsidP="00505A25">
      <w:pPr>
        <w:rPr>
          <w:rFonts w:ascii="Century Gothic" w:hAnsi="Century Gothic"/>
        </w:rPr>
      </w:pPr>
      <w:r w:rsidRPr="00505A25">
        <w:rPr>
          <w:rFonts w:ascii="Century Gothic" w:hAnsi="Century Gothic"/>
        </w:rPr>
        <w:t>adresa (sídlo):</w:t>
      </w:r>
      <w:r w:rsidRPr="00505A25">
        <w:rPr>
          <w:rFonts w:ascii="Century Gothic" w:hAnsi="Century Gothic"/>
        </w:rPr>
        <w:tab/>
      </w:r>
      <w:r w:rsidRPr="00505A25">
        <w:rPr>
          <w:rFonts w:ascii="Century Gothic" w:hAnsi="Century Gothic"/>
        </w:rPr>
        <w:tab/>
      </w:r>
      <w:r w:rsidRPr="00505A25">
        <w:rPr>
          <w:rFonts w:ascii="Century Gothic" w:hAnsi="Century Gothic"/>
        </w:rPr>
        <w:tab/>
        <w:t>Rezidence Šatlava</w:t>
      </w:r>
    </w:p>
    <w:p w:rsidR="00505A25" w:rsidRPr="00505A25" w:rsidRDefault="00505A25" w:rsidP="00505A25">
      <w:pPr>
        <w:rPr>
          <w:rFonts w:ascii="Century Gothic" w:hAnsi="Century Gothic"/>
        </w:rPr>
      </w:pP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t>Dlouhá 101-103</w:t>
      </w:r>
    </w:p>
    <w:p w:rsidR="00505A25" w:rsidRPr="00505A25" w:rsidRDefault="00505A25" w:rsidP="00505A25">
      <w:pPr>
        <w:rPr>
          <w:rFonts w:ascii="Century Gothic" w:hAnsi="Century Gothic"/>
        </w:rPr>
      </w:pP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t>Hradec Králové</w:t>
      </w:r>
    </w:p>
    <w:p w:rsidR="00505A25" w:rsidRPr="00505A25" w:rsidRDefault="00505A25" w:rsidP="00505A25">
      <w:pPr>
        <w:rPr>
          <w:rFonts w:ascii="Century Gothic" w:hAnsi="Century Gothic"/>
        </w:rPr>
      </w:pPr>
      <w:r w:rsidRPr="00505A25">
        <w:rPr>
          <w:rFonts w:ascii="Century Gothic" w:hAnsi="Century Gothic"/>
        </w:rPr>
        <w:t>mobil:</w:t>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t>+420 777 550 375</w:t>
      </w:r>
    </w:p>
    <w:p w:rsidR="00505A25" w:rsidRPr="00505A25" w:rsidRDefault="00505A25" w:rsidP="00AE5E38">
      <w:pPr>
        <w:pStyle w:val="Nadpis20"/>
        <w:numPr>
          <w:ilvl w:val="1"/>
          <w:numId w:val="56"/>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68" w:name="_Toc482351297"/>
      <w:r w:rsidRPr="00505A25">
        <w:rPr>
          <w:rFonts w:ascii="Century Gothic" w:hAnsi="Century Gothic" w:cs="Arial"/>
          <w:sz w:val="20"/>
        </w:rPr>
        <w:t>Údaje a doklady obchodní</w:t>
      </w:r>
      <w:bookmarkEnd w:id="62"/>
      <w:bookmarkEnd w:id="63"/>
      <w:bookmarkEnd w:id="64"/>
      <w:bookmarkEnd w:id="65"/>
      <w:bookmarkEnd w:id="66"/>
      <w:bookmarkEnd w:id="67"/>
      <w:bookmarkEnd w:id="68"/>
    </w:p>
    <w:p w:rsidR="00505A25" w:rsidRPr="00505A25" w:rsidRDefault="00505A25" w:rsidP="00505A25">
      <w:pPr>
        <w:rPr>
          <w:rFonts w:ascii="Century Gothic" w:hAnsi="Century Gothic"/>
        </w:rPr>
      </w:pPr>
      <w:r w:rsidRPr="00505A25">
        <w:rPr>
          <w:rFonts w:ascii="Century Gothic" w:hAnsi="Century Gothic"/>
        </w:rPr>
        <w:t xml:space="preserve">jméno (název): </w:t>
      </w:r>
      <w:r w:rsidRPr="00505A25">
        <w:rPr>
          <w:rFonts w:ascii="Century Gothic" w:hAnsi="Century Gothic"/>
        </w:rPr>
        <w:tab/>
      </w:r>
      <w:r w:rsidRPr="00505A25">
        <w:rPr>
          <w:rFonts w:ascii="Century Gothic" w:hAnsi="Century Gothic"/>
        </w:rPr>
        <w:tab/>
        <w:t>MZ Liberec a.s.</w:t>
      </w:r>
    </w:p>
    <w:p w:rsidR="00505A25" w:rsidRPr="00505A25" w:rsidRDefault="00505A25" w:rsidP="00505A25">
      <w:pPr>
        <w:rPr>
          <w:rFonts w:ascii="Century Gothic" w:hAnsi="Century Gothic"/>
        </w:rPr>
      </w:pPr>
      <w:r w:rsidRPr="00505A25">
        <w:rPr>
          <w:rFonts w:ascii="Century Gothic" w:hAnsi="Century Gothic"/>
        </w:rPr>
        <w:t>adresa (sídlo):</w:t>
      </w:r>
      <w:r w:rsidRPr="00505A25">
        <w:rPr>
          <w:rFonts w:ascii="Century Gothic" w:hAnsi="Century Gothic"/>
        </w:rPr>
        <w:tab/>
      </w:r>
      <w:r w:rsidRPr="00505A25">
        <w:rPr>
          <w:rFonts w:ascii="Century Gothic" w:hAnsi="Century Gothic"/>
        </w:rPr>
        <w:tab/>
      </w:r>
      <w:r w:rsidRPr="00505A25">
        <w:rPr>
          <w:rFonts w:ascii="Century Gothic" w:hAnsi="Century Gothic"/>
        </w:rPr>
        <w:tab/>
        <w:t>U Nisy 362/6,</w:t>
      </w:r>
    </w:p>
    <w:p w:rsidR="00505A25" w:rsidRPr="00505A25" w:rsidRDefault="00505A25" w:rsidP="00505A25">
      <w:pPr>
        <w:ind w:left="2127" w:firstLine="709"/>
        <w:rPr>
          <w:rFonts w:ascii="Century Gothic" w:hAnsi="Century Gothic"/>
        </w:rPr>
      </w:pPr>
      <w:r w:rsidRPr="00505A25">
        <w:rPr>
          <w:rFonts w:ascii="Century Gothic" w:hAnsi="Century Gothic"/>
        </w:rPr>
        <w:t>460 01 Liberec</w:t>
      </w:r>
    </w:p>
    <w:p w:rsidR="00505A25" w:rsidRPr="00505A25" w:rsidRDefault="00505A25" w:rsidP="00505A25">
      <w:pPr>
        <w:ind w:left="2127" w:firstLine="709"/>
        <w:rPr>
          <w:rFonts w:ascii="Century Gothic" w:hAnsi="Century Gothic"/>
        </w:rPr>
      </w:pPr>
    </w:p>
    <w:p w:rsidR="00505A25" w:rsidRPr="00505A25" w:rsidRDefault="00505A25" w:rsidP="00505A25">
      <w:pPr>
        <w:rPr>
          <w:rFonts w:ascii="Century Gothic" w:hAnsi="Century Gothic"/>
        </w:rPr>
      </w:pPr>
      <w:r w:rsidRPr="00505A25">
        <w:rPr>
          <w:rFonts w:ascii="Century Gothic" w:hAnsi="Century Gothic"/>
        </w:rPr>
        <w:t>mobil:</w:t>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t>+420 607 972 847</w:t>
      </w:r>
    </w:p>
    <w:p w:rsidR="00505A25" w:rsidRPr="00505A25" w:rsidRDefault="00505A25" w:rsidP="00505A25">
      <w:pPr>
        <w:rPr>
          <w:rFonts w:ascii="Century Gothic" w:hAnsi="Century Gothic"/>
        </w:rPr>
      </w:pPr>
      <w:r w:rsidRPr="00505A25">
        <w:rPr>
          <w:rFonts w:ascii="Century Gothic" w:hAnsi="Century Gothic"/>
        </w:rPr>
        <w:t>telefon:</w:t>
      </w:r>
      <w:r w:rsidRPr="00505A25">
        <w:rPr>
          <w:rFonts w:ascii="Century Gothic" w:hAnsi="Century Gothic"/>
        </w:rPr>
        <w:tab/>
      </w:r>
      <w:r w:rsidRPr="00505A25">
        <w:rPr>
          <w:rFonts w:ascii="Century Gothic" w:hAnsi="Century Gothic"/>
        </w:rPr>
        <w:tab/>
      </w:r>
      <w:r w:rsidRPr="00505A25">
        <w:rPr>
          <w:rFonts w:ascii="Century Gothic" w:hAnsi="Century Gothic"/>
        </w:rPr>
        <w:tab/>
        <w:t>+420 488 040 358</w:t>
      </w:r>
    </w:p>
    <w:p w:rsidR="00505A25" w:rsidRPr="00505A25" w:rsidRDefault="00505A25" w:rsidP="00505A25">
      <w:pPr>
        <w:rPr>
          <w:rFonts w:ascii="Century Gothic" w:hAnsi="Century Gothic"/>
        </w:rPr>
      </w:pPr>
      <w:r w:rsidRPr="00505A25">
        <w:rPr>
          <w:rFonts w:ascii="Century Gothic" w:hAnsi="Century Gothic"/>
        </w:rPr>
        <w:t>fax:</w:t>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t>+420 488 040 361</w:t>
      </w:r>
    </w:p>
    <w:p w:rsidR="00505A25" w:rsidRPr="00505A25" w:rsidRDefault="00505A25" w:rsidP="00505A25">
      <w:pPr>
        <w:rPr>
          <w:rFonts w:ascii="Century Gothic" w:hAnsi="Century Gothic"/>
        </w:rPr>
      </w:pPr>
      <w:r w:rsidRPr="00505A25">
        <w:rPr>
          <w:rFonts w:ascii="Century Gothic" w:hAnsi="Century Gothic"/>
        </w:rPr>
        <w:t xml:space="preserve">e-mail: </w:t>
      </w:r>
      <w:r w:rsidRPr="00505A25">
        <w:rPr>
          <w:rFonts w:ascii="Century Gothic" w:hAnsi="Century Gothic"/>
        </w:rPr>
        <w:tab/>
      </w:r>
      <w:r w:rsidRPr="00505A25">
        <w:rPr>
          <w:rFonts w:ascii="Century Gothic" w:hAnsi="Century Gothic"/>
        </w:rPr>
        <w:tab/>
      </w:r>
      <w:r w:rsidRPr="00505A25">
        <w:rPr>
          <w:rFonts w:ascii="Century Gothic" w:hAnsi="Century Gothic"/>
        </w:rPr>
        <w:tab/>
      </w:r>
      <w:hyperlink r:id="rId43" w:history="1">
        <w:r w:rsidRPr="00505A25">
          <w:rPr>
            <w:rStyle w:val="Hypertextovodkaz"/>
            <w:rFonts w:ascii="Century Gothic" w:hAnsi="Century Gothic"/>
          </w:rPr>
          <w:t>jiri.stajer@mzliberec.cz</w:t>
        </w:r>
      </w:hyperlink>
    </w:p>
    <w:p w:rsidR="00505A25" w:rsidRPr="00505A25" w:rsidRDefault="00505A25" w:rsidP="00505A25">
      <w:pPr>
        <w:rPr>
          <w:rFonts w:ascii="Century Gothic" w:hAnsi="Century Gothic"/>
        </w:rPr>
      </w:pPr>
      <w:r w:rsidRPr="00505A25">
        <w:rPr>
          <w:rFonts w:ascii="Century Gothic" w:hAnsi="Century Gothic"/>
        </w:rPr>
        <w:t>web:</w:t>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hyperlink r:id="rId44" w:history="1">
        <w:r w:rsidRPr="00505A25">
          <w:rPr>
            <w:rStyle w:val="Hypertextovodkaz"/>
            <w:rFonts w:ascii="Century Gothic" w:hAnsi="Century Gothic"/>
          </w:rPr>
          <w:t>www.mzliberec.cz</w:t>
        </w:r>
      </w:hyperlink>
    </w:p>
    <w:p w:rsidR="00505A25" w:rsidRPr="00505A25" w:rsidRDefault="00505A25" w:rsidP="00505A25">
      <w:pPr>
        <w:rPr>
          <w:rFonts w:ascii="Century Gothic" w:hAnsi="Century Gothic"/>
        </w:rPr>
      </w:pPr>
    </w:p>
    <w:p w:rsidR="00505A25" w:rsidRPr="00505A25" w:rsidRDefault="00505A25" w:rsidP="00505A25">
      <w:pPr>
        <w:rPr>
          <w:rFonts w:ascii="Century Gothic" w:hAnsi="Century Gothic"/>
        </w:rPr>
      </w:pPr>
    </w:p>
    <w:p w:rsidR="00505A25" w:rsidRPr="00505A25" w:rsidRDefault="00505A25" w:rsidP="00505A25">
      <w:pPr>
        <w:rPr>
          <w:rFonts w:ascii="Century Gothic" w:hAnsi="Century Gothic"/>
        </w:rPr>
      </w:pPr>
    </w:p>
    <w:p w:rsidR="00505A25" w:rsidRPr="00505A25" w:rsidRDefault="00505A25" w:rsidP="00505A25">
      <w:pPr>
        <w:pStyle w:val="Nadpis1"/>
        <w:pBdr>
          <w:top w:val="single" w:sz="12" w:space="3" w:color="7F7F7F"/>
          <w:left w:val="single" w:sz="12" w:space="4" w:color="7F7F7F"/>
          <w:bottom w:val="single" w:sz="12" w:space="0" w:color="7F7F7F"/>
          <w:right w:val="single" w:sz="12" w:space="4" w:color="7F7F7F"/>
        </w:pBdr>
        <w:shd w:val="clear" w:color="auto" w:fill="7F7F7F"/>
        <w:spacing w:before="120" w:after="240" w:line="312" w:lineRule="auto"/>
        <w:ind w:left="360" w:hanging="360"/>
        <w:jc w:val="center"/>
        <w:rPr>
          <w:rFonts w:ascii="Century Gothic" w:hAnsi="Century Gothic" w:cs="Arial"/>
          <w:color w:val="FFFFFF"/>
          <w:sz w:val="20"/>
        </w:rPr>
      </w:pPr>
      <w:bookmarkStart w:id="69" w:name="_Toc482351298"/>
      <w:bookmarkStart w:id="70" w:name="_Ref148928794"/>
      <w:bookmarkStart w:id="71" w:name="_Ref148928891"/>
      <w:r w:rsidRPr="00505A25">
        <w:rPr>
          <w:rFonts w:ascii="Century Gothic" w:hAnsi="Century Gothic" w:cs="Arial"/>
          <w:color w:val="FFFFFF"/>
          <w:sz w:val="20"/>
        </w:rPr>
        <w:t>TECHNICKÁ ZPRÁVA</w:t>
      </w:r>
      <w:bookmarkEnd w:id="69"/>
    </w:p>
    <w:bookmarkEnd w:id="70"/>
    <w:bookmarkEnd w:id="71"/>
    <w:p w:rsidR="00505A25" w:rsidRPr="00505A25" w:rsidRDefault="00505A25" w:rsidP="00505A25">
      <w:pPr>
        <w:jc w:val="center"/>
        <w:rPr>
          <w:rFonts w:ascii="Century Gothic" w:hAnsi="Century Gothic"/>
        </w:rPr>
      </w:pPr>
      <w:r w:rsidRPr="00505A25">
        <w:rPr>
          <w:rFonts w:ascii="Century Gothic" w:hAnsi="Century Gothic"/>
        </w:rPr>
        <w:t>K projektové dokumentaci pro</w:t>
      </w:r>
    </w:p>
    <w:p w:rsidR="00505A25" w:rsidRPr="00505A25" w:rsidRDefault="00505A25" w:rsidP="00505A25">
      <w:pPr>
        <w:jc w:val="center"/>
        <w:rPr>
          <w:rFonts w:ascii="Century Gothic" w:hAnsi="Century Gothic"/>
          <w:b/>
        </w:rPr>
      </w:pPr>
      <w:r w:rsidRPr="00505A25">
        <w:rPr>
          <w:rFonts w:ascii="Century Gothic" w:hAnsi="Century Gothic"/>
          <w:b/>
        </w:rPr>
        <w:t>Provedení stavby</w:t>
      </w:r>
    </w:p>
    <w:p w:rsidR="00505A25" w:rsidRPr="00505A25" w:rsidRDefault="00505A25" w:rsidP="00505A25">
      <w:pPr>
        <w:jc w:val="center"/>
        <w:rPr>
          <w:rFonts w:ascii="Century Gothic" w:hAnsi="Century Gothic"/>
        </w:rPr>
      </w:pPr>
    </w:p>
    <w:p w:rsidR="00505A25" w:rsidRPr="00505A25" w:rsidRDefault="00505A25" w:rsidP="00505A25">
      <w:pPr>
        <w:jc w:val="center"/>
        <w:rPr>
          <w:rFonts w:ascii="Century Gothic" w:hAnsi="Century Gothic"/>
        </w:rPr>
      </w:pPr>
      <w:r w:rsidRPr="00505A25">
        <w:rPr>
          <w:rFonts w:ascii="Century Gothic" w:hAnsi="Century Gothic"/>
        </w:rPr>
        <w:t>Na akci</w:t>
      </w:r>
    </w:p>
    <w:p w:rsidR="00505A25" w:rsidRPr="00505A25" w:rsidRDefault="00505A25" w:rsidP="00505A25">
      <w:pPr>
        <w:jc w:val="center"/>
        <w:rPr>
          <w:rFonts w:ascii="Century Gothic" w:hAnsi="Century Gothic"/>
          <w:b/>
          <w:bCs/>
        </w:rPr>
      </w:pPr>
      <w:r w:rsidRPr="00505A25">
        <w:rPr>
          <w:rFonts w:ascii="Century Gothic" w:hAnsi="Century Gothic"/>
          <w:b/>
          <w:bCs/>
        </w:rPr>
        <w:t>„Stavební úpravy objektu d pro umístění MR 1,5T“</w:t>
      </w:r>
    </w:p>
    <w:p w:rsidR="00505A25" w:rsidRPr="00505A25" w:rsidRDefault="00505A25" w:rsidP="00AE5E38">
      <w:pPr>
        <w:pStyle w:val="Nadpis20"/>
        <w:numPr>
          <w:ilvl w:val="0"/>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i/>
          <w:sz w:val="20"/>
        </w:rPr>
      </w:pPr>
      <w:bookmarkStart w:id="72" w:name="_Toc484600979"/>
      <w:r w:rsidRPr="00505A25">
        <w:rPr>
          <w:rFonts w:ascii="Century Gothic" w:hAnsi="Century Gothic" w:cs="Arial"/>
          <w:sz w:val="20"/>
        </w:rPr>
        <w:t>Základní údaje projektu</w:t>
      </w:r>
      <w:bookmarkEnd w:id="72"/>
    </w:p>
    <w:p w:rsidR="00505A25" w:rsidRPr="00505A25" w:rsidRDefault="00505A25" w:rsidP="00505A25">
      <w:pPr>
        <w:ind w:right="-1" w:firstLine="720"/>
        <w:jc w:val="both"/>
        <w:rPr>
          <w:rFonts w:ascii="Century Gothic" w:hAnsi="Century Gothic"/>
        </w:rPr>
      </w:pPr>
      <w:r w:rsidRPr="00505A25">
        <w:rPr>
          <w:rFonts w:ascii="Century Gothic" w:hAnsi="Century Gothic"/>
        </w:rPr>
        <w:t xml:space="preserve">Na základě objednávky a konzultace zástupce MZ Liberec a.s. projektanta </w:t>
      </w:r>
      <w:proofErr w:type="spellStart"/>
      <w:r w:rsidRPr="00505A25">
        <w:rPr>
          <w:rFonts w:ascii="Century Gothic" w:hAnsi="Century Gothic"/>
        </w:rPr>
        <w:t>p.Štajerase</w:t>
      </w:r>
      <w:proofErr w:type="spellEnd"/>
      <w:r w:rsidRPr="00505A25">
        <w:rPr>
          <w:rFonts w:ascii="Century Gothic" w:hAnsi="Century Gothic"/>
        </w:rPr>
        <w:t xml:space="preserve"> zástupcem HIP Ing. Hon byla vypracována tato PD. Dokumentace byla vypracována dle požadavků uživatele.</w:t>
      </w:r>
    </w:p>
    <w:p w:rsidR="00505A25" w:rsidRPr="00505A25" w:rsidRDefault="00505A25" w:rsidP="00505A25">
      <w:pPr>
        <w:jc w:val="both"/>
        <w:rPr>
          <w:rFonts w:ascii="Century Gothic" w:hAnsi="Century Gothic"/>
        </w:rPr>
      </w:pPr>
      <w:r w:rsidRPr="00505A25">
        <w:rPr>
          <w:rFonts w:ascii="Century Gothic" w:hAnsi="Century Gothic"/>
        </w:rPr>
        <w:tab/>
        <w:t xml:space="preserve">Technická zpráva je v souladu s ČSN EN ISO 7396-1 a normami souvisejícími. </w:t>
      </w:r>
    </w:p>
    <w:p w:rsidR="00505A25" w:rsidRPr="00505A25" w:rsidRDefault="00505A25" w:rsidP="00505A25">
      <w:pPr>
        <w:ind w:left="709"/>
        <w:jc w:val="both"/>
        <w:rPr>
          <w:rFonts w:ascii="Century Gothic" w:hAnsi="Century Gothic"/>
        </w:rPr>
      </w:pPr>
      <w:r w:rsidRPr="00505A25">
        <w:rPr>
          <w:rFonts w:ascii="Century Gothic" w:hAnsi="Century Gothic"/>
        </w:rPr>
        <w:t>Při montáži je nutné dodržovat zákon č. 88/2016 Sb. a nařízení vlády č. 591/2006 Sb.</w:t>
      </w:r>
    </w:p>
    <w:p w:rsidR="00505A25" w:rsidRPr="00505A25" w:rsidRDefault="00505A25" w:rsidP="00505A25">
      <w:pPr>
        <w:jc w:val="both"/>
        <w:rPr>
          <w:rFonts w:ascii="Century Gothic" w:hAnsi="Century Gothic"/>
        </w:rPr>
      </w:pPr>
    </w:p>
    <w:p w:rsidR="00505A25" w:rsidRPr="00505A25" w:rsidRDefault="00505A25" w:rsidP="00AE5E38">
      <w:pPr>
        <w:pStyle w:val="Nadpis20"/>
        <w:numPr>
          <w:ilvl w:val="0"/>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i/>
          <w:sz w:val="20"/>
        </w:rPr>
      </w:pPr>
      <w:bookmarkStart w:id="73" w:name="_Toc453766178"/>
      <w:bookmarkStart w:id="74" w:name="_Toc484600980"/>
      <w:r w:rsidRPr="00505A25">
        <w:rPr>
          <w:rFonts w:ascii="Century Gothic" w:hAnsi="Century Gothic" w:cs="Arial"/>
          <w:sz w:val="20"/>
        </w:rPr>
        <w:t>Rozsah projektové dokumentace</w:t>
      </w:r>
      <w:bookmarkEnd w:id="73"/>
      <w:bookmarkEnd w:id="74"/>
    </w:p>
    <w:p w:rsidR="00505A25" w:rsidRPr="00505A25" w:rsidRDefault="00505A25" w:rsidP="00505A25">
      <w:pPr>
        <w:ind w:right="-1" w:firstLine="720"/>
        <w:jc w:val="both"/>
        <w:rPr>
          <w:rFonts w:ascii="Century Gothic" w:hAnsi="Century Gothic"/>
        </w:rPr>
      </w:pPr>
      <w:r w:rsidRPr="00505A25">
        <w:rPr>
          <w:rFonts w:ascii="Century Gothic" w:hAnsi="Century Gothic"/>
        </w:rPr>
        <w:t xml:space="preserve">Projektová dokumentace řeší rozvod kyslíku pro magnetickou rezonanci. Dále řeší přemístění potrubí kyslíku a stlačeného vzduchu na chodbě do podhledu. V dokumentaci je obsažena klinická signalizace pro oddělení magnetické rezonance. </w:t>
      </w:r>
    </w:p>
    <w:p w:rsidR="00505A25" w:rsidRPr="00505A25" w:rsidRDefault="00505A25" w:rsidP="00505A25">
      <w:pPr>
        <w:jc w:val="both"/>
        <w:rPr>
          <w:rFonts w:ascii="Century Gothic" w:hAnsi="Century Gothic"/>
        </w:rPr>
      </w:pPr>
      <w:r w:rsidRPr="00505A25">
        <w:rPr>
          <w:rFonts w:ascii="Century Gothic" w:hAnsi="Century Gothic"/>
        </w:rPr>
        <w:tab/>
      </w:r>
    </w:p>
    <w:p w:rsidR="00505A25" w:rsidRPr="00505A25" w:rsidRDefault="00505A25" w:rsidP="00AE5E38">
      <w:pPr>
        <w:pStyle w:val="Nadpis20"/>
        <w:numPr>
          <w:ilvl w:val="0"/>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i/>
          <w:sz w:val="20"/>
        </w:rPr>
      </w:pPr>
      <w:bookmarkStart w:id="75" w:name="_Toc484600981"/>
      <w:r w:rsidRPr="00505A25">
        <w:rPr>
          <w:rFonts w:ascii="Century Gothic" w:hAnsi="Century Gothic" w:cs="Arial"/>
          <w:sz w:val="20"/>
        </w:rPr>
        <w:t>Upozornění</w:t>
      </w:r>
      <w:bookmarkEnd w:id="75"/>
    </w:p>
    <w:p w:rsidR="00505A25" w:rsidRPr="00505A25" w:rsidRDefault="00505A25" w:rsidP="00505A25">
      <w:pPr>
        <w:pStyle w:val="Normln1"/>
        <w:rPr>
          <w:rFonts w:ascii="Century Gothic" w:hAnsi="Century Gothic"/>
          <w:sz w:val="20"/>
          <w:szCs w:val="20"/>
        </w:rPr>
      </w:pPr>
      <w:r w:rsidRPr="00505A25">
        <w:rPr>
          <w:rFonts w:ascii="Century Gothic" w:hAnsi="Century Gothic"/>
          <w:sz w:val="20"/>
          <w:szCs w:val="20"/>
        </w:rPr>
        <w:t>Projektová dokumentace se skládá z výkresové části, výkazů materiálu (rozpočtu) a technických zpráv. Proto stačí, aby navržené řešení bylo uvedeno v jediné z těchto částí. V případě nejasností je třeba kontaktovat projektanta.</w:t>
      </w:r>
    </w:p>
    <w:p w:rsidR="00505A25" w:rsidRPr="00505A25" w:rsidRDefault="00505A25" w:rsidP="00505A25">
      <w:pPr>
        <w:pStyle w:val="Normln1"/>
        <w:rPr>
          <w:rFonts w:ascii="Century Gothic" w:hAnsi="Century Gothic"/>
          <w:sz w:val="20"/>
          <w:szCs w:val="20"/>
        </w:rPr>
      </w:pPr>
    </w:p>
    <w:p w:rsidR="00505A25" w:rsidRPr="00505A25" w:rsidRDefault="00505A25" w:rsidP="00AE5E38">
      <w:pPr>
        <w:pStyle w:val="Nadpis20"/>
        <w:numPr>
          <w:ilvl w:val="0"/>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i/>
          <w:sz w:val="20"/>
        </w:rPr>
      </w:pPr>
      <w:bookmarkStart w:id="76" w:name="_Toc484600982"/>
      <w:r w:rsidRPr="00505A25">
        <w:rPr>
          <w:rFonts w:ascii="Century Gothic" w:hAnsi="Century Gothic" w:cs="Arial"/>
          <w:sz w:val="20"/>
        </w:rPr>
        <w:t>Podklady</w:t>
      </w:r>
      <w:bookmarkEnd w:id="76"/>
    </w:p>
    <w:p w:rsidR="00505A25" w:rsidRPr="00505A25" w:rsidRDefault="00505A25" w:rsidP="00AE5E38">
      <w:pPr>
        <w:numPr>
          <w:ilvl w:val="0"/>
          <w:numId w:val="55"/>
        </w:numPr>
        <w:tabs>
          <w:tab w:val="clear" w:pos="720"/>
        </w:tabs>
        <w:suppressAutoHyphens/>
        <w:autoSpaceDE w:val="0"/>
        <w:autoSpaceDN w:val="0"/>
        <w:ind w:left="567" w:hanging="283"/>
        <w:rPr>
          <w:rFonts w:ascii="Century Gothic" w:hAnsi="Century Gothic"/>
        </w:rPr>
      </w:pPr>
      <w:r w:rsidRPr="00505A25">
        <w:rPr>
          <w:rFonts w:ascii="Century Gothic" w:hAnsi="Century Gothic"/>
        </w:rPr>
        <w:t xml:space="preserve">stavební výkresy </w:t>
      </w:r>
    </w:p>
    <w:p w:rsidR="00505A25" w:rsidRPr="00505A25" w:rsidRDefault="00505A25" w:rsidP="00AE5E38">
      <w:pPr>
        <w:numPr>
          <w:ilvl w:val="0"/>
          <w:numId w:val="55"/>
        </w:numPr>
        <w:tabs>
          <w:tab w:val="clear" w:pos="720"/>
        </w:tabs>
        <w:suppressAutoHyphens/>
        <w:autoSpaceDE w:val="0"/>
        <w:autoSpaceDN w:val="0"/>
        <w:ind w:left="567" w:hanging="283"/>
        <w:rPr>
          <w:rFonts w:ascii="Century Gothic" w:hAnsi="Century Gothic"/>
        </w:rPr>
      </w:pPr>
      <w:r w:rsidRPr="00505A25">
        <w:rPr>
          <w:rFonts w:ascii="Century Gothic" w:hAnsi="Century Gothic"/>
        </w:rPr>
        <w:t>požadavky uživatele</w:t>
      </w:r>
    </w:p>
    <w:p w:rsidR="00505A25" w:rsidRPr="00505A25" w:rsidRDefault="00505A25" w:rsidP="00AE5E38">
      <w:pPr>
        <w:numPr>
          <w:ilvl w:val="0"/>
          <w:numId w:val="55"/>
        </w:numPr>
        <w:tabs>
          <w:tab w:val="clear" w:pos="720"/>
        </w:tabs>
        <w:suppressAutoHyphens/>
        <w:autoSpaceDE w:val="0"/>
        <w:autoSpaceDN w:val="0"/>
        <w:ind w:left="567" w:hanging="283"/>
        <w:rPr>
          <w:rFonts w:ascii="Century Gothic" w:hAnsi="Century Gothic"/>
        </w:rPr>
      </w:pPr>
      <w:r w:rsidRPr="00505A25">
        <w:rPr>
          <w:rFonts w:ascii="Century Gothic" w:hAnsi="Century Gothic"/>
        </w:rPr>
        <w:t>požadavky ostatních profesí</w:t>
      </w:r>
    </w:p>
    <w:p w:rsidR="00505A25" w:rsidRPr="00505A25" w:rsidRDefault="00505A25" w:rsidP="00505A25">
      <w:pPr>
        <w:pStyle w:val="Normln1"/>
        <w:ind w:firstLine="0"/>
        <w:rPr>
          <w:rFonts w:ascii="Century Gothic" w:hAnsi="Century Gothic"/>
          <w:sz w:val="20"/>
          <w:szCs w:val="20"/>
        </w:rPr>
      </w:pPr>
    </w:p>
    <w:p w:rsidR="00505A25" w:rsidRPr="00505A25" w:rsidRDefault="00505A25" w:rsidP="00AE5E38">
      <w:pPr>
        <w:pStyle w:val="Nadpis20"/>
        <w:numPr>
          <w:ilvl w:val="0"/>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i/>
          <w:sz w:val="20"/>
        </w:rPr>
      </w:pPr>
      <w:bookmarkStart w:id="77" w:name="_Toc484600983"/>
      <w:r w:rsidRPr="00505A25">
        <w:rPr>
          <w:rFonts w:ascii="Century Gothic" w:hAnsi="Century Gothic" w:cs="Arial"/>
          <w:sz w:val="20"/>
        </w:rPr>
        <w:lastRenderedPageBreak/>
        <w:t>Zdroje medicinálních plynů</w:t>
      </w:r>
      <w:bookmarkEnd w:id="77"/>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78" w:name="_Toc484600984"/>
      <w:r w:rsidRPr="00505A25">
        <w:rPr>
          <w:rFonts w:ascii="Century Gothic" w:hAnsi="Century Gothic" w:cs="Arial"/>
          <w:sz w:val="20"/>
        </w:rPr>
        <w:t>Zdroj kyslíku – O</w:t>
      </w:r>
      <w:r w:rsidRPr="00505A25">
        <w:rPr>
          <w:rFonts w:ascii="Century Gothic" w:hAnsi="Century Gothic" w:cs="Arial"/>
          <w:sz w:val="20"/>
          <w:vertAlign w:val="subscript"/>
        </w:rPr>
        <w:t>2</w:t>
      </w:r>
      <w:r w:rsidRPr="00505A25">
        <w:rPr>
          <w:rFonts w:ascii="Century Gothic" w:hAnsi="Century Gothic" w:cs="Arial"/>
          <w:sz w:val="20"/>
        </w:rPr>
        <w:t>:</w:t>
      </w:r>
      <w:bookmarkEnd w:id="78"/>
    </w:p>
    <w:p w:rsidR="00505A25" w:rsidRPr="00505A25" w:rsidRDefault="00505A25" w:rsidP="00505A25">
      <w:pPr>
        <w:ind w:firstLine="709"/>
        <w:jc w:val="both"/>
        <w:rPr>
          <w:rFonts w:ascii="Century Gothic" w:hAnsi="Century Gothic"/>
        </w:rPr>
      </w:pPr>
      <w:r w:rsidRPr="00505A25">
        <w:rPr>
          <w:rFonts w:ascii="Century Gothic" w:hAnsi="Century Gothic"/>
        </w:rPr>
        <w:t>Zdroj kyslíku je stávající – tento projekt zdroj kyslíku neřeší.</w:t>
      </w:r>
    </w:p>
    <w:p w:rsidR="00505A25" w:rsidRPr="00505A25" w:rsidRDefault="00505A25" w:rsidP="00505A25">
      <w:pPr>
        <w:ind w:firstLine="709"/>
        <w:jc w:val="both"/>
        <w:rPr>
          <w:rFonts w:ascii="Century Gothic" w:hAnsi="Century Gothic"/>
        </w:rPr>
      </w:pPr>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79" w:name="_Toc484600985"/>
      <w:r w:rsidRPr="00505A25">
        <w:rPr>
          <w:rFonts w:ascii="Century Gothic" w:hAnsi="Century Gothic" w:cs="Arial"/>
          <w:sz w:val="20"/>
        </w:rPr>
        <w:t>Zdroj stlačeného vzduchu – Air</w:t>
      </w:r>
      <w:r w:rsidRPr="00505A25">
        <w:rPr>
          <w:rFonts w:ascii="Century Gothic" w:hAnsi="Century Gothic" w:cs="Arial"/>
          <w:sz w:val="20"/>
          <w:vertAlign w:val="subscript"/>
        </w:rPr>
        <w:t>4bar</w:t>
      </w:r>
      <w:bookmarkEnd w:id="79"/>
    </w:p>
    <w:p w:rsidR="00505A25" w:rsidRPr="00505A25" w:rsidRDefault="00505A25" w:rsidP="00505A25">
      <w:pPr>
        <w:ind w:firstLine="709"/>
        <w:jc w:val="both"/>
        <w:rPr>
          <w:rFonts w:ascii="Century Gothic" w:hAnsi="Century Gothic"/>
        </w:rPr>
      </w:pPr>
      <w:r w:rsidRPr="00505A25">
        <w:rPr>
          <w:rFonts w:ascii="Century Gothic" w:hAnsi="Century Gothic"/>
        </w:rPr>
        <w:t>Zdroj stlačeného vzduchu je stávající – tento projekt zdroj stlačeného vzduchu neřeší.</w:t>
      </w:r>
    </w:p>
    <w:p w:rsidR="00505A25" w:rsidRPr="00505A25" w:rsidRDefault="00505A25" w:rsidP="00505A25">
      <w:pPr>
        <w:ind w:firstLine="709"/>
        <w:jc w:val="both"/>
        <w:rPr>
          <w:rFonts w:ascii="Century Gothic" w:hAnsi="Century Gothic"/>
        </w:rPr>
      </w:pPr>
    </w:p>
    <w:p w:rsidR="00505A25" w:rsidRPr="00505A25" w:rsidRDefault="00505A25" w:rsidP="00AE5E38">
      <w:pPr>
        <w:pStyle w:val="Nadpis20"/>
        <w:numPr>
          <w:ilvl w:val="0"/>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i/>
          <w:sz w:val="20"/>
        </w:rPr>
      </w:pPr>
      <w:bookmarkStart w:id="80" w:name="_Toc484600986"/>
      <w:r w:rsidRPr="00505A25">
        <w:rPr>
          <w:rFonts w:ascii="Century Gothic" w:hAnsi="Century Gothic" w:cs="Arial"/>
          <w:sz w:val="20"/>
        </w:rPr>
        <w:t>Požadavky na ostatní profese</w:t>
      </w:r>
      <w:bookmarkEnd w:id="80"/>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81" w:name="_Toc328401366"/>
      <w:bookmarkStart w:id="82" w:name="_Toc449010974"/>
      <w:bookmarkStart w:id="83" w:name="_Toc484600987"/>
      <w:r w:rsidRPr="00505A25">
        <w:rPr>
          <w:rFonts w:ascii="Century Gothic" w:hAnsi="Century Gothic" w:cs="Arial"/>
          <w:sz w:val="20"/>
        </w:rPr>
        <w:t>Stavba:</w:t>
      </w:r>
      <w:bookmarkEnd w:id="81"/>
      <w:bookmarkEnd w:id="82"/>
      <w:bookmarkEnd w:id="83"/>
    </w:p>
    <w:p w:rsidR="00505A25" w:rsidRPr="00505A25" w:rsidRDefault="00505A25" w:rsidP="00505A25">
      <w:pPr>
        <w:ind w:left="708"/>
        <w:jc w:val="both"/>
        <w:rPr>
          <w:rFonts w:ascii="Century Gothic" w:hAnsi="Century Gothic"/>
        </w:rPr>
      </w:pPr>
      <w:bookmarkStart w:id="84" w:name="_Toc328401367"/>
      <w:r w:rsidRPr="00505A25">
        <w:rPr>
          <w:rFonts w:ascii="Century Gothic" w:hAnsi="Century Gothic"/>
        </w:rPr>
        <w:t xml:space="preserve">- zhotovení průrazů pro potrubí procházející příčkami </w:t>
      </w:r>
    </w:p>
    <w:p w:rsidR="00505A25" w:rsidRPr="00505A25" w:rsidRDefault="00505A25" w:rsidP="00505A25">
      <w:pPr>
        <w:ind w:left="708"/>
        <w:jc w:val="both"/>
        <w:rPr>
          <w:rFonts w:ascii="Century Gothic" w:hAnsi="Century Gothic"/>
        </w:rPr>
      </w:pPr>
      <w:r w:rsidRPr="00505A25">
        <w:rPr>
          <w:rFonts w:ascii="Century Gothic" w:hAnsi="Century Gothic"/>
        </w:rPr>
        <w:t>- vyseká a zapravení drážek pro instalaci medicinálních plynů (ventilovou krabici)</w:t>
      </w:r>
    </w:p>
    <w:p w:rsidR="00505A25" w:rsidRPr="00505A25" w:rsidRDefault="00505A25" w:rsidP="00505A25">
      <w:pPr>
        <w:ind w:left="708"/>
        <w:jc w:val="both"/>
        <w:rPr>
          <w:rFonts w:ascii="Century Gothic" w:hAnsi="Century Gothic"/>
        </w:rPr>
      </w:pPr>
      <w:r w:rsidRPr="00505A25">
        <w:rPr>
          <w:rFonts w:ascii="Century Gothic" w:hAnsi="Century Gothic"/>
        </w:rPr>
        <w:t xml:space="preserve">- výmalba po provedených pracích  </w:t>
      </w:r>
    </w:p>
    <w:p w:rsidR="00505A25" w:rsidRPr="00505A25" w:rsidRDefault="00505A25" w:rsidP="00505A25">
      <w:pPr>
        <w:tabs>
          <w:tab w:val="left" w:pos="0"/>
        </w:tabs>
        <w:jc w:val="both"/>
        <w:rPr>
          <w:rFonts w:ascii="Century Gothic" w:hAnsi="Century Gothic"/>
        </w:rPr>
      </w:pPr>
      <w:r w:rsidRPr="00505A25">
        <w:rPr>
          <w:rFonts w:ascii="Century Gothic" w:hAnsi="Century Gothic"/>
        </w:rPr>
        <w:tab/>
        <w:t>- ostrahu objektu</w:t>
      </w:r>
    </w:p>
    <w:p w:rsidR="00505A25" w:rsidRPr="00505A25" w:rsidRDefault="00505A25" w:rsidP="00505A25">
      <w:pPr>
        <w:tabs>
          <w:tab w:val="left" w:pos="0"/>
        </w:tabs>
        <w:jc w:val="both"/>
        <w:rPr>
          <w:rFonts w:ascii="Century Gothic" w:hAnsi="Century Gothic"/>
        </w:rPr>
      </w:pPr>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85" w:name="_Toc449010975"/>
      <w:bookmarkStart w:id="86" w:name="_Toc484600988"/>
      <w:r w:rsidRPr="00505A25">
        <w:rPr>
          <w:rFonts w:ascii="Century Gothic" w:hAnsi="Century Gothic" w:cs="Arial"/>
          <w:sz w:val="20"/>
        </w:rPr>
        <w:t>Silnoproud:</w:t>
      </w:r>
      <w:bookmarkEnd w:id="84"/>
      <w:bookmarkEnd w:id="85"/>
      <w:bookmarkEnd w:id="86"/>
    </w:p>
    <w:p w:rsidR="00505A25" w:rsidRPr="00505A25" w:rsidRDefault="00505A25" w:rsidP="00505A25">
      <w:pPr>
        <w:ind w:left="720"/>
        <w:jc w:val="both"/>
        <w:rPr>
          <w:rFonts w:ascii="Century Gothic" w:hAnsi="Century Gothic"/>
        </w:rPr>
      </w:pPr>
      <w:r w:rsidRPr="00505A25">
        <w:rPr>
          <w:rFonts w:ascii="Century Gothic" w:hAnsi="Century Gothic"/>
        </w:rPr>
        <w:t>- přizemnění rozvodného potrubí medicinálních plynů</w:t>
      </w:r>
    </w:p>
    <w:p w:rsidR="00505A25" w:rsidRPr="00505A25" w:rsidRDefault="00505A25" w:rsidP="00505A25">
      <w:pPr>
        <w:ind w:left="720"/>
        <w:jc w:val="both"/>
        <w:rPr>
          <w:rFonts w:ascii="Century Gothic" w:hAnsi="Century Gothic"/>
        </w:rPr>
      </w:pPr>
      <w:r w:rsidRPr="00505A25">
        <w:rPr>
          <w:rFonts w:ascii="Century Gothic" w:hAnsi="Century Gothic"/>
        </w:rPr>
        <w:t>- přivedení kabelu pro panel klinické signalizace</w:t>
      </w:r>
    </w:p>
    <w:p w:rsidR="00505A25" w:rsidRPr="00505A25" w:rsidRDefault="00505A25" w:rsidP="00505A25">
      <w:pPr>
        <w:ind w:left="720"/>
        <w:jc w:val="both"/>
        <w:rPr>
          <w:rFonts w:ascii="Century Gothic" w:hAnsi="Century Gothic"/>
        </w:rPr>
      </w:pPr>
      <w:r w:rsidRPr="00505A25">
        <w:rPr>
          <w:rFonts w:ascii="Century Gothic" w:hAnsi="Century Gothic"/>
        </w:rPr>
        <w:tab/>
        <w:t>- 230V/6A přes samostatný jistič z obvodu DO</w:t>
      </w:r>
    </w:p>
    <w:p w:rsidR="00505A25" w:rsidRPr="00505A25" w:rsidRDefault="00505A25" w:rsidP="00505A25">
      <w:pPr>
        <w:rPr>
          <w:rFonts w:ascii="Century Gothic" w:hAnsi="Century Gothic"/>
        </w:rPr>
      </w:pPr>
    </w:p>
    <w:p w:rsidR="00505A25" w:rsidRPr="00505A25" w:rsidRDefault="00505A25" w:rsidP="00AE5E38">
      <w:pPr>
        <w:pStyle w:val="Nadpis20"/>
        <w:numPr>
          <w:ilvl w:val="0"/>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i/>
          <w:sz w:val="20"/>
        </w:rPr>
      </w:pPr>
      <w:bookmarkStart w:id="87" w:name="_Toc484600989"/>
      <w:r w:rsidRPr="00505A25">
        <w:rPr>
          <w:rFonts w:ascii="Century Gothic" w:hAnsi="Century Gothic" w:cs="Arial"/>
          <w:sz w:val="20"/>
        </w:rPr>
        <w:t>Vnitřní rozvody objektu</w:t>
      </w:r>
      <w:bookmarkEnd w:id="87"/>
    </w:p>
    <w:p w:rsidR="00505A25" w:rsidRPr="00505A25" w:rsidRDefault="00505A25" w:rsidP="00505A25">
      <w:pPr>
        <w:rPr>
          <w:rFonts w:ascii="Century Gothic" w:hAnsi="Century Gothic"/>
        </w:rPr>
      </w:pPr>
      <w:r w:rsidRPr="00505A25">
        <w:rPr>
          <w:rFonts w:ascii="Century Gothic" w:hAnsi="Century Gothic"/>
          <w:u w:val="single"/>
        </w:rPr>
        <w:t>Upozornění:</w:t>
      </w:r>
    </w:p>
    <w:p w:rsidR="00505A25" w:rsidRPr="00505A25" w:rsidRDefault="00505A25" w:rsidP="00505A25">
      <w:pPr>
        <w:ind w:firstLine="708"/>
        <w:rPr>
          <w:rFonts w:ascii="Century Gothic" w:hAnsi="Century Gothic"/>
        </w:rPr>
      </w:pPr>
      <w:r w:rsidRPr="00505A25">
        <w:rPr>
          <w:rFonts w:ascii="Century Gothic" w:hAnsi="Century Gothic"/>
        </w:rPr>
        <w:t>Rozvody kategorie A - tj. O</w:t>
      </w:r>
      <w:r w:rsidRPr="00505A25">
        <w:rPr>
          <w:rFonts w:ascii="Century Gothic" w:hAnsi="Century Gothic"/>
          <w:vertAlign w:val="subscript"/>
        </w:rPr>
        <w:t>2</w:t>
      </w:r>
      <w:r w:rsidRPr="00505A25">
        <w:rPr>
          <w:rFonts w:ascii="Century Gothic" w:hAnsi="Century Gothic"/>
        </w:rPr>
        <w:t>a N</w:t>
      </w:r>
      <w:r w:rsidRPr="00505A25">
        <w:rPr>
          <w:rFonts w:ascii="Century Gothic" w:hAnsi="Century Gothic"/>
          <w:vertAlign w:val="subscript"/>
        </w:rPr>
        <w:t>2</w:t>
      </w:r>
      <w:r w:rsidRPr="00505A25">
        <w:rPr>
          <w:rFonts w:ascii="Century Gothic" w:hAnsi="Century Gothic"/>
        </w:rPr>
        <w:t>O - nesmí být vedeny prostorami chráněných únikových cest podle ČSN EN ISO 7396-1, ČSN EN 1338.</w:t>
      </w:r>
    </w:p>
    <w:p w:rsidR="00505A25" w:rsidRPr="00505A25" w:rsidRDefault="00505A25" w:rsidP="00505A25">
      <w:pPr>
        <w:ind w:firstLine="708"/>
        <w:rPr>
          <w:rFonts w:ascii="Century Gothic" w:hAnsi="Century Gothic"/>
        </w:rPr>
      </w:pPr>
      <w:r w:rsidRPr="00505A25">
        <w:rPr>
          <w:rFonts w:ascii="Century Gothic" w:hAnsi="Century Gothic"/>
        </w:rPr>
        <w:t>V návaznosti na výše uvedené stanovisko ČSN EN byla provedena koordinace rozvodů medicinálních plynů a tím stanovena koncepce rozvodů splňujících v plném rozsahu podmiňující požární stanovisko chráněných únikových cest.</w:t>
      </w:r>
    </w:p>
    <w:p w:rsidR="00505A25" w:rsidRPr="00505A25" w:rsidRDefault="00505A25" w:rsidP="00505A25">
      <w:pPr>
        <w:ind w:firstLine="708"/>
        <w:rPr>
          <w:rFonts w:ascii="Century Gothic" w:hAnsi="Century Gothic"/>
        </w:rPr>
      </w:pPr>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88" w:name="_Toc484600990"/>
      <w:r w:rsidRPr="00505A25">
        <w:rPr>
          <w:rFonts w:ascii="Century Gothic" w:hAnsi="Century Gothic" w:cs="Arial"/>
          <w:sz w:val="20"/>
        </w:rPr>
        <w:lastRenderedPageBreak/>
        <w:t>Půdorys 1.PP</w:t>
      </w:r>
      <w:bookmarkEnd w:id="88"/>
    </w:p>
    <w:p w:rsidR="00505A25" w:rsidRPr="00505A25" w:rsidRDefault="00505A25" w:rsidP="00505A25">
      <w:pPr>
        <w:tabs>
          <w:tab w:val="left" w:pos="3209"/>
        </w:tabs>
        <w:ind w:firstLine="709"/>
        <w:jc w:val="both"/>
        <w:rPr>
          <w:rFonts w:ascii="Century Gothic" w:hAnsi="Century Gothic"/>
        </w:rPr>
      </w:pPr>
      <w:r w:rsidRPr="00505A25">
        <w:rPr>
          <w:rFonts w:ascii="Century Gothic" w:hAnsi="Century Gothic"/>
        </w:rPr>
        <w:t>Viz. výkres č. D.1.4i-03</w:t>
      </w:r>
    </w:p>
    <w:p w:rsidR="00505A25" w:rsidRPr="00505A25" w:rsidRDefault="00505A25" w:rsidP="00505A25">
      <w:pPr>
        <w:ind w:firstLine="709"/>
        <w:jc w:val="both"/>
        <w:rPr>
          <w:rFonts w:ascii="Century Gothic" w:hAnsi="Century Gothic"/>
          <w:color w:val="000000"/>
        </w:rPr>
      </w:pPr>
      <w:r w:rsidRPr="00505A25">
        <w:rPr>
          <w:rFonts w:ascii="Century Gothic" w:hAnsi="Century Gothic"/>
          <w:color w:val="000000"/>
        </w:rPr>
        <w:t xml:space="preserve">Potrubí kyslíku a stlačeného vzduchu bude před chodbou a za chodbou napojeno na stávající rozvody. V chodbě 0.24 bude potrubí přeloženo do nově instalovaného podhledu. </w:t>
      </w:r>
    </w:p>
    <w:p w:rsidR="00505A25" w:rsidRPr="00505A25" w:rsidRDefault="00505A25" w:rsidP="00505A25">
      <w:pPr>
        <w:ind w:firstLine="709"/>
        <w:jc w:val="both"/>
        <w:rPr>
          <w:rFonts w:ascii="Century Gothic" w:hAnsi="Century Gothic"/>
          <w:color w:val="000000"/>
        </w:rPr>
      </w:pPr>
      <w:r w:rsidRPr="00505A25">
        <w:rPr>
          <w:rFonts w:ascii="Century Gothic" w:hAnsi="Century Gothic"/>
          <w:color w:val="000000"/>
        </w:rPr>
        <w:t>Pro napojení je nutné na nezbytně nutnou dobu odstavit část areálu nemocnice od dodávek medicinálních plynů. Tato odstávka musí být konzultována předem s uživatelem a při odstávce musí být postupováno v souladu s požadavky uživatele.</w:t>
      </w:r>
    </w:p>
    <w:p w:rsidR="00505A25" w:rsidRPr="00505A25" w:rsidRDefault="00505A25" w:rsidP="00505A25">
      <w:pPr>
        <w:ind w:firstLine="709"/>
        <w:jc w:val="both"/>
        <w:rPr>
          <w:rFonts w:ascii="Century Gothic" w:hAnsi="Century Gothic"/>
          <w:color w:val="000000"/>
        </w:rPr>
      </w:pPr>
      <w:r w:rsidRPr="00505A25">
        <w:rPr>
          <w:rFonts w:ascii="Century Gothic" w:hAnsi="Century Gothic"/>
          <w:color w:val="000000"/>
        </w:rPr>
        <w:t xml:space="preserve">Na chodbě 0.24 bude na potrubí kyslíku provedena odbočka pro napojení magnetické rezonance. Na odbočce bude umístěna ventilová krabice. Ventilová krabice bude sloužit pro uzavření magnetické rezonance. Od ventilové krabice bude potrubí vedeno do oddělení magnetické rezonance. Ukončení v magnetické rezonanci je patrné z tabulky č.1 </w:t>
      </w:r>
    </w:p>
    <w:p w:rsidR="00505A25" w:rsidRPr="00505A25" w:rsidRDefault="00505A25" w:rsidP="00505A25">
      <w:pPr>
        <w:ind w:firstLine="709"/>
        <w:jc w:val="both"/>
        <w:rPr>
          <w:rFonts w:ascii="Century Gothic" w:hAnsi="Century Gothic"/>
          <w:color w:val="000000"/>
        </w:rPr>
      </w:pPr>
    </w:p>
    <w:p w:rsidR="00505A25" w:rsidRPr="00505A25" w:rsidRDefault="00505A25" w:rsidP="00505A25">
      <w:pPr>
        <w:ind w:firstLine="709"/>
        <w:jc w:val="both"/>
        <w:rPr>
          <w:rFonts w:ascii="Century Gothic" w:hAnsi="Century Gothic"/>
          <w:color w:val="000000"/>
        </w:rPr>
      </w:pPr>
    </w:p>
    <w:p w:rsidR="00505A25" w:rsidRPr="00505A25" w:rsidRDefault="00505A25" w:rsidP="00505A25">
      <w:pPr>
        <w:ind w:firstLine="709"/>
        <w:jc w:val="both"/>
        <w:rPr>
          <w:rFonts w:ascii="Century Gothic" w:hAnsi="Century Gothic"/>
          <w:color w:val="000000"/>
        </w:rPr>
      </w:pPr>
    </w:p>
    <w:p w:rsidR="00505A25" w:rsidRPr="00505A25" w:rsidRDefault="00505A25" w:rsidP="00505A25">
      <w:pPr>
        <w:rPr>
          <w:rFonts w:ascii="Century Gothic" w:hAnsi="Century Gothic"/>
          <w:color w:val="000000"/>
        </w:rPr>
      </w:pPr>
      <w:r w:rsidRPr="00505A25">
        <w:rPr>
          <w:rFonts w:ascii="Century Gothic" w:hAnsi="Century Gothic"/>
          <w:color w:val="000000"/>
        </w:rPr>
        <w:t>Tabulka č.01</w:t>
      </w:r>
    </w:p>
    <w:tbl>
      <w:tblPr>
        <w:tblW w:w="5419"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59"/>
        <w:gridCol w:w="2104"/>
        <w:gridCol w:w="1610"/>
        <w:gridCol w:w="1854"/>
        <w:gridCol w:w="2701"/>
      </w:tblGrid>
      <w:tr w:rsidR="00505A25" w:rsidRPr="00505A25" w:rsidTr="00AE5E38">
        <w:tc>
          <w:tcPr>
            <w:tcW w:w="5000" w:type="pct"/>
            <w:gridSpan w:val="5"/>
          </w:tcPr>
          <w:p w:rsidR="00505A25" w:rsidRPr="00505A25" w:rsidRDefault="00505A25" w:rsidP="00AE5E38">
            <w:pPr>
              <w:jc w:val="center"/>
              <w:rPr>
                <w:rFonts w:ascii="Century Gothic" w:hAnsi="Century Gothic"/>
                <w:color w:val="000000"/>
              </w:rPr>
            </w:pPr>
            <w:r w:rsidRPr="00505A25">
              <w:rPr>
                <w:rFonts w:ascii="Century Gothic" w:hAnsi="Century Gothic"/>
                <w:color w:val="000000"/>
              </w:rPr>
              <w:t>Úseky uzavírané jednotlivými ventilovými krabicemi (druhy plynů)</w:t>
            </w:r>
          </w:p>
        </w:tc>
      </w:tr>
      <w:tr w:rsidR="00505A25" w:rsidRPr="00505A25" w:rsidTr="00AE5E38">
        <w:tc>
          <w:tcPr>
            <w:tcW w:w="1035" w:type="pct"/>
          </w:tcPr>
          <w:p w:rsidR="00505A25" w:rsidRPr="00505A25" w:rsidRDefault="00505A25" w:rsidP="00AE5E38">
            <w:pPr>
              <w:rPr>
                <w:rFonts w:ascii="Century Gothic" w:hAnsi="Century Gothic"/>
                <w:color w:val="000000"/>
              </w:rPr>
            </w:pPr>
            <w:r w:rsidRPr="00505A25">
              <w:rPr>
                <w:rFonts w:ascii="Century Gothic" w:hAnsi="Century Gothic"/>
                <w:color w:val="000000"/>
              </w:rPr>
              <w:t>Číslo ventilové krabice a umístění</w:t>
            </w:r>
          </w:p>
        </w:tc>
        <w:tc>
          <w:tcPr>
            <w:tcW w:w="1009" w:type="pct"/>
          </w:tcPr>
          <w:p w:rsidR="00505A25" w:rsidRPr="00505A25" w:rsidRDefault="00505A25" w:rsidP="00AE5E38">
            <w:pPr>
              <w:rPr>
                <w:rFonts w:ascii="Century Gothic" w:hAnsi="Century Gothic"/>
                <w:color w:val="000000"/>
              </w:rPr>
            </w:pPr>
            <w:r w:rsidRPr="00505A25">
              <w:rPr>
                <w:rFonts w:ascii="Century Gothic" w:hAnsi="Century Gothic"/>
                <w:color w:val="000000"/>
              </w:rPr>
              <w:t>Uzavíraný úsek (místnosti)</w:t>
            </w:r>
          </w:p>
        </w:tc>
        <w:tc>
          <w:tcPr>
            <w:tcW w:w="772" w:type="pct"/>
          </w:tcPr>
          <w:p w:rsidR="00505A25" w:rsidRPr="00505A25" w:rsidRDefault="00505A25" w:rsidP="00AE5E38">
            <w:pPr>
              <w:rPr>
                <w:rFonts w:ascii="Century Gothic" w:hAnsi="Century Gothic"/>
                <w:color w:val="000000"/>
              </w:rPr>
            </w:pPr>
            <w:r w:rsidRPr="00505A25">
              <w:rPr>
                <w:rFonts w:ascii="Century Gothic" w:hAnsi="Century Gothic"/>
                <w:color w:val="000000"/>
              </w:rPr>
              <w:t>Druhy plynů ukončení</w:t>
            </w:r>
          </w:p>
        </w:tc>
        <w:tc>
          <w:tcPr>
            <w:tcW w:w="889" w:type="pct"/>
          </w:tcPr>
          <w:p w:rsidR="00505A25" w:rsidRPr="00505A25" w:rsidRDefault="00505A25" w:rsidP="00AE5E38">
            <w:pPr>
              <w:rPr>
                <w:rFonts w:ascii="Century Gothic" w:hAnsi="Century Gothic"/>
                <w:color w:val="000000"/>
              </w:rPr>
            </w:pPr>
            <w:r w:rsidRPr="00505A25">
              <w:rPr>
                <w:rFonts w:ascii="Century Gothic" w:hAnsi="Century Gothic"/>
                <w:color w:val="000000"/>
              </w:rPr>
              <w:t>Typ ukončení MP v místnosti</w:t>
            </w:r>
          </w:p>
        </w:tc>
        <w:tc>
          <w:tcPr>
            <w:tcW w:w="1295" w:type="pct"/>
          </w:tcPr>
          <w:p w:rsidR="00505A25" w:rsidRPr="00505A25" w:rsidRDefault="00505A25" w:rsidP="00AE5E38">
            <w:pPr>
              <w:rPr>
                <w:rFonts w:ascii="Century Gothic" w:hAnsi="Century Gothic"/>
                <w:color w:val="000000"/>
              </w:rPr>
            </w:pPr>
            <w:r w:rsidRPr="00505A25">
              <w:rPr>
                <w:rFonts w:ascii="Century Gothic" w:hAnsi="Century Gothic"/>
                <w:color w:val="000000"/>
              </w:rPr>
              <w:t>Příslušný panel klinické signalizace</w:t>
            </w:r>
          </w:p>
        </w:tc>
      </w:tr>
      <w:tr w:rsidR="00505A25" w:rsidRPr="00505A25" w:rsidTr="00AE5E38">
        <w:trPr>
          <w:trHeight w:val="523"/>
        </w:trPr>
        <w:tc>
          <w:tcPr>
            <w:tcW w:w="1035" w:type="pct"/>
            <w:vAlign w:val="center"/>
          </w:tcPr>
          <w:p w:rsidR="00505A25" w:rsidRPr="00505A25" w:rsidRDefault="00505A25" w:rsidP="00AE5E38">
            <w:pPr>
              <w:jc w:val="center"/>
              <w:rPr>
                <w:rFonts w:ascii="Century Gothic" w:hAnsi="Century Gothic"/>
                <w:color w:val="000000"/>
              </w:rPr>
            </w:pPr>
            <w:r w:rsidRPr="00505A25">
              <w:rPr>
                <w:rFonts w:ascii="Century Gothic" w:hAnsi="Century Gothic"/>
                <w:color w:val="000000"/>
              </w:rPr>
              <w:t>1. VK (O</w:t>
            </w:r>
            <w:r w:rsidRPr="00505A25">
              <w:rPr>
                <w:rFonts w:ascii="Century Gothic" w:hAnsi="Century Gothic"/>
                <w:color w:val="000000"/>
                <w:vertAlign w:val="subscript"/>
              </w:rPr>
              <w:t>2</w:t>
            </w:r>
            <w:r w:rsidRPr="00505A25">
              <w:rPr>
                <w:rFonts w:ascii="Century Gothic" w:hAnsi="Century Gothic"/>
                <w:color w:val="000000"/>
              </w:rPr>
              <w:t xml:space="preserve">) 1.PP, </w:t>
            </w:r>
          </w:p>
          <w:p w:rsidR="00505A25" w:rsidRPr="00505A25" w:rsidRDefault="00505A25" w:rsidP="00AE5E38">
            <w:pPr>
              <w:jc w:val="center"/>
              <w:rPr>
                <w:rFonts w:ascii="Century Gothic" w:hAnsi="Century Gothic"/>
                <w:color w:val="000000"/>
              </w:rPr>
            </w:pPr>
            <w:r w:rsidRPr="00505A25">
              <w:rPr>
                <w:rFonts w:ascii="Century Gothic" w:hAnsi="Century Gothic"/>
                <w:color w:val="000000"/>
              </w:rPr>
              <w:t>Chodba č.0.24</w:t>
            </w:r>
          </w:p>
        </w:tc>
        <w:tc>
          <w:tcPr>
            <w:tcW w:w="1009" w:type="pct"/>
            <w:vAlign w:val="center"/>
          </w:tcPr>
          <w:p w:rsidR="00505A25" w:rsidRPr="00505A25" w:rsidRDefault="00505A25" w:rsidP="00AE5E38">
            <w:pPr>
              <w:jc w:val="center"/>
              <w:rPr>
                <w:rFonts w:ascii="Century Gothic" w:hAnsi="Century Gothic"/>
                <w:color w:val="000000"/>
              </w:rPr>
            </w:pPr>
            <w:r w:rsidRPr="00505A25">
              <w:rPr>
                <w:rFonts w:ascii="Century Gothic" w:hAnsi="Century Gothic"/>
                <w:color w:val="000000"/>
              </w:rPr>
              <w:t>0.02, 0.03 – 2x (v nemagnetické úpravě)</w:t>
            </w:r>
          </w:p>
        </w:tc>
        <w:tc>
          <w:tcPr>
            <w:tcW w:w="772" w:type="pct"/>
            <w:vAlign w:val="center"/>
          </w:tcPr>
          <w:p w:rsidR="00505A25" w:rsidRPr="00505A25" w:rsidRDefault="00505A25" w:rsidP="00AE5E38">
            <w:pPr>
              <w:jc w:val="center"/>
              <w:rPr>
                <w:rFonts w:ascii="Century Gothic" w:hAnsi="Century Gothic"/>
                <w:color w:val="000000"/>
              </w:rPr>
            </w:pPr>
            <w:r w:rsidRPr="00505A25">
              <w:rPr>
                <w:rFonts w:ascii="Century Gothic" w:hAnsi="Century Gothic"/>
                <w:color w:val="000000"/>
              </w:rPr>
              <w:t>O</w:t>
            </w:r>
            <w:r w:rsidRPr="00505A25">
              <w:rPr>
                <w:rFonts w:ascii="Century Gothic" w:hAnsi="Century Gothic"/>
                <w:color w:val="000000"/>
                <w:vertAlign w:val="subscript"/>
              </w:rPr>
              <w:t>2</w:t>
            </w:r>
          </w:p>
        </w:tc>
        <w:tc>
          <w:tcPr>
            <w:tcW w:w="889" w:type="pct"/>
            <w:vAlign w:val="center"/>
          </w:tcPr>
          <w:p w:rsidR="00505A25" w:rsidRPr="00505A25" w:rsidRDefault="00505A25" w:rsidP="00AE5E38">
            <w:pPr>
              <w:jc w:val="center"/>
              <w:rPr>
                <w:rFonts w:ascii="Century Gothic" w:hAnsi="Century Gothic"/>
                <w:color w:val="000000"/>
              </w:rPr>
            </w:pPr>
            <w:r w:rsidRPr="00505A25">
              <w:rPr>
                <w:rFonts w:ascii="Century Gothic" w:hAnsi="Century Gothic"/>
                <w:color w:val="000000"/>
              </w:rPr>
              <w:t>Lékařské panely – 3x</w:t>
            </w:r>
          </w:p>
        </w:tc>
        <w:tc>
          <w:tcPr>
            <w:tcW w:w="1295" w:type="pct"/>
            <w:vAlign w:val="center"/>
          </w:tcPr>
          <w:p w:rsidR="00505A25" w:rsidRPr="00505A25" w:rsidRDefault="00505A25" w:rsidP="00AE5E38">
            <w:pPr>
              <w:jc w:val="center"/>
              <w:rPr>
                <w:rFonts w:ascii="Century Gothic" w:hAnsi="Century Gothic"/>
                <w:color w:val="000000"/>
              </w:rPr>
            </w:pPr>
            <w:r w:rsidRPr="00505A25">
              <w:rPr>
                <w:rFonts w:ascii="Century Gothic" w:hAnsi="Century Gothic"/>
                <w:color w:val="000000"/>
              </w:rPr>
              <w:t>0.02X</w:t>
            </w:r>
          </w:p>
        </w:tc>
      </w:tr>
    </w:tbl>
    <w:p w:rsidR="00505A25" w:rsidRPr="00505A25" w:rsidRDefault="00505A25" w:rsidP="00505A25">
      <w:pPr>
        <w:ind w:firstLine="709"/>
        <w:jc w:val="both"/>
        <w:rPr>
          <w:rFonts w:ascii="Century Gothic" w:hAnsi="Century Gothic"/>
          <w:color w:val="000000"/>
        </w:rPr>
      </w:pPr>
    </w:p>
    <w:p w:rsidR="00505A25" w:rsidRPr="00505A25" w:rsidRDefault="00505A25" w:rsidP="00505A25">
      <w:pPr>
        <w:ind w:firstLine="709"/>
        <w:jc w:val="both"/>
        <w:rPr>
          <w:rFonts w:ascii="Century Gothic" w:hAnsi="Century Gothic"/>
        </w:rPr>
      </w:pPr>
      <w:r w:rsidRPr="00505A25">
        <w:rPr>
          <w:rFonts w:ascii="Century Gothic" w:hAnsi="Century Gothic"/>
          <w:color w:val="000000"/>
        </w:rPr>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505A25">
        <w:rPr>
          <w:rFonts w:ascii="Century Gothic" w:hAnsi="Century Gothic"/>
          <w:color w:val="000000"/>
        </w:rPr>
        <w:t>MPa</w:t>
      </w:r>
      <w:proofErr w:type="spellEnd"/>
      <w:r w:rsidRPr="00505A25">
        <w:rPr>
          <w:rFonts w:ascii="Century Gothic" w:hAnsi="Century Gothic"/>
          <w:color w:val="000000"/>
        </w:rPr>
        <w:t>. Pomocí tlakové hadice určené pro dané médium provedeme napojení na příslušné místo NIST.</w:t>
      </w:r>
      <w:r w:rsidRPr="00505A25">
        <w:rPr>
          <w:rFonts w:ascii="Century Gothic" w:hAnsi="Century Gothic"/>
        </w:rPr>
        <w:t xml:space="preserve">  V tomto případě je hlavní uzávěr na vstupu potrubí do objektu uzavřen tzn. centrální rozvody odděleny a vstupní místa NIST s rychlospojkou pro příslušné médium nám zásobují z lokálních zdrojů v omezeném režimu uvedená oddělení.</w:t>
      </w:r>
    </w:p>
    <w:p w:rsidR="00505A25" w:rsidRPr="00505A25" w:rsidRDefault="00505A25" w:rsidP="00505A25">
      <w:pPr>
        <w:ind w:firstLine="709"/>
        <w:jc w:val="both"/>
        <w:rPr>
          <w:rFonts w:ascii="Century Gothic" w:hAnsi="Century Gothic"/>
        </w:rPr>
      </w:pPr>
      <w:r w:rsidRPr="00505A25">
        <w:rPr>
          <w:rFonts w:ascii="Century Gothic" w:hAnsi="Century Gothic"/>
        </w:rPr>
        <w:t xml:space="preserve">Potrubí bude vedeno v podhledu na konzolkách. Svody potrubí budou vedeny pod omítkou, nebo v SDK konstrukci. </w:t>
      </w:r>
    </w:p>
    <w:p w:rsidR="00505A25" w:rsidRPr="00505A25" w:rsidRDefault="00505A25" w:rsidP="00505A25">
      <w:pPr>
        <w:ind w:firstLine="709"/>
        <w:rPr>
          <w:rFonts w:ascii="Century Gothic" w:hAnsi="Century Gothic"/>
        </w:rPr>
      </w:pPr>
    </w:p>
    <w:p w:rsidR="00505A25" w:rsidRPr="00505A25" w:rsidRDefault="00505A25" w:rsidP="00AE5E38">
      <w:pPr>
        <w:pStyle w:val="Nadpis20"/>
        <w:numPr>
          <w:ilvl w:val="0"/>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i/>
          <w:sz w:val="20"/>
        </w:rPr>
      </w:pPr>
      <w:bookmarkStart w:id="89" w:name="_Toc484600991"/>
      <w:r w:rsidRPr="00505A25">
        <w:rPr>
          <w:rFonts w:ascii="Century Gothic" w:hAnsi="Century Gothic" w:cs="Arial"/>
          <w:sz w:val="20"/>
        </w:rPr>
        <w:lastRenderedPageBreak/>
        <w:t>Uzavírací ventily – dle ČSN EN ISO 7396-1</w:t>
      </w:r>
      <w:bookmarkEnd w:id="89"/>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90" w:name="_Toc484600992"/>
      <w:r w:rsidRPr="00505A25">
        <w:rPr>
          <w:rFonts w:ascii="Century Gothic" w:hAnsi="Century Gothic" w:cs="Arial"/>
          <w:sz w:val="20"/>
        </w:rPr>
        <w:t>Obslužné uzavírací ventily</w:t>
      </w:r>
      <w:bookmarkEnd w:id="90"/>
    </w:p>
    <w:p w:rsidR="00505A25" w:rsidRPr="00505A25" w:rsidRDefault="00505A25" w:rsidP="00505A25">
      <w:pPr>
        <w:jc w:val="both"/>
        <w:rPr>
          <w:rFonts w:ascii="Century Gothic" w:hAnsi="Century Gothic"/>
        </w:rPr>
      </w:pPr>
      <w:r w:rsidRPr="00505A25">
        <w:rPr>
          <w:rFonts w:ascii="Century Gothic" w:hAnsi="Century Gothic"/>
        </w:rPr>
        <w:tab/>
        <w:t>Patří mezi ně hlavní uzávěry při vstupu potrubí medicinálních plynů do budovy, uzavírací ventily v jednotlivých podlažích na stoupačce potrubí a přístrojové uzavírací ventily.</w:t>
      </w:r>
    </w:p>
    <w:p w:rsidR="00505A25" w:rsidRPr="00505A25" w:rsidRDefault="00505A25" w:rsidP="00505A25">
      <w:pPr>
        <w:jc w:val="both"/>
        <w:rPr>
          <w:rFonts w:ascii="Century Gothic" w:hAnsi="Century Gothic"/>
        </w:rPr>
      </w:pPr>
      <w:r w:rsidRPr="00505A25">
        <w:rPr>
          <w:rFonts w:ascii="Century Gothic" w:hAnsi="Century Gothic"/>
        </w:rPr>
        <w:tab/>
        <w:t>Obslužné uzavírací ventily musí být uzamykatelné v otevřené nebo uzavřené poloze a musí být chráněny proti nedovolené manipulaci.</w:t>
      </w:r>
    </w:p>
    <w:p w:rsidR="00505A25" w:rsidRPr="00505A25" w:rsidRDefault="00505A25" w:rsidP="00505A25">
      <w:pPr>
        <w:jc w:val="both"/>
        <w:rPr>
          <w:rFonts w:ascii="Century Gothic" w:hAnsi="Century Gothic"/>
          <w:b/>
          <w:bCs/>
          <w:u w:val="single"/>
        </w:rPr>
      </w:pPr>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91" w:name="_Toc484600993"/>
      <w:r w:rsidRPr="00505A25">
        <w:rPr>
          <w:rFonts w:ascii="Century Gothic" w:hAnsi="Century Gothic" w:cs="Arial"/>
          <w:sz w:val="20"/>
        </w:rPr>
        <w:t>Výstupní uzavírací ventily</w:t>
      </w:r>
      <w:bookmarkEnd w:id="91"/>
    </w:p>
    <w:p w:rsidR="00505A25" w:rsidRPr="00505A25" w:rsidRDefault="00505A25" w:rsidP="00505A25">
      <w:pPr>
        <w:jc w:val="both"/>
        <w:rPr>
          <w:rFonts w:ascii="Century Gothic" w:hAnsi="Century Gothic"/>
        </w:rPr>
      </w:pPr>
      <w:r w:rsidRPr="00505A25">
        <w:rPr>
          <w:rFonts w:ascii="Century Gothic" w:hAnsi="Century Gothic"/>
        </w:rPr>
        <w:tab/>
        <w:t>Všechny výstupní ventily musí být umístěny v krabicích s víky nebo dveřmi a musí být umístěny v normální úchopové výšce.</w:t>
      </w:r>
    </w:p>
    <w:p w:rsidR="00505A25" w:rsidRPr="00505A25" w:rsidRDefault="00505A25" w:rsidP="00505A25">
      <w:pPr>
        <w:jc w:val="both"/>
        <w:rPr>
          <w:rFonts w:ascii="Century Gothic" w:hAnsi="Century Gothic"/>
        </w:rPr>
      </w:pPr>
      <w:r w:rsidRPr="00505A25">
        <w:rPr>
          <w:rFonts w:ascii="Century Gothic" w:hAnsi="Century Gothic"/>
        </w:rPr>
        <w:tab/>
        <w:t>Výstupní uzavírací ventil musí být na každém potrubí pro napájení každého operačního sálu, pokojů  JIP a nemocničních pokojů v návaznosti na soulad s ČSN EN ISO 7396-1. Toto je nutné konzultovat se zástupcem uživatele před započetím montáže.</w:t>
      </w:r>
    </w:p>
    <w:p w:rsidR="00505A25" w:rsidRPr="00505A25" w:rsidRDefault="00505A25" w:rsidP="00505A25">
      <w:pPr>
        <w:jc w:val="both"/>
        <w:rPr>
          <w:rFonts w:ascii="Century Gothic" w:hAnsi="Century Gothic"/>
        </w:rPr>
      </w:pPr>
      <w:r w:rsidRPr="00505A25">
        <w:rPr>
          <w:rFonts w:ascii="Century Gothic" w:hAnsi="Century Gothic"/>
        </w:rPr>
        <w:tab/>
        <w:t>Ventilové skříně musí být uzamykatelné s možností rychlého přístupu v případě nouze. Skříně musí být odvětrané.</w:t>
      </w:r>
    </w:p>
    <w:p w:rsidR="00505A25" w:rsidRPr="00505A25" w:rsidRDefault="00505A25" w:rsidP="00505A25">
      <w:pPr>
        <w:jc w:val="both"/>
        <w:rPr>
          <w:rFonts w:ascii="Century Gothic" w:hAnsi="Century Gothic"/>
        </w:rPr>
      </w:pPr>
    </w:p>
    <w:p w:rsidR="00505A25" w:rsidRPr="00505A25" w:rsidRDefault="00505A25" w:rsidP="00AE5E38">
      <w:pPr>
        <w:pStyle w:val="Nadpis20"/>
        <w:numPr>
          <w:ilvl w:val="0"/>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i/>
          <w:sz w:val="20"/>
        </w:rPr>
      </w:pPr>
      <w:bookmarkStart w:id="92" w:name="_Toc463338761"/>
      <w:bookmarkStart w:id="93" w:name="_Toc484600994"/>
      <w:r w:rsidRPr="00505A25">
        <w:rPr>
          <w:rFonts w:ascii="Century Gothic" w:hAnsi="Century Gothic" w:cs="Arial"/>
          <w:sz w:val="20"/>
        </w:rPr>
        <w:t>Monitorovací a alarmové systémy – dle ČSN EN ISO 7396-1</w:t>
      </w:r>
      <w:bookmarkEnd w:id="92"/>
      <w:bookmarkEnd w:id="93"/>
    </w:p>
    <w:p w:rsidR="00505A25" w:rsidRPr="00505A25" w:rsidRDefault="00505A25" w:rsidP="00505A25">
      <w:pPr>
        <w:jc w:val="both"/>
        <w:rPr>
          <w:rFonts w:ascii="Century Gothic" w:hAnsi="Century Gothic"/>
        </w:rPr>
      </w:pPr>
      <w:r w:rsidRPr="00505A25">
        <w:rPr>
          <w:rFonts w:ascii="Century Gothic" w:hAnsi="Century Gothic"/>
        </w:rPr>
        <w:tab/>
        <w:t>Rozvody medicinálních plynů, u kterých by v případě přerušení správné funkce nebo vyčerpání zásob média vzniklo nebezpečí ohrožení osob, musí být vybaveny alarmovým systémem.</w:t>
      </w:r>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94" w:name="_Toc484600995"/>
      <w:r w:rsidRPr="00505A25">
        <w:rPr>
          <w:rFonts w:ascii="Century Gothic" w:hAnsi="Century Gothic" w:cs="Arial"/>
          <w:sz w:val="20"/>
        </w:rPr>
        <w:t>Provozní alarm O</w:t>
      </w:r>
      <w:r w:rsidRPr="00505A25">
        <w:rPr>
          <w:rFonts w:ascii="Century Gothic" w:hAnsi="Century Gothic" w:cs="Arial"/>
          <w:sz w:val="20"/>
          <w:vertAlign w:val="subscript"/>
        </w:rPr>
        <w:t>2</w:t>
      </w:r>
      <w:r w:rsidRPr="00505A25">
        <w:rPr>
          <w:rFonts w:ascii="Century Gothic" w:hAnsi="Century Gothic" w:cs="Arial"/>
          <w:sz w:val="20"/>
        </w:rPr>
        <w:t>, Air</w:t>
      </w:r>
      <w:r w:rsidRPr="00505A25">
        <w:rPr>
          <w:rFonts w:ascii="Century Gothic" w:hAnsi="Century Gothic" w:cs="Arial"/>
          <w:sz w:val="20"/>
          <w:vertAlign w:val="subscript"/>
        </w:rPr>
        <w:t>4bar</w:t>
      </w:r>
      <w:r w:rsidRPr="00505A25">
        <w:rPr>
          <w:rFonts w:ascii="Century Gothic" w:hAnsi="Century Gothic" w:cs="Arial"/>
          <w:sz w:val="20"/>
        </w:rPr>
        <w:t>,</w:t>
      </w:r>
      <w:bookmarkEnd w:id="94"/>
    </w:p>
    <w:p w:rsidR="00505A25" w:rsidRPr="00505A25" w:rsidRDefault="00505A25" w:rsidP="00505A25">
      <w:pPr>
        <w:ind w:firstLine="709"/>
        <w:jc w:val="both"/>
        <w:rPr>
          <w:rFonts w:ascii="Century Gothic" w:hAnsi="Century Gothic"/>
        </w:rPr>
      </w:pPr>
      <w:r w:rsidRPr="00505A25">
        <w:rPr>
          <w:rFonts w:ascii="Century Gothic" w:hAnsi="Century Gothic"/>
        </w:rPr>
        <w:t xml:space="preserve">Provozní alarmy oznamují technickému personálu, že jeden nebo více zdrojů v systému napájení není již dále použitelný a je důležité učinit opatření viz. ČSN EN ISO 7396-1odstavec 6.4 </w:t>
      </w:r>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95" w:name="_Toc484600996"/>
      <w:r w:rsidRPr="00505A25">
        <w:rPr>
          <w:rFonts w:ascii="Century Gothic" w:hAnsi="Century Gothic" w:cs="Arial"/>
          <w:sz w:val="20"/>
        </w:rPr>
        <w:t>Nouzový provozní alarm O</w:t>
      </w:r>
      <w:r w:rsidRPr="00505A25">
        <w:rPr>
          <w:rFonts w:ascii="Century Gothic" w:hAnsi="Century Gothic" w:cs="Arial"/>
          <w:sz w:val="20"/>
          <w:vertAlign w:val="subscript"/>
        </w:rPr>
        <w:t>2</w:t>
      </w:r>
      <w:r w:rsidRPr="00505A25">
        <w:rPr>
          <w:rFonts w:ascii="Century Gothic" w:hAnsi="Century Gothic" w:cs="Arial"/>
          <w:sz w:val="20"/>
        </w:rPr>
        <w:t>, Air</w:t>
      </w:r>
      <w:r w:rsidRPr="00505A25">
        <w:rPr>
          <w:rFonts w:ascii="Century Gothic" w:hAnsi="Century Gothic" w:cs="Arial"/>
          <w:sz w:val="20"/>
          <w:vertAlign w:val="subscript"/>
        </w:rPr>
        <w:t>4bar</w:t>
      </w:r>
      <w:bookmarkEnd w:id="95"/>
    </w:p>
    <w:p w:rsidR="00505A25" w:rsidRPr="00505A25" w:rsidRDefault="00505A25" w:rsidP="00505A25">
      <w:pPr>
        <w:ind w:firstLine="709"/>
        <w:jc w:val="both"/>
        <w:rPr>
          <w:rFonts w:ascii="Century Gothic" w:hAnsi="Century Gothic"/>
        </w:rPr>
      </w:pPr>
      <w:r w:rsidRPr="00505A25">
        <w:rPr>
          <w:rFonts w:ascii="Century Gothic" w:hAnsi="Century Gothic"/>
        </w:rPr>
        <w:t xml:space="preserve">Nouzové provozní alarmy indikují abnormální tlak v potrubí a mohou vyžadovat okamžitou reakci technického </w:t>
      </w:r>
      <w:proofErr w:type="spellStart"/>
      <w:r w:rsidRPr="00505A25">
        <w:rPr>
          <w:rFonts w:ascii="Century Gothic" w:hAnsi="Century Gothic"/>
        </w:rPr>
        <w:t>personáluviz</w:t>
      </w:r>
      <w:proofErr w:type="spellEnd"/>
      <w:r w:rsidRPr="00505A25">
        <w:rPr>
          <w:rFonts w:ascii="Century Gothic" w:hAnsi="Century Gothic"/>
        </w:rPr>
        <w:t>. ČSN EN ISO 7396-1odstavec 6.6</w:t>
      </w:r>
    </w:p>
    <w:p w:rsidR="00505A25" w:rsidRPr="00505A25" w:rsidRDefault="00505A25" w:rsidP="00AE5E38">
      <w:pPr>
        <w:pStyle w:val="Odstavecseseznamem"/>
        <w:keepNext/>
        <w:widowControl w:val="0"/>
        <w:numPr>
          <w:ilvl w:val="0"/>
          <w:numId w:val="58"/>
        </w:numPr>
        <w:autoSpaceDE w:val="0"/>
        <w:autoSpaceDN w:val="0"/>
        <w:spacing w:after="60"/>
        <w:outlineLvl w:val="1"/>
        <w:rPr>
          <w:rFonts w:ascii="Century Gothic" w:hAnsi="Century Gothic"/>
          <w:b/>
          <w:bCs/>
          <w:iCs/>
          <w:vanish/>
        </w:rPr>
      </w:pPr>
      <w:bookmarkStart w:id="96" w:name="_Toc457292259"/>
      <w:bookmarkStart w:id="97" w:name="_Toc463338762"/>
      <w:bookmarkStart w:id="98" w:name="_Toc482351317"/>
      <w:bookmarkStart w:id="99" w:name="_Toc484596312"/>
      <w:bookmarkStart w:id="100" w:name="_Toc484600997"/>
      <w:bookmarkStart w:id="101" w:name="_Toc327896397"/>
      <w:bookmarkEnd w:id="96"/>
      <w:bookmarkEnd w:id="97"/>
      <w:bookmarkEnd w:id="98"/>
      <w:bookmarkEnd w:id="99"/>
      <w:bookmarkEnd w:id="100"/>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102" w:name="_Toc463338763"/>
      <w:bookmarkStart w:id="103" w:name="_Toc484600998"/>
      <w:r w:rsidRPr="00505A25">
        <w:rPr>
          <w:rFonts w:ascii="Century Gothic" w:hAnsi="Century Gothic" w:cs="Arial"/>
          <w:sz w:val="20"/>
        </w:rPr>
        <w:t xml:space="preserve">Klinický nouzový alarm </w:t>
      </w:r>
      <w:bookmarkEnd w:id="101"/>
      <w:r w:rsidRPr="00505A25">
        <w:rPr>
          <w:rFonts w:ascii="Century Gothic" w:hAnsi="Century Gothic" w:cs="Arial"/>
          <w:sz w:val="20"/>
        </w:rPr>
        <w:t>O</w:t>
      </w:r>
      <w:r w:rsidRPr="00505A25">
        <w:rPr>
          <w:rFonts w:ascii="Century Gothic" w:hAnsi="Century Gothic" w:cs="Arial"/>
          <w:sz w:val="20"/>
          <w:vertAlign w:val="subscript"/>
        </w:rPr>
        <w:t>2</w:t>
      </w:r>
      <w:r w:rsidRPr="00505A25">
        <w:rPr>
          <w:rFonts w:ascii="Century Gothic" w:hAnsi="Century Gothic" w:cs="Arial"/>
          <w:sz w:val="20"/>
        </w:rPr>
        <w:t>, Air</w:t>
      </w:r>
      <w:r w:rsidRPr="00505A25">
        <w:rPr>
          <w:rFonts w:ascii="Century Gothic" w:hAnsi="Century Gothic" w:cs="Arial"/>
          <w:sz w:val="20"/>
          <w:vertAlign w:val="subscript"/>
        </w:rPr>
        <w:t>4bar</w:t>
      </w:r>
      <w:bookmarkEnd w:id="102"/>
      <w:bookmarkEnd w:id="103"/>
    </w:p>
    <w:p w:rsidR="00505A25" w:rsidRPr="00505A25" w:rsidRDefault="00505A25" w:rsidP="00505A25">
      <w:pPr>
        <w:jc w:val="both"/>
        <w:rPr>
          <w:rFonts w:ascii="Century Gothic" w:hAnsi="Century Gothic"/>
        </w:rPr>
      </w:pPr>
      <w:r w:rsidRPr="00505A25">
        <w:rPr>
          <w:rFonts w:ascii="Century Gothic" w:hAnsi="Century Gothic"/>
        </w:rPr>
        <w:tab/>
        <w:t xml:space="preserve">Monitoruje nám tlak v potrubí za každým úsekovým ventilem - ventilové krabice, který se odchyluje více než o </w:t>
      </w:r>
      <w:r w:rsidRPr="00505A25">
        <w:rPr>
          <w:rFonts w:ascii="Century Gothic" w:hAnsi="Century Gothic"/>
        </w:rPr>
        <w:sym w:font="Courier New" w:char="00B1"/>
      </w:r>
      <w:r w:rsidRPr="00505A25">
        <w:rPr>
          <w:rFonts w:ascii="Century Gothic" w:hAnsi="Century Gothic"/>
        </w:rPr>
        <w:t xml:space="preserve"> 20 % od jmenovitého distribučního tlaku v tlakovém potrubí nebo nárůst tlaku nad 66 </w:t>
      </w:r>
      <w:proofErr w:type="spellStart"/>
      <w:r w:rsidRPr="00505A25">
        <w:rPr>
          <w:rFonts w:ascii="Century Gothic" w:hAnsi="Century Gothic"/>
        </w:rPr>
        <w:t>kPa</w:t>
      </w:r>
      <w:proofErr w:type="spellEnd"/>
      <w:r w:rsidRPr="00505A25">
        <w:rPr>
          <w:rFonts w:ascii="Century Gothic" w:hAnsi="Century Gothic"/>
        </w:rPr>
        <w:t xml:space="preserve"> pro vakuum. </w:t>
      </w:r>
    </w:p>
    <w:p w:rsidR="00505A25" w:rsidRPr="00505A25" w:rsidRDefault="00505A25" w:rsidP="00AE5E38">
      <w:pPr>
        <w:pStyle w:val="Nadpis20"/>
        <w:numPr>
          <w:ilvl w:val="2"/>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104" w:name="_Toc463338764"/>
      <w:bookmarkStart w:id="105" w:name="_Toc484600999"/>
      <w:r w:rsidRPr="00505A25">
        <w:rPr>
          <w:rFonts w:ascii="Century Gothic" w:hAnsi="Century Gothic" w:cs="Arial"/>
          <w:sz w:val="20"/>
        </w:rPr>
        <w:t>Charakteristika</w:t>
      </w:r>
      <w:bookmarkEnd w:id="104"/>
      <w:r w:rsidRPr="00505A25">
        <w:rPr>
          <w:rFonts w:ascii="Century Gothic" w:hAnsi="Century Gothic" w:cs="Arial"/>
          <w:sz w:val="20"/>
        </w:rPr>
        <w:t xml:space="preserve"> a instalace klinického alarmu</w:t>
      </w:r>
      <w:bookmarkEnd w:id="105"/>
    </w:p>
    <w:p w:rsidR="00505A25" w:rsidRPr="00505A25" w:rsidRDefault="00505A25" w:rsidP="00505A25">
      <w:pPr>
        <w:ind w:firstLine="709"/>
        <w:jc w:val="both"/>
        <w:rPr>
          <w:rFonts w:ascii="Century Gothic" w:hAnsi="Century Gothic"/>
        </w:rPr>
      </w:pPr>
      <w:r w:rsidRPr="00505A25">
        <w:rPr>
          <w:rFonts w:ascii="Century Gothic" w:hAnsi="Century Gothic"/>
        </w:rPr>
        <w:t xml:space="preserve">Čidla snímání tlaku v potrubí uvedených medií jsou instalována ve ventilových krabicích. Čidla jsou instalována formou tlakových snímačů, před čidly jsou instalovány uzavírací armatury, při provozu v otevřené poloze. </w:t>
      </w:r>
    </w:p>
    <w:p w:rsidR="00505A25" w:rsidRPr="00505A25" w:rsidRDefault="00505A25" w:rsidP="00505A25">
      <w:pPr>
        <w:ind w:firstLine="709"/>
        <w:jc w:val="both"/>
        <w:rPr>
          <w:rFonts w:ascii="Century Gothic" w:hAnsi="Century Gothic"/>
        </w:rPr>
      </w:pPr>
      <w:r w:rsidRPr="00505A25">
        <w:rPr>
          <w:rFonts w:ascii="Century Gothic" w:hAnsi="Century Gothic"/>
        </w:rPr>
        <w:t>Čidla klinického - nouzového  alarmu jsou propojena se signalizačními indikačními panely umístěnými v jednotlivých podlažích dle PD. Napájení ze sítě pro signalizační panely bude připraveno z krabic 230 V z obvodu VDO, samostatně jištěné, cca 1500 mm nad čistou podlahou - řeší projekt elektro.</w:t>
      </w:r>
    </w:p>
    <w:p w:rsidR="00505A25" w:rsidRPr="00505A25" w:rsidRDefault="00505A25" w:rsidP="00505A25">
      <w:pPr>
        <w:ind w:firstLine="709"/>
        <w:jc w:val="both"/>
        <w:rPr>
          <w:rFonts w:ascii="Century Gothic" w:hAnsi="Century Gothic"/>
        </w:rPr>
      </w:pPr>
      <w:r w:rsidRPr="00505A25">
        <w:rPr>
          <w:rFonts w:ascii="Century Gothic" w:hAnsi="Century Gothic"/>
        </w:rPr>
        <w:t>V koordinaci s HIP je panel klinického nouzového alarmu instalován dle ČSN EN ISO 7396-1 odstavec 6.2 a 6.3.</w:t>
      </w:r>
    </w:p>
    <w:p w:rsidR="00505A25" w:rsidRPr="00505A25" w:rsidRDefault="00505A25" w:rsidP="00AE5E38">
      <w:pPr>
        <w:pStyle w:val="Nadpis20"/>
        <w:numPr>
          <w:ilvl w:val="0"/>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i/>
          <w:sz w:val="20"/>
        </w:rPr>
      </w:pPr>
      <w:bookmarkStart w:id="106" w:name="_Toc484601000"/>
      <w:r w:rsidRPr="00505A25">
        <w:rPr>
          <w:rFonts w:ascii="Century Gothic" w:hAnsi="Century Gothic" w:cs="Arial"/>
          <w:sz w:val="20"/>
        </w:rPr>
        <w:t>Technická data rozvodu – dle ČSN EN ISO 7396-1</w:t>
      </w:r>
      <w:bookmarkEnd w:id="106"/>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107" w:name="_Toc484601001"/>
      <w:r w:rsidRPr="00505A25">
        <w:rPr>
          <w:rFonts w:ascii="Century Gothic" w:hAnsi="Century Gothic" w:cs="Arial"/>
          <w:sz w:val="20"/>
        </w:rPr>
        <w:t>Středotlaká část:</w:t>
      </w:r>
      <w:bookmarkEnd w:id="107"/>
    </w:p>
    <w:p w:rsidR="00505A25" w:rsidRPr="00505A25" w:rsidRDefault="00505A25" w:rsidP="00505A25">
      <w:pPr>
        <w:ind w:firstLine="360"/>
        <w:jc w:val="both"/>
        <w:rPr>
          <w:rFonts w:ascii="Century Gothic" w:hAnsi="Century Gothic"/>
        </w:rPr>
      </w:pPr>
      <w:r w:rsidRPr="00505A25">
        <w:rPr>
          <w:rFonts w:ascii="Century Gothic" w:hAnsi="Century Gothic"/>
        </w:rPr>
        <w:t>Uzavírací armatury - kohout kulový R 253 DL, PN 20, tukuprostý</w:t>
      </w:r>
    </w:p>
    <w:p w:rsidR="00505A25" w:rsidRPr="00505A25" w:rsidRDefault="00505A25" w:rsidP="00505A25">
      <w:pPr>
        <w:ind w:firstLine="360"/>
        <w:jc w:val="both"/>
        <w:rPr>
          <w:rFonts w:ascii="Century Gothic" w:hAnsi="Century Gothic"/>
        </w:rPr>
      </w:pPr>
      <w:r w:rsidRPr="00505A25">
        <w:rPr>
          <w:rFonts w:ascii="Century Gothic" w:hAnsi="Century Gothic"/>
        </w:rPr>
        <w:t xml:space="preserve">Tlakový snímač dvojitý DMK 331 (0,4÷0,6 </w:t>
      </w:r>
      <w:proofErr w:type="spellStart"/>
      <w:r w:rsidRPr="00505A25">
        <w:rPr>
          <w:rFonts w:ascii="Century Gothic" w:hAnsi="Century Gothic"/>
        </w:rPr>
        <w:t>MPa</w:t>
      </w:r>
      <w:proofErr w:type="spellEnd"/>
      <w:r w:rsidRPr="00505A25">
        <w:rPr>
          <w:rFonts w:ascii="Century Gothic" w:hAnsi="Century Gothic"/>
        </w:rPr>
        <w:t>) dle druhu plynu, PN 16</w:t>
      </w:r>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108" w:name="_Toc484601002"/>
      <w:r w:rsidRPr="00505A25">
        <w:rPr>
          <w:rFonts w:ascii="Century Gothic" w:hAnsi="Century Gothic" w:cs="Arial"/>
          <w:sz w:val="20"/>
        </w:rPr>
        <w:t>Ukončení rozvodů medicinálních plynů:</w:t>
      </w:r>
      <w:bookmarkEnd w:id="108"/>
    </w:p>
    <w:p w:rsidR="00505A25" w:rsidRPr="00505A25" w:rsidRDefault="00505A25" w:rsidP="00505A25">
      <w:pPr>
        <w:jc w:val="both"/>
        <w:rPr>
          <w:rFonts w:ascii="Century Gothic" w:hAnsi="Century Gothic"/>
          <w:b/>
          <w:bCs/>
          <w:u w:val="single"/>
        </w:rPr>
      </w:pPr>
    </w:p>
    <w:p w:rsidR="00505A25" w:rsidRPr="00505A25" w:rsidRDefault="00505A25" w:rsidP="00AE5E38">
      <w:pPr>
        <w:pStyle w:val="Nadpis20"/>
        <w:numPr>
          <w:ilvl w:val="0"/>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i/>
          <w:sz w:val="20"/>
        </w:rPr>
      </w:pPr>
      <w:bookmarkStart w:id="109" w:name="_Toc484601003"/>
      <w:r w:rsidRPr="00505A25">
        <w:rPr>
          <w:rFonts w:ascii="Century Gothic" w:hAnsi="Century Gothic" w:cs="Arial"/>
          <w:sz w:val="20"/>
        </w:rPr>
        <w:t>Zkoušení, převzetí zařízení do užívání – dle ČSN EN ISO 7396-1</w:t>
      </w:r>
      <w:bookmarkEnd w:id="109"/>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110" w:name="_Toc484601004"/>
      <w:r w:rsidRPr="00505A25">
        <w:rPr>
          <w:rFonts w:ascii="Century Gothic" w:hAnsi="Century Gothic" w:cs="Arial"/>
          <w:sz w:val="20"/>
        </w:rPr>
        <w:t>Zkouška mechanické pevnosti potrubního rozvodu</w:t>
      </w:r>
      <w:bookmarkEnd w:id="110"/>
    </w:p>
    <w:p w:rsidR="00505A25" w:rsidRPr="00505A25" w:rsidRDefault="00505A25" w:rsidP="00505A25">
      <w:pPr>
        <w:ind w:firstLine="567"/>
        <w:jc w:val="both"/>
        <w:rPr>
          <w:rFonts w:ascii="Century Gothic" w:hAnsi="Century Gothic"/>
        </w:rPr>
      </w:pPr>
      <w:r w:rsidRPr="00505A25">
        <w:rPr>
          <w:rFonts w:ascii="Century Gothic" w:hAnsi="Century Gothic"/>
        </w:rPr>
        <w:t xml:space="preserve">Distribuční tlak určen v potrubí 0,4 </w:t>
      </w:r>
      <w:proofErr w:type="spellStart"/>
      <w:r w:rsidRPr="00505A25">
        <w:rPr>
          <w:rFonts w:ascii="Century Gothic" w:hAnsi="Century Gothic"/>
        </w:rPr>
        <w:t>MPa</w:t>
      </w:r>
      <w:proofErr w:type="spellEnd"/>
    </w:p>
    <w:p w:rsidR="00505A25" w:rsidRPr="00505A25" w:rsidRDefault="00505A25" w:rsidP="00505A25">
      <w:pPr>
        <w:ind w:firstLine="567"/>
        <w:jc w:val="both"/>
        <w:rPr>
          <w:rFonts w:ascii="Century Gothic" w:hAnsi="Century Gothic"/>
        </w:rPr>
      </w:pPr>
      <w:r w:rsidRPr="00505A25">
        <w:rPr>
          <w:rFonts w:ascii="Century Gothic" w:hAnsi="Century Gothic"/>
        </w:rPr>
        <w:t xml:space="preserve">Určí se max. tlak, který může působit v potrubí za stavu jedné závady za každým redukčním ventilem. V každém úseku potrubí se působí 1,2násobkem max. tlaku po dobu  15 minut.     </w:t>
      </w:r>
    </w:p>
    <w:p w:rsidR="00505A25" w:rsidRPr="00505A25" w:rsidRDefault="00505A25" w:rsidP="00505A25">
      <w:pPr>
        <w:ind w:firstLine="567"/>
        <w:jc w:val="both"/>
        <w:rPr>
          <w:rFonts w:ascii="Century Gothic" w:hAnsi="Century Gothic"/>
        </w:rPr>
      </w:pPr>
      <w:r w:rsidRPr="00505A25">
        <w:rPr>
          <w:rFonts w:ascii="Century Gothic" w:hAnsi="Century Gothic"/>
        </w:rPr>
        <w:t xml:space="preserve">Maximální tlak je určen na hodnotu 0,6 </w:t>
      </w:r>
      <w:proofErr w:type="spellStart"/>
      <w:r w:rsidRPr="00505A25">
        <w:rPr>
          <w:rFonts w:ascii="Century Gothic" w:hAnsi="Century Gothic"/>
        </w:rPr>
        <w:t>MPa</w:t>
      </w:r>
      <w:proofErr w:type="spellEnd"/>
      <w:r w:rsidRPr="00505A25">
        <w:rPr>
          <w:rFonts w:ascii="Century Gothic" w:hAnsi="Century Gothic"/>
        </w:rPr>
        <w:t xml:space="preserve">. Zkouška mechanické pevnosti se provede přetlakem o hodnotě 0,72 </w:t>
      </w:r>
      <w:proofErr w:type="spellStart"/>
      <w:r w:rsidRPr="00505A25">
        <w:rPr>
          <w:rFonts w:ascii="Century Gothic" w:hAnsi="Century Gothic"/>
        </w:rPr>
        <w:t>MPa</w:t>
      </w:r>
      <w:proofErr w:type="spellEnd"/>
      <w:r w:rsidRPr="00505A25">
        <w:rPr>
          <w:rFonts w:ascii="Century Gothic" w:hAnsi="Century Gothic"/>
        </w:rPr>
        <w:t>. Zkontroluje se, zda potrubí neprasklo.</w:t>
      </w:r>
    </w:p>
    <w:p w:rsidR="00505A25" w:rsidRPr="00505A25" w:rsidRDefault="00505A25" w:rsidP="00505A25">
      <w:pPr>
        <w:ind w:firstLine="567"/>
        <w:jc w:val="both"/>
        <w:rPr>
          <w:rFonts w:ascii="Century Gothic" w:hAnsi="Century Gothic"/>
        </w:rPr>
      </w:pPr>
      <w:r w:rsidRPr="00505A25">
        <w:rPr>
          <w:rFonts w:ascii="Century Gothic" w:hAnsi="Century Gothic"/>
        </w:rPr>
        <w:t>Kromě těch zkoušek, kde je předepsán určitý plyn, musí se čištění a zkoušení provádět dusíkem.</w:t>
      </w:r>
    </w:p>
    <w:p w:rsidR="00505A25" w:rsidRPr="00505A25" w:rsidRDefault="00505A25" w:rsidP="00505A25">
      <w:pPr>
        <w:jc w:val="both"/>
        <w:rPr>
          <w:rFonts w:ascii="Century Gothic" w:hAnsi="Century Gothic"/>
          <w:b/>
          <w:bCs/>
          <w:u w:val="single"/>
        </w:rPr>
      </w:pPr>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111" w:name="_Toc484601005"/>
      <w:r w:rsidRPr="00505A25">
        <w:rPr>
          <w:rFonts w:ascii="Century Gothic" w:hAnsi="Century Gothic" w:cs="Arial"/>
          <w:sz w:val="20"/>
        </w:rPr>
        <w:t>Zkouška těsnosti potrubního rozvodu</w:t>
      </w:r>
      <w:bookmarkEnd w:id="111"/>
    </w:p>
    <w:p w:rsidR="00505A25" w:rsidRPr="00505A25" w:rsidRDefault="00505A25" w:rsidP="00505A25">
      <w:pPr>
        <w:ind w:firstLine="709"/>
        <w:jc w:val="both"/>
        <w:rPr>
          <w:rFonts w:ascii="Century Gothic" w:hAnsi="Century Gothic"/>
        </w:rPr>
      </w:pPr>
      <w:r w:rsidRPr="00505A25">
        <w:rPr>
          <w:rFonts w:ascii="Century Gothic" w:hAnsi="Century Gothic"/>
        </w:rPr>
        <w:t xml:space="preserve">Zkouška těsnosti se provádí 150 % tlaku distribučního tj. 0,6 </w:t>
      </w:r>
      <w:proofErr w:type="spellStart"/>
      <w:r w:rsidRPr="00505A25">
        <w:rPr>
          <w:rFonts w:ascii="Century Gothic" w:hAnsi="Century Gothic"/>
        </w:rPr>
        <w:t>MPa</w:t>
      </w:r>
      <w:proofErr w:type="spellEnd"/>
      <w:r w:rsidRPr="00505A25">
        <w:rPr>
          <w:rFonts w:ascii="Century Gothic" w:hAnsi="Century Gothic"/>
        </w:rPr>
        <w:t xml:space="preserve"> po dobu 2 - 24 hodin.</w:t>
      </w:r>
    </w:p>
    <w:p w:rsidR="00505A25" w:rsidRPr="00505A25" w:rsidRDefault="00505A25" w:rsidP="00505A25">
      <w:pPr>
        <w:ind w:firstLine="709"/>
        <w:jc w:val="both"/>
        <w:rPr>
          <w:rFonts w:ascii="Century Gothic" w:hAnsi="Century Gothic"/>
        </w:rPr>
      </w:pPr>
      <w:r w:rsidRPr="00505A25">
        <w:rPr>
          <w:rFonts w:ascii="Century Gothic" w:hAnsi="Century Gothic"/>
        </w:rPr>
        <w:t>Těsnost kompletních potrubních rozvodů medicinálních plynů se musí měřit s odpojeným napájecím systémem.</w:t>
      </w:r>
    </w:p>
    <w:p w:rsidR="00505A25" w:rsidRPr="00505A25" w:rsidRDefault="00505A25" w:rsidP="00505A25">
      <w:pPr>
        <w:ind w:firstLine="709"/>
        <w:jc w:val="both"/>
        <w:rPr>
          <w:rFonts w:ascii="Century Gothic" w:hAnsi="Century Gothic"/>
        </w:rPr>
      </w:pPr>
      <w:r w:rsidRPr="00505A25">
        <w:rPr>
          <w:rFonts w:ascii="Century Gothic" w:hAnsi="Century Gothic"/>
        </w:rPr>
        <w:t xml:space="preserve">Po zkušební době od 2 h do 24 h při jmenovitém distribučním tlaku může být pozorován pokles tlaku v potrubním rozvodu. Pokles tlaku nesmí překročit hodnotu vypočítanou ze vzorce:             </w:t>
      </w:r>
    </w:p>
    <w:p w:rsidR="00505A25" w:rsidRPr="00505A25" w:rsidRDefault="00505A25" w:rsidP="00505A25">
      <w:pPr>
        <w:jc w:val="center"/>
        <w:rPr>
          <w:rFonts w:ascii="Century Gothic" w:hAnsi="Century Gothic"/>
        </w:rPr>
      </w:pPr>
      <w:r w:rsidRPr="00505A25">
        <w:rPr>
          <w:rFonts w:ascii="Century Gothic" w:hAnsi="Century Gothic"/>
          <w:position w:val="-24"/>
        </w:rPr>
        <w:object w:dxaOrig="10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75pt;height:31.8pt" o:ole="">
            <v:imagedata r:id="rId45" o:title=""/>
          </v:shape>
          <o:OLEObject Type="Embed" ProgID="Equation.3" ShapeID="_x0000_i1025" DrawAspect="Content" ObjectID="_1577269182" r:id="rId46"/>
        </w:object>
      </w:r>
    </w:p>
    <w:p w:rsidR="00505A25" w:rsidRPr="00505A25" w:rsidRDefault="00505A25" w:rsidP="00505A25">
      <w:pPr>
        <w:jc w:val="both"/>
        <w:rPr>
          <w:rFonts w:ascii="Century Gothic" w:hAnsi="Century Gothic"/>
        </w:rPr>
      </w:pPr>
      <w:r w:rsidRPr="00505A25">
        <w:rPr>
          <w:rFonts w:ascii="Century Gothic" w:hAnsi="Century Gothic"/>
        </w:rPr>
        <w:t xml:space="preserve">kde </w:t>
      </w:r>
      <w:r w:rsidRPr="00505A25">
        <w:rPr>
          <w:rFonts w:ascii="Century Gothic" w:hAnsi="Century Gothic"/>
        </w:rPr>
        <w:tab/>
      </w:r>
      <w:proofErr w:type="spellStart"/>
      <w:r w:rsidRPr="00505A25">
        <w:rPr>
          <w:rFonts w:ascii="Century Gothic" w:hAnsi="Century Gothic"/>
          <w:i/>
          <w:iCs/>
        </w:rPr>
        <w:t>pd</w:t>
      </w:r>
      <w:proofErr w:type="spellEnd"/>
      <w:r w:rsidRPr="00505A25">
        <w:rPr>
          <w:rFonts w:ascii="Century Gothic" w:hAnsi="Century Gothic"/>
        </w:rPr>
        <w:tab/>
        <w:t xml:space="preserve">- pokles tlaku v </w:t>
      </w:r>
      <w:proofErr w:type="spellStart"/>
      <w:r w:rsidRPr="00505A25">
        <w:rPr>
          <w:rFonts w:ascii="Century Gothic" w:hAnsi="Century Gothic"/>
        </w:rPr>
        <w:t>kPa</w:t>
      </w:r>
      <w:proofErr w:type="spellEnd"/>
      <w:r w:rsidRPr="00505A25">
        <w:rPr>
          <w:rFonts w:ascii="Century Gothic" w:hAnsi="Century Gothic"/>
        </w:rPr>
        <w:t xml:space="preserve"> ,</w:t>
      </w:r>
    </w:p>
    <w:p w:rsidR="00505A25" w:rsidRPr="00505A25" w:rsidRDefault="00505A25" w:rsidP="00505A25">
      <w:pPr>
        <w:jc w:val="both"/>
        <w:rPr>
          <w:rFonts w:ascii="Century Gothic" w:hAnsi="Century Gothic"/>
        </w:rPr>
      </w:pPr>
      <w:r w:rsidRPr="00505A25">
        <w:rPr>
          <w:rFonts w:ascii="Century Gothic" w:hAnsi="Century Gothic"/>
        </w:rPr>
        <w:tab/>
      </w:r>
      <w:r w:rsidRPr="00505A25">
        <w:rPr>
          <w:rFonts w:ascii="Century Gothic" w:hAnsi="Century Gothic"/>
          <w:i/>
          <w:iCs/>
        </w:rPr>
        <w:t>h</w:t>
      </w:r>
      <w:r w:rsidRPr="00505A25">
        <w:rPr>
          <w:rFonts w:ascii="Century Gothic" w:hAnsi="Century Gothic"/>
          <w:i/>
          <w:iCs/>
        </w:rPr>
        <w:tab/>
        <w:t xml:space="preserve">- </w:t>
      </w:r>
      <w:r w:rsidRPr="00505A25">
        <w:rPr>
          <w:rFonts w:ascii="Century Gothic" w:hAnsi="Century Gothic"/>
        </w:rPr>
        <w:t>počet zkušebních hodin (mezi 2 a 24),</w:t>
      </w:r>
    </w:p>
    <w:p w:rsidR="00505A25" w:rsidRPr="00505A25" w:rsidRDefault="00505A25" w:rsidP="00505A25">
      <w:pPr>
        <w:jc w:val="both"/>
        <w:rPr>
          <w:rFonts w:ascii="Century Gothic" w:hAnsi="Century Gothic"/>
        </w:rPr>
      </w:pPr>
      <w:r w:rsidRPr="00505A25">
        <w:rPr>
          <w:rFonts w:ascii="Century Gothic" w:hAnsi="Century Gothic"/>
        </w:rPr>
        <w:tab/>
      </w:r>
      <w:r w:rsidRPr="00505A25">
        <w:rPr>
          <w:rFonts w:ascii="Century Gothic" w:hAnsi="Century Gothic"/>
          <w:i/>
          <w:iCs/>
        </w:rPr>
        <w:t>n</w:t>
      </w:r>
      <w:r w:rsidRPr="00505A25">
        <w:rPr>
          <w:rFonts w:ascii="Century Gothic" w:hAnsi="Century Gothic"/>
          <w:i/>
          <w:iCs/>
        </w:rPr>
        <w:tab/>
      </w:r>
      <w:r w:rsidRPr="00505A25">
        <w:rPr>
          <w:rFonts w:ascii="Century Gothic" w:hAnsi="Century Gothic"/>
        </w:rPr>
        <w:t>- počet terminálních jednotek,</w:t>
      </w:r>
    </w:p>
    <w:p w:rsidR="00505A25" w:rsidRPr="00505A25" w:rsidRDefault="00505A25" w:rsidP="00505A25">
      <w:pPr>
        <w:jc w:val="both"/>
        <w:rPr>
          <w:rFonts w:ascii="Century Gothic" w:hAnsi="Century Gothic"/>
        </w:rPr>
      </w:pPr>
      <w:r w:rsidRPr="00505A25">
        <w:rPr>
          <w:rFonts w:ascii="Century Gothic" w:hAnsi="Century Gothic"/>
        </w:rPr>
        <w:tab/>
      </w:r>
      <w:r w:rsidRPr="00505A25">
        <w:rPr>
          <w:rFonts w:ascii="Century Gothic" w:hAnsi="Century Gothic"/>
          <w:i/>
          <w:iCs/>
        </w:rPr>
        <w:t>V</w:t>
      </w:r>
      <w:r w:rsidRPr="00505A25">
        <w:rPr>
          <w:rFonts w:ascii="Century Gothic" w:hAnsi="Century Gothic"/>
        </w:rPr>
        <w:tab/>
        <w:t>- objemová kapacita potrubního rozvodu v litrech</w:t>
      </w:r>
    </w:p>
    <w:p w:rsidR="00505A25" w:rsidRPr="00505A25" w:rsidRDefault="00505A25" w:rsidP="00505A25">
      <w:pPr>
        <w:jc w:val="both"/>
        <w:rPr>
          <w:rFonts w:ascii="Century Gothic" w:hAnsi="Century Gothic"/>
        </w:rPr>
      </w:pPr>
    </w:p>
    <w:p w:rsidR="00505A25" w:rsidRPr="00505A25" w:rsidRDefault="00505A25" w:rsidP="00505A25">
      <w:pPr>
        <w:jc w:val="both"/>
        <w:rPr>
          <w:rFonts w:ascii="Century Gothic" w:hAnsi="Century Gothic"/>
        </w:rPr>
      </w:pPr>
      <w:r w:rsidRPr="00505A25">
        <w:rPr>
          <w:rFonts w:ascii="Century Gothic" w:hAnsi="Century Gothic"/>
          <w:u w:val="single"/>
        </w:rPr>
        <w:t>Poznámka 1</w:t>
      </w:r>
      <w:r w:rsidRPr="00505A25">
        <w:rPr>
          <w:rFonts w:ascii="Century Gothic" w:hAnsi="Century Gothic"/>
        </w:rPr>
        <w:t xml:space="preserve"> - Vzorec je založen na maximálně přípustném úniku 0,296 ml/min pro každou terminální jednotku (0,03 </w:t>
      </w:r>
      <w:proofErr w:type="spellStart"/>
      <w:r w:rsidRPr="00505A25">
        <w:rPr>
          <w:rFonts w:ascii="Century Gothic" w:hAnsi="Century Gothic"/>
        </w:rPr>
        <w:t>kPa</w:t>
      </w:r>
      <w:proofErr w:type="spellEnd"/>
      <w:r w:rsidRPr="00505A25">
        <w:rPr>
          <w:rFonts w:ascii="Century Gothic" w:hAnsi="Century Gothic"/>
        </w:rPr>
        <w:t xml:space="preserve"> l/min) podle ČSN EN ISO 9170-1</w:t>
      </w:r>
    </w:p>
    <w:p w:rsidR="00505A25" w:rsidRPr="00505A25" w:rsidRDefault="00505A25" w:rsidP="00505A25">
      <w:pPr>
        <w:jc w:val="both"/>
        <w:rPr>
          <w:rFonts w:ascii="Century Gothic" w:hAnsi="Century Gothic"/>
        </w:rPr>
      </w:pPr>
      <w:r w:rsidRPr="00505A25">
        <w:rPr>
          <w:rFonts w:ascii="Century Gothic" w:hAnsi="Century Gothic"/>
          <w:u w:val="single"/>
        </w:rPr>
        <w:t>Poznámka 2</w:t>
      </w:r>
      <w:r w:rsidRPr="00505A25">
        <w:rPr>
          <w:rFonts w:ascii="Century Gothic" w:hAnsi="Century Gothic"/>
        </w:rPr>
        <w:t xml:space="preserve"> - Může být výhodnější zkoušet jednotlivě malé úseky systému, v tomto </w:t>
      </w:r>
      <w:proofErr w:type="spellStart"/>
      <w:r w:rsidRPr="00505A25">
        <w:rPr>
          <w:rFonts w:ascii="Century Gothic" w:hAnsi="Century Gothic"/>
        </w:rPr>
        <w:t>případěpočet</w:t>
      </w:r>
      <w:proofErr w:type="spellEnd"/>
      <w:r w:rsidRPr="00505A25">
        <w:rPr>
          <w:rFonts w:ascii="Century Gothic" w:hAnsi="Century Gothic"/>
        </w:rPr>
        <w:t xml:space="preserve"> terminálních jednotek (</w:t>
      </w:r>
      <w:r w:rsidRPr="00505A25">
        <w:rPr>
          <w:rFonts w:ascii="Century Gothic" w:hAnsi="Century Gothic"/>
          <w:i/>
          <w:iCs/>
        </w:rPr>
        <w:t>n</w:t>
      </w:r>
      <w:r w:rsidRPr="00505A25">
        <w:rPr>
          <w:rFonts w:ascii="Century Gothic" w:hAnsi="Century Gothic"/>
        </w:rPr>
        <w:t>) a objemová kapacita (</w:t>
      </w:r>
      <w:r w:rsidRPr="00505A25">
        <w:rPr>
          <w:rFonts w:ascii="Century Gothic" w:hAnsi="Century Gothic"/>
          <w:i/>
          <w:iCs/>
        </w:rPr>
        <w:t>V</w:t>
      </w:r>
      <w:r w:rsidRPr="00505A25">
        <w:rPr>
          <w:rFonts w:ascii="Century Gothic" w:hAnsi="Century Gothic"/>
        </w:rPr>
        <w:t xml:space="preserve">) se rovná těm, </w:t>
      </w:r>
      <w:proofErr w:type="spellStart"/>
      <w:r w:rsidRPr="00505A25">
        <w:rPr>
          <w:rFonts w:ascii="Century Gothic" w:hAnsi="Century Gothic"/>
        </w:rPr>
        <w:t>kteréjsou</w:t>
      </w:r>
      <w:proofErr w:type="spellEnd"/>
      <w:r w:rsidRPr="00505A25">
        <w:rPr>
          <w:rFonts w:ascii="Century Gothic" w:hAnsi="Century Gothic"/>
        </w:rPr>
        <w:t xml:space="preserve"> ve zkoušeném úseku.</w:t>
      </w:r>
    </w:p>
    <w:p w:rsidR="00505A25" w:rsidRPr="00505A25" w:rsidRDefault="00505A25" w:rsidP="00505A25">
      <w:pPr>
        <w:jc w:val="both"/>
        <w:rPr>
          <w:rFonts w:ascii="Century Gothic" w:hAnsi="Century Gothic"/>
          <w:b/>
          <w:bCs/>
          <w:u w:val="single"/>
        </w:rPr>
      </w:pPr>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112" w:name="_Toc484601006"/>
      <w:r w:rsidRPr="00505A25">
        <w:rPr>
          <w:rFonts w:ascii="Century Gothic" w:hAnsi="Century Gothic" w:cs="Arial"/>
          <w:sz w:val="20"/>
        </w:rPr>
        <w:t>Materiál a spoje potrubí</w:t>
      </w:r>
      <w:bookmarkEnd w:id="112"/>
    </w:p>
    <w:p w:rsidR="00505A25" w:rsidRPr="00505A25" w:rsidRDefault="00505A25" w:rsidP="00505A25">
      <w:pPr>
        <w:ind w:firstLine="708"/>
        <w:jc w:val="both"/>
        <w:rPr>
          <w:rFonts w:ascii="Century Gothic" w:hAnsi="Century Gothic"/>
        </w:rPr>
      </w:pPr>
      <w:r w:rsidRPr="00505A25">
        <w:rPr>
          <w:rFonts w:ascii="Century Gothic" w:hAnsi="Century Gothic"/>
        </w:rPr>
        <w:t>Potrubí medicinálních plynů musí vyhovovat EN 13348.</w:t>
      </w:r>
    </w:p>
    <w:p w:rsidR="00505A25" w:rsidRPr="00505A25" w:rsidRDefault="00505A25" w:rsidP="00505A25">
      <w:pPr>
        <w:ind w:firstLine="708"/>
        <w:jc w:val="both"/>
        <w:rPr>
          <w:rFonts w:ascii="Century Gothic" w:hAnsi="Century Gothic"/>
        </w:rPr>
      </w:pPr>
      <w:r w:rsidRPr="00505A25">
        <w:rPr>
          <w:rFonts w:ascii="Century Gothic" w:hAnsi="Century Gothic"/>
        </w:rPr>
        <w:t xml:space="preserve">Všechny spoje potrubí musí být provedeny tvrdým pájením, kromě závitových spojů použitých pro součásti, jako jsou uzavírací ventily, redukční ventily nebo terminální jednotky. </w:t>
      </w:r>
    </w:p>
    <w:p w:rsidR="00505A25" w:rsidRPr="00505A25" w:rsidRDefault="00505A25" w:rsidP="00505A25">
      <w:pPr>
        <w:ind w:firstLine="708"/>
        <w:jc w:val="both"/>
        <w:rPr>
          <w:rFonts w:ascii="Century Gothic" w:hAnsi="Century Gothic"/>
        </w:rPr>
      </w:pPr>
      <w:r w:rsidRPr="00505A25">
        <w:rPr>
          <w:rFonts w:ascii="Century Gothic" w:hAnsi="Century Gothic"/>
        </w:rPr>
        <w:t xml:space="preserve">Metody použité pro tvrdé pájení musí být takové, aby si spoje udržely své mechanické </w:t>
      </w:r>
      <w:proofErr w:type="spellStart"/>
      <w:r w:rsidRPr="00505A25">
        <w:rPr>
          <w:rFonts w:ascii="Century Gothic" w:hAnsi="Century Gothic"/>
        </w:rPr>
        <w:t>vlastnostiaž</w:t>
      </w:r>
      <w:proofErr w:type="spellEnd"/>
      <w:r w:rsidRPr="00505A25">
        <w:rPr>
          <w:rFonts w:ascii="Century Gothic" w:hAnsi="Century Gothic"/>
        </w:rPr>
        <w:t xml:space="preserve"> do teploty okolí 600 </w:t>
      </w:r>
      <w:r w:rsidRPr="00505A25">
        <w:rPr>
          <w:rFonts w:ascii="Century Gothic" w:hAnsi="Century Gothic"/>
        </w:rPr>
        <w:sym w:font="Times New Roman" w:char="00B0"/>
      </w:r>
      <w:r w:rsidRPr="00505A25">
        <w:rPr>
          <w:rFonts w:ascii="Century Gothic" w:hAnsi="Century Gothic"/>
        </w:rPr>
        <w:t xml:space="preserve">C. Přídavné kovy pro tvrdé pájení nesmějí obsahovat více než 0,025 </w:t>
      </w:r>
      <w:r w:rsidRPr="00505A25">
        <w:rPr>
          <w:rFonts w:ascii="Century Gothic" w:hAnsi="Century Gothic"/>
        </w:rPr>
        <w:sym w:font="Times New Roman" w:char="0025"/>
      </w:r>
      <w:r w:rsidRPr="00505A25">
        <w:rPr>
          <w:rFonts w:ascii="Century Gothic" w:hAnsi="Century Gothic"/>
        </w:rPr>
        <w:t xml:space="preserve"> (g/g) kadmia.</w:t>
      </w:r>
    </w:p>
    <w:p w:rsidR="00505A25" w:rsidRPr="00505A25" w:rsidRDefault="00505A25" w:rsidP="00505A25">
      <w:pPr>
        <w:ind w:firstLine="708"/>
        <w:jc w:val="both"/>
        <w:rPr>
          <w:rFonts w:ascii="Century Gothic" w:hAnsi="Century Gothic"/>
        </w:rPr>
      </w:pPr>
      <w:r w:rsidRPr="00505A25">
        <w:rPr>
          <w:rFonts w:ascii="Century Gothic" w:hAnsi="Century Gothic"/>
        </w:rPr>
        <w:t xml:space="preserve">Během tvrdého pájení potrubních spojů musí </w:t>
      </w:r>
      <w:proofErr w:type="spellStart"/>
      <w:r w:rsidRPr="00505A25">
        <w:rPr>
          <w:rFonts w:ascii="Century Gothic" w:hAnsi="Century Gothic"/>
        </w:rPr>
        <w:t>býtčistota</w:t>
      </w:r>
      <w:proofErr w:type="spellEnd"/>
      <w:r w:rsidRPr="00505A25">
        <w:rPr>
          <w:rFonts w:ascii="Century Gothic" w:hAnsi="Century Gothic"/>
        </w:rPr>
        <w:t xml:space="preserve"> vnitřku potrubí chráněna ochranným plynem.</w:t>
      </w:r>
    </w:p>
    <w:p w:rsidR="00505A25" w:rsidRPr="00505A25" w:rsidRDefault="00505A25" w:rsidP="00505A25">
      <w:pPr>
        <w:jc w:val="both"/>
        <w:rPr>
          <w:rFonts w:ascii="Century Gothic" w:hAnsi="Century Gothic"/>
          <w:b/>
          <w:bCs/>
          <w:u w:val="single"/>
        </w:rPr>
      </w:pPr>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113" w:name="_Toc484601007"/>
      <w:r w:rsidRPr="00505A25">
        <w:rPr>
          <w:rFonts w:ascii="Century Gothic" w:hAnsi="Century Gothic" w:cs="Arial"/>
          <w:sz w:val="20"/>
        </w:rPr>
        <w:t>Předání rozvodů medicinálních plynů</w:t>
      </w:r>
      <w:bookmarkEnd w:id="113"/>
    </w:p>
    <w:p w:rsidR="00505A25" w:rsidRPr="00505A25" w:rsidRDefault="00505A25" w:rsidP="00505A25">
      <w:pPr>
        <w:ind w:firstLine="708"/>
        <w:jc w:val="both"/>
        <w:rPr>
          <w:rFonts w:ascii="Century Gothic" w:hAnsi="Century Gothic"/>
        </w:rPr>
      </w:pPr>
      <w:r w:rsidRPr="00505A25">
        <w:rPr>
          <w:rFonts w:ascii="Century Gothic" w:hAnsi="Century Gothic"/>
        </w:rPr>
        <w:t>Součástí předání rozvodů medicinálních plynů, plynového zařízení, budou protokoly o tlakových zkouškách, výchozí revize vyhrazeného plynového zařízení, protokol o předání stavby, atesty a certifikáty instalačních komplexů a použitého materiálu a prohlášení o shodě dle zákona č. 22/97 Sb.</w:t>
      </w:r>
    </w:p>
    <w:p w:rsidR="00505A25" w:rsidRPr="00505A25" w:rsidRDefault="00505A25" w:rsidP="00505A25">
      <w:pPr>
        <w:ind w:firstLine="708"/>
        <w:jc w:val="both"/>
        <w:rPr>
          <w:rFonts w:ascii="Century Gothic" w:hAnsi="Century Gothic"/>
        </w:rPr>
      </w:pPr>
    </w:p>
    <w:p w:rsidR="00505A25" w:rsidRPr="00505A25" w:rsidRDefault="00505A25" w:rsidP="00AE5E38">
      <w:pPr>
        <w:pStyle w:val="Nadpis20"/>
        <w:numPr>
          <w:ilvl w:val="0"/>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i/>
          <w:sz w:val="20"/>
        </w:rPr>
      </w:pPr>
      <w:bookmarkStart w:id="114" w:name="_Toc484601008"/>
      <w:r w:rsidRPr="00505A25">
        <w:rPr>
          <w:rFonts w:ascii="Century Gothic" w:hAnsi="Century Gothic" w:cs="Arial"/>
          <w:sz w:val="20"/>
        </w:rPr>
        <w:lastRenderedPageBreak/>
        <w:t>Závěrem</w:t>
      </w:r>
      <w:bookmarkEnd w:id="114"/>
    </w:p>
    <w:p w:rsidR="00505A25" w:rsidRPr="00505A25" w:rsidRDefault="00505A25" w:rsidP="00505A25">
      <w:pPr>
        <w:pStyle w:val="Normln1"/>
        <w:rPr>
          <w:rFonts w:ascii="Century Gothic" w:hAnsi="Century Gothic"/>
          <w:sz w:val="20"/>
          <w:szCs w:val="20"/>
        </w:rPr>
      </w:pPr>
      <w:r w:rsidRPr="00505A25">
        <w:rPr>
          <w:rFonts w:ascii="Century Gothic" w:hAnsi="Century Gothic"/>
          <w:sz w:val="20"/>
          <w:szCs w:val="20"/>
        </w:rPr>
        <w:t>Veškeré práce musí být provedeny v souladu s bezpečnostními předpisy a normami, platnými v době provádění. Všichni pracovníci dodavatele musí být prokazatelně poučeni o předpisech bezpečnosti a zdraví při práci. Dodavatel je při realizaci stavby povinen dodržovat předpisy o ochraně životního prostředí. Po ukončení prací bude provedena revize elektro a vypracována revizní zpráva.</w:t>
      </w:r>
    </w:p>
    <w:p w:rsidR="00505A25" w:rsidRPr="00505A25" w:rsidRDefault="00505A25" w:rsidP="00505A25">
      <w:pPr>
        <w:pStyle w:val="Zkladntextodsazen"/>
        <w:jc w:val="both"/>
        <w:rPr>
          <w:rFonts w:ascii="Century Gothic" w:hAnsi="Century Gothic"/>
          <w:u w:val="single"/>
        </w:rPr>
      </w:pPr>
      <w:r w:rsidRPr="00505A25">
        <w:rPr>
          <w:rFonts w:ascii="Century Gothic" w:hAnsi="Century Gothic"/>
          <w:u w:val="single"/>
        </w:rPr>
        <w:t xml:space="preserve">Nastanou-li při realizaci nepředvídané okolnosti nebo nejasnosti, je nutné přizvat projektanta k upřesnění dalších prací. Všechny změny oproti PD, které případně nastanou je nutné zakreslit do PD. </w:t>
      </w:r>
    </w:p>
    <w:p w:rsidR="00505A25" w:rsidRPr="00505A25" w:rsidRDefault="00505A25" w:rsidP="00505A25">
      <w:pPr>
        <w:jc w:val="both"/>
        <w:rPr>
          <w:rFonts w:ascii="Century Gothic" w:hAnsi="Century Gothic"/>
        </w:rPr>
      </w:pPr>
      <w:r w:rsidRPr="00505A25">
        <w:rPr>
          <w:rFonts w:ascii="Century Gothic" w:hAnsi="Century Gothic"/>
        </w:rPr>
        <w:t>Celková koncepce rozvodu medicinálních plynů je patrna z výkresové dokumentace.</w:t>
      </w:r>
    </w:p>
    <w:p w:rsidR="00505A25" w:rsidRPr="00505A25" w:rsidRDefault="00505A25" w:rsidP="00505A25">
      <w:pPr>
        <w:jc w:val="both"/>
        <w:rPr>
          <w:rFonts w:ascii="Century Gothic" w:hAnsi="Century Gothic"/>
        </w:rPr>
      </w:pPr>
      <w:r w:rsidRPr="00505A25">
        <w:rPr>
          <w:rFonts w:ascii="Century Gothic" w:hAnsi="Century Gothic"/>
        </w:rPr>
        <w:tab/>
        <w:t>Veškeré potrubní rozvody jsou provedeny z měděného atestovaného potrubí. Materiál potrubí pro medicinální plyny – dle ČSN EN 13348 – R 290.</w:t>
      </w:r>
    </w:p>
    <w:p w:rsidR="00505A25" w:rsidRPr="00505A25" w:rsidRDefault="00505A25" w:rsidP="00505A25">
      <w:pPr>
        <w:jc w:val="both"/>
        <w:rPr>
          <w:rFonts w:ascii="Century Gothic" w:hAnsi="Century Gothic"/>
        </w:rPr>
      </w:pPr>
      <w:r w:rsidRPr="00505A25">
        <w:rPr>
          <w:rFonts w:ascii="Century Gothic" w:hAnsi="Century Gothic"/>
        </w:rPr>
        <w:tab/>
        <w:t xml:space="preserve">Rozvodné potrubí je spojováno pájením natvrdo pájkou </w:t>
      </w:r>
      <w:proofErr w:type="spellStart"/>
      <w:r w:rsidRPr="00505A25">
        <w:rPr>
          <w:rFonts w:ascii="Century Gothic" w:hAnsi="Century Gothic"/>
        </w:rPr>
        <w:t>Ag</w:t>
      </w:r>
      <w:proofErr w:type="spellEnd"/>
      <w:r w:rsidRPr="00505A25">
        <w:rPr>
          <w:rFonts w:ascii="Century Gothic" w:hAnsi="Century Gothic"/>
        </w:rPr>
        <w:t xml:space="preserve"> 45.</w:t>
      </w:r>
    </w:p>
    <w:p w:rsidR="00505A25" w:rsidRPr="00505A25" w:rsidRDefault="00505A25" w:rsidP="00505A25">
      <w:pPr>
        <w:jc w:val="both"/>
        <w:rPr>
          <w:rFonts w:ascii="Century Gothic" w:hAnsi="Century Gothic"/>
        </w:rPr>
      </w:pPr>
      <w:r w:rsidRPr="00505A25">
        <w:rPr>
          <w:rFonts w:ascii="Century Gothic" w:hAnsi="Century Gothic"/>
        </w:rPr>
        <w:tab/>
        <w:t>Uživatel vypracuje dle ČÚBP č. 21/79 Sb. a  ČÚBP č. 554/90 Sb.  provozní předpisy - zajistí způsobilost obsluhy pro dané technické zařízení rozvodu medicinálních plynů (podklady pro vypracování Místního provozního řádu ČSN 38 6405 - viz příloha). Za odbornou způsobilost a vypracování místního provozního řádu zodpovídá provozovatel rozvodu!</w:t>
      </w:r>
    </w:p>
    <w:p w:rsidR="00505A25" w:rsidRPr="00505A25" w:rsidRDefault="00505A25" w:rsidP="00505A25">
      <w:pPr>
        <w:jc w:val="both"/>
        <w:rPr>
          <w:rFonts w:ascii="Century Gothic" w:hAnsi="Century Gothic"/>
        </w:rPr>
      </w:pPr>
      <w:r w:rsidRPr="00505A25">
        <w:rPr>
          <w:rFonts w:ascii="Century Gothic" w:hAnsi="Century Gothic"/>
        </w:rPr>
        <w:tab/>
        <w:t>Rozvody medicinálních plynů může obsluhovat pouze osoba starší 18 let, řádně poučená a zaškolená. Pracovníci údržby a zdravotnický personál musí být dle vyhlášky 21/79 Sb. a vyhlášky 85/78 Sb. prokazatelně proškoleni. Školení má platnost 3 roky.</w:t>
      </w:r>
    </w:p>
    <w:p w:rsidR="00505A25" w:rsidRPr="00505A25" w:rsidRDefault="00505A25" w:rsidP="00505A25">
      <w:pPr>
        <w:jc w:val="both"/>
        <w:rPr>
          <w:rFonts w:ascii="Century Gothic" w:hAnsi="Century Gothic"/>
        </w:rPr>
      </w:pPr>
      <w:r w:rsidRPr="00505A25">
        <w:rPr>
          <w:rFonts w:ascii="Century Gothic" w:hAnsi="Century Gothic"/>
        </w:rPr>
        <w:tab/>
        <w:t>O bezpečnostních předpisech, návodech k údržbě a manipulaci související s rozvody bude obsluhující personál poučen při předávání do provozu odpovědným pracovníkem dodavatele.</w:t>
      </w:r>
    </w:p>
    <w:p w:rsidR="00505A25" w:rsidRPr="00505A25" w:rsidRDefault="00505A25" w:rsidP="00505A25">
      <w:pPr>
        <w:jc w:val="both"/>
        <w:rPr>
          <w:rFonts w:ascii="Century Gothic" w:hAnsi="Century Gothic"/>
        </w:rPr>
      </w:pPr>
      <w:r w:rsidRPr="00505A25">
        <w:rPr>
          <w:rFonts w:ascii="Century Gothic" w:hAnsi="Century Gothic"/>
        </w:rPr>
        <w:tab/>
        <w:t>Obsluha rozvodu musí být seznámena se všemi bezpečnostními předpisy.</w:t>
      </w:r>
    </w:p>
    <w:p w:rsidR="00505A25" w:rsidRPr="00505A25" w:rsidRDefault="00505A25" w:rsidP="00505A25">
      <w:pPr>
        <w:jc w:val="both"/>
        <w:rPr>
          <w:rFonts w:ascii="Century Gothic" w:hAnsi="Century Gothic"/>
        </w:rPr>
      </w:pPr>
      <w:r w:rsidRPr="00505A25">
        <w:rPr>
          <w:rFonts w:ascii="Century Gothic" w:hAnsi="Century Gothic"/>
        </w:rPr>
        <w:tab/>
        <w:t xml:space="preserve">Odběrová místa medicinálních plynů musí být vzdálena od možného zdroje jiskření (el. zástrčka apod.) min. 20 cm - viz ČSN 33 2000-7-710. V projektu není řešeno uzemnění rozvodu dle ČSN EN 62305-4, ČSN 33 2000-7-710, ČSN 33 2000-5-54 </w:t>
      </w:r>
      <w:proofErr w:type="spellStart"/>
      <w:r w:rsidRPr="00505A25">
        <w:rPr>
          <w:rFonts w:ascii="Century Gothic" w:hAnsi="Century Gothic"/>
        </w:rPr>
        <w:t>ed</w:t>
      </w:r>
      <w:proofErr w:type="spellEnd"/>
      <w:r w:rsidRPr="00505A25">
        <w:rPr>
          <w:rFonts w:ascii="Century Gothic" w:hAnsi="Century Gothic"/>
        </w:rPr>
        <w:t xml:space="preserve">. 2, ČSN CLC/TR 60079-32-1, ČSN 33 2030, ČSN 33 2000-4-41 </w:t>
      </w:r>
      <w:proofErr w:type="spellStart"/>
      <w:r w:rsidRPr="00505A25">
        <w:rPr>
          <w:rFonts w:ascii="Century Gothic" w:hAnsi="Century Gothic"/>
        </w:rPr>
        <w:t>ed</w:t>
      </w:r>
      <w:proofErr w:type="spellEnd"/>
      <w:r w:rsidRPr="00505A25">
        <w:rPr>
          <w:rFonts w:ascii="Century Gothic" w:hAnsi="Century Gothic"/>
        </w:rPr>
        <w:t>. 2- zajistí GP.</w:t>
      </w:r>
    </w:p>
    <w:p w:rsidR="00505A25" w:rsidRPr="00505A25" w:rsidRDefault="00505A25" w:rsidP="00505A25">
      <w:pPr>
        <w:jc w:val="both"/>
        <w:rPr>
          <w:rFonts w:ascii="Century Gothic" w:hAnsi="Century Gothic"/>
        </w:rPr>
      </w:pPr>
      <w:r w:rsidRPr="00505A25">
        <w:rPr>
          <w:rFonts w:ascii="Century Gothic" w:hAnsi="Century Gothic"/>
        </w:rPr>
        <w:tab/>
        <w:t>Před zahájením vlastní montáže provede vedoucí montér za přítomnosti bezpečnostního technika odběratele prohlídku trasy medicinálních plynů a upozorní na případné trasy a vedení el. rozvodů, aby nemohlo dojít k zásahu el. proudem pracovníků, kteří budou provádět vlastní montáž medicinálních plynů.</w:t>
      </w:r>
    </w:p>
    <w:p w:rsidR="00505A25" w:rsidRPr="00505A25" w:rsidRDefault="00505A25" w:rsidP="00505A25">
      <w:pPr>
        <w:jc w:val="both"/>
        <w:rPr>
          <w:rFonts w:ascii="Century Gothic" w:hAnsi="Century Gothic"/>
        </w:rPr>
      </w:pPr>
      <w:r w:rsidRPr="00505A25">
        <w:rPr>
          <w:rFonts w:ascii="Century Gothic" w:hAnsi="Century Gothic"/>
        </w:rPr>
        <w:tab/>
        <w:t>Při provozu centrálních rozvodů medicinálních plynů musí být ponechána v záloze a udržována v provozuschopném stavu náhradní technická zařízení pro aplikaci plynu v nejnutnějším rozsahu pro případ poruchy nebo opravy rozvodu medicinálních plynů.</w:t>
      </w:r>
    </w:p>
    <w:p w:rsidR="00505A25" w:rsidRPr="00505A25" w:rsidRDefault="00505A25" w:rsidP="00505A25">
      <w:pPr>
        <w:jc w:val="both"/>
        <w:rPr>
          <w:rFonts w:ascii="Century Gothic" w:hAnsi="Century Gothic"/>
          <w:u w:val="single"/>
        </w:rPr>
      </w:pPr>
      <w:r w:rsidRPr="00505A25">
        <w:rPr>
          <w:rFonts w:ascii="Century Gothic" w:hAnsi="Century Gothic"/>
        </w:rPr>
        <w:tab/>
        <w:t xml:space="preserve">Provoz, kontrola, údržba a obsluha musí probíhat dle </w:t>
      </w:r>
      <w:r w:rsidRPr="00505A25">
        <w:rPr>
          <w:rFonts w:ascii="Century Gothic" w:hAnsi="Century Gothic"/>
          <w:u w:val="single"/>
        </w:rPr>
        <w:t>ČSN EN ISO 7396-1, ČSN EN 9170-1 a norem souvisejících.</w:t>
      </w:r>
    </w:p>
    <w:p w:rsidR="00505A25" w:rsidRPr="00505A25" w:rsidRDefault="00505A25" w:rsidP="00505A25">
      <w:pPr>
        <w:jc w:val="both"/>
        <w:rPr>
          <w:rFonts w:ascii="Century Gothic" w:hAnsi="Century Gothic"/>
        </w:rPr>
      </w:pPr>
      <w:r w:rsidRPr="00505A25">
        <w:rPr>
          <w:rFonts w:ascii="Century Gothic" w:hAnsi="Century Gothic"/>
        </w:rPr>
        <w:tab/>
        <w:t>Rozvodné potrubí musí být vedeno minimálně 100 mm od ostatních sítí - rozvodů, instalací.</w:t>
      </w:r>
    </w:p>
    <w:p w:rsidR="00505A25" w:rsidRPr="00505A25" w:rsidRDefault="00505A25" w:rsidP="00505A25">
      <w:pPr>
        <w:jc w:val="both"/>
        <w:rPr>
          <w:rFonts w:ascii="Century Gothic" w:hAnsi="Century Gothic"/>
        </w:rPr>
      </w:pPr>
      <w:r w:rsidRPr="00505A25">
        <w:rPr>
          <w:rFonts w:ascii="Century Gothic" w:hAnsi="Century Gothic"/>
        </w:rPr>
        <w:lastRenderedPageBreak/>
        <w:tab/>
        <w:t>Mezi potrubími medicinálních plynů musí být zachována minimální vzdálenost jednoho průměru potrubí, minimálně 15 mm s ohledem na montáž a údržbu.</w:t>
      </w:r>
    </w:p>
    <w:p w:rsidR="00505A25" w:rsidRPr="00505A25" w:rsidRDefault="00505A25" w:rsidP="00505A25">
      <w:pPr>
        <w:jc w:val="both"/>
        <w:rPr>
          <w:rFonts w:ascii="Century Gothic" w:hAnsi="Century Gothic"/>
        </w:rPr>
      </w:pPr>
    </w:p>
    <w:p w:rsidR="00505A25" w:rsidRPr="00505A25" w:rsidRDefault="00505A25" w:rsidP="00505A25">
      <w:pPr>
        <w:jc w:val="both"/>
        <w:rPr>
          <w:rFonts w:ascii="Century Gothic" w:hAnsi="Century Gothic"/>
        </w:rPr>
      </w:pPr>
      <w:r w:rsidRPr="00505A25">
        <w:rPr>
          <w:rFonts w:ascii="Century Gothic" w:hAnsi="Century Gothic"/>
          <w:u w:val="single"/>
        </w:rPr>
        <w:t>Vzdálenosti závěsů jednotlivých potrubí :</w:t>
      </w:r>
      <w:r w:rsidRPr="00505A25">
        <w:rPr>
          <w:rFonts w:ascii="Century Gothic" w:hAnsi="Century Gothic"/>
        </w:rPr>
        <w:tab/>
      </w:r>
    </w:p>
    <w:p w:rsidR="00505A25" w:rsidRPr="00505A25" w:rsidRDefault="00505A25" w:rsidP="00505A25">
      <w:pPr>
        <w:ind w:left="3545" w:firstLine="709"/>
        <w:jc w:val="both"/>
        <w:rPr>
          <w:rFonts w:ascii="Century Gothic" w:hAnsi="Century Gothic"/>
        </w:rPr>
      </w:pPr>
      <w:proofErr w:type="spellStart"/>
      <w:r w:rsidRPr="00505A25">
        <w:rPr>
          <w:rFonts w:ascii="Century Gothic" w:hAnsi="Century Gothic"/>
        </w:rPr>
        <w:t>Cu</w:t>
      </w:r>
      <w:proofErr w:type="spellEnd"/>
      <w:r w:rsidRPr="00505A25">
        <w:rPr>
          <w:rFonts w:ascii="Century Gothic" w:hAnsi="Century Gothic"/>
        </w:rPr>
        <w:t xml:space="preserve"> 8x1</w:t>
      </w:r>
      <w:r w:rsidRPr="00505A25">
        <w:rPr>
          <w:rFonts w:ascii="Century Gothic" w:hAnsi="Century Gothic"/>
        </w:rPr>
        <w:tab/>
      </w:r>
      <w:r w:rsidRPr="00505A25">
        <w:rPr>
          <w:rFonts w:ascii="Century Gothic" w:hAnsi="Century Gothic"/>
        </w:rPr>
        <w:tab/>
        <w:t>-  1 m</w:t>
      </w:r>
    </w:p>
    <w:p w:rsidR="00505A25" w:rsidRPr="00505A25" w:rsidRDefault="00505A25" w:rsidP="00505A25">
      <w:pPr>
        <w:jc w:val="both"/>
        <w:rPr>
          <w:rFonts w:ascii="Century Gothic" w:hAnsi="Century Gothic"/>
        </w:rPr>
      </w:pP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proofErr w:type="spellStart"/>
      <w:r w:rsidRPr="00505A25">
        <w:rPr>
          <w:rFonts w:ascii="Century Gothic" w:hAnsi="Century Gothic"/>
        </w:rPr>
        <w:t>Cu</w:t>
      </w:r>
      <w:proofErr w:type="spellEnd"/>
      <w:r w:rsidRPr="00505A25">
        <w:rPr>
          <w:rFonts w:ascii="Century Gothic" w:hAnsi="Century Gothic"/>
        </w:rPr>
        <w:t xml:space="preserve"> 12x1</w:t>
      </w:r>
      <w:r w:rsidRPr="00505A25">
        <w:rPr>
          <w:rFonts w:ascii="Century Gothic" w:hAnsi="Century Gothic"/>
        </w:rPr>
        <w:tab/>
        <w:t>-  1,2 m</w:t>
      </w:r>
    </w:p>
    <w:p w:rsidR="00505A25" w:rsidRPr="00505A25" w:rsidRDefault="00505A25" w:rsidP="00505A25">
      <w:pPr>
        <w:jc w:val="both"/>
        <w:rPr>
          <w:rFonts w:ascii="Century Gothic" w:hAnsi="Century Gothic"/>
        </w:rPr>
      </w:pP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proofErr w:type="spellStart"/>
      <w:r w:rsidRPr="00505A25">
        <w:rPr>
          <w:rFonts w:ascii="Century Gothic" w:hAnsi="Century Gothic"/>
        </w:rPr>
        <w:t>Cu</w:t>
      </w:r>
      <w:proofErr w:type="spellEnd"/>
      <w:r w:rsidRPr="00505A25">
        <w:rPr>
          <w:rFonts w:ascii="Century Gothic" w:hAnsi="Century Gothic"/>
        </w:rPr>
        <w:t xml:space="preserve"> 18x1</w:t>
      </w:r>
      <w:r w:rsidRPr="00505A25">
        <w:rPr>
          <w:rFonts w:ascii="Century Gothic" w:hAnsi="Century Gothic"/>
        </w:rPr>
        <w:tab/>
        <w:t>-  1,5 m</w:t>
      </w:r>
    </w:p>
    <w:p w:rsidR="00505A25" w:rsidRPr="00505A25" w:rsidRDefault="00505A25" w:rsidP="00505A25">
      <w:pPr>
        <w:jc w:val="both"/>
        <w:rPr>
          <w:rFonts w:ascii="Century Gothic" w:hAnsi="Century Gothic"/>
        </w:rPr>
      </w:pP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proofErr w:type="spellStart"/>
      <w:r w:rsidRPr="00505A25">
        <w:rPr>
          <w:rFonts w:ascii="Century Gothic" w:hAnsi="Century Gothic"/>
        </w:rPr>
        <w:t>Cu</w:t>
      </w:r>
      <w:proofErr w:type="spellEnd"/>
      <w:r w:rsidRPr="00505A25">
        <w:rPr>
          <w:rFonts w:ascii="Century Gothic" w:hAnsi="Century Gothic"/>
        </w:rPr>
        <w:t xml:space="preserve"> 22x1</w:t>
      </w:r>
      <w:r w:rsidRPr="00505A25">
        <w:rPr>
          <w:rFonts w:ascii="Century Gothic" w:hAnsi="Century Gothic"/>
        </w:rPr>
        <w:tab/>
        <w:t>-  2 m</w:t>
      </w:r>
    </w:p>
    <w:p w:rsidR="00505A25" w:rsidRPr="00505A25" w:rsidRDefault="00505A25" w:rsidP="00505A25">
      <w:pPr>
        <w:jc w:val="both"/>
        <w:rPr>
          <w:rFonts w:ascii="Century Gothic" w:hAnsi="Century Gothic"/>
        </w:rPr>
      </w:pP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proofErr w:type="spellStart"/>
      <w:r w:rsidRPr="00505A25">
        <w:rPr>
          <w:rFonts w:ascii="Century Gothic" w:hAnsi="Century Gothic"/>
        </w:rPr>
        <w:t>Cu</w:t>
      </w:r>
      <w:proofErr w:type="spellEnd"/>
      <w:r w:rsidRPr="00505A25">
        <w:rPr>
          <w:rFonts w:ascii="Century Gothic" w:hAnsi="Century Gothic"/>
        </w:rPr>
        <w:t xml:space="preserve"> 28x1,5</w:t>
      </w:r>
      <w:r w:rsidRPr="00505A25">
        <w:rPr>
          <w:rFonts w:ascii="Century Gothic" w:hAnsi="Century Gothic"/>
        </w:rPr>
        <w:tab/>
        <w:t>-  2 m</w:t>
      </w:r>
    </w:p>
    <w:p w:rsidR="00505A25" w:rsidRPr="00505A25" w:rsidRDefault="00505A25" w:rsidP="00505A25">
      <w:pPr>
        <w:jc w:val="both"/>
        <w:rPr>
          <w:rFonts w:ascii="Century Gothic" w:hAnsi="Century Gothic"/>
        </w:rPr>
      </w:pP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r w:rsidRPr="00505A25">
        <w:rPr>
          <w:rFonts w:ascii="Century Gothic" w:hAnsi="Century Gothic"/>
        </w:rPr>
        <w:tab/>
      </w:r>
      <w:proofErr w:type="spellStart"/>
      <w:r w:rsidRPr="00505A25">
        <w:rPr>
          <w:rFonts w:ascii="Century Gothic" w:hAnsi="Century Gothic"/>
        </w:rPr>
        <w:t>Cu</w:t>
      </w:r>
      <w:proofErr w:type="spellEnd"/>
      <w:r w:rsidRPr="00505A25">
        <w:rPr>
          <w:rFonts w:ascii="Century Gothic" w:hAnsi="Century Gothic"/>
        </w:rPr>
        <w:t xml:space="preserve"> 42x1,5</w:t>
      </w:r>
      <w:r w:rsidRPr="00505A25">
        <w:rPr>
          <w:rFonts w:ascii="Century Gothic" w:hAnsi="Century Gothic"/>
        </w:rPr>
        <w:tab/>
        <w:t>-  2,5 m</w:t>
      </w:r>
    </w:p>
    <w:p w:rsidR="00505A25" w:rsidRPr="00505A25" w:rsidRDefault="00505A25" w:rsidP="00505A25">
      <w:pPr>
        <w:jc w:val="both"/>
        <w:rPr>
          <w:rFonts w:ascii="Century Gothic" w:hAnsi="Century Gothic"/>
        </w:rPr>
      </w:pPr>
    </w:p>
    <w:p w:rsidR="00505A25" w:rsidRPr="00505A25" w:rsidRDefault="00505A25" w:rsidP="00AE5E38">
      <w:pPr>
        <w:pStyle w:val="Nadpis20"/>
        <w:numPr>
          <w:ilvl w:val="1"/>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115" w:name="_Toc484601009"/>
      <w:r w:rsidRPr="00505A25">
        <w:rPr>
          <w:rFonts w:ascii="Century Gothic" w:hAnsi="Century Gothic" w:cs="Arial"/>
          <w:sz w:val="20"/>
        </w:rPr>
        <w:t>Značení a barevné označení potrubí medicinálních plynů - dle ČSN EN ISO 7396-1</w:t>
      </w:r>
      <w:bookmarkEnd w:id="115"/>
    </w:p>
    <w:p w:rsidR="00505A25" w:rsidRPr="00505A25" w:rsidRDefault="00505A25" w:rsidP="00AE5E38">
      <w:pPr>
        <w:pStyle w:val="Nadpis20"/>
        <w:numPr>
          <w:ilvl w:val="2"/>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116" w:name="_Toc484601010"/>
      <w:r w:rsidRPr="00505A25">
        <w:rPr>
          <w:rFonts w:ascii="Century Gothic" w:hAnsi="Century Gothic" w:cs="Arial"/>
          <w:sz w:val="20"/>
        </w:rPr>
        <w:t>Značení potrubí medicinálních plynů</w:t>
      </w:r>
      <w:bookmarkEnd w:id="116"/>
    </w:p>
    <w:p w:rsidR="00505A25" w:rsidRPr="00505A25" w:rsidRDefault="00505A25" w:rsidP="00505A25">
      <w:pPr>
        <w:jc w:val="both"/>
        <w:rPr>
          <w:rFonts w:ascii="Century Gothic" w:hAnsi="Century Gothic"/>
        </w:rPr>
      </w:pPr>
      <w:r w:rsidRPr="00505A25">
        <w:rPr>
          <w:rFonts w:ascii="Century Gothic" w:hAnsi="Century Gothic"/>
        </w:rPr>
        <w:tab/>
        <w:t>Potrubí musí být trvale označeno názvem plynu ( a/nebo značkou ) v blízkosti uzavíracích ventilů, v přípojích a u změny směru, před stěnami a přepážkami a za nimi atd., ve vzdálenostech nejvýše 10 m a v blízkosti terminálních jednotek.</w:t>
      </w:r>
    </w:p>
    <w:p w:rsidR="00505A25" w:rsidRPr="00505A25" w:rsidRDefault="00505A25" w:rsidP="00505A25">
      <w:pPr>
        <w:jc w:val="both"/>
        <w:rPr>
          <w:rFonts w:ascii="Century Gothic" w:hAnsi="Century Gothic"/>
        </w:rPr>
      </w:pPr>
      <w:r w:rsidRPr="00505A25">
        <w:rPr>
          <w:rFonts w:ascii="Century Gothic" w:hAnsi="Century Gothic"/>
        </w:rPr>
        <w:tab/>
        <w:t>Toto značení může být provedeno např. kovovými štítky, lisováním, ražením nebo lepicími značkami.</w:t>
      </w:r>
    </w:p>
    <w:p w:rsidR="00505A25" w:rsidRPr="00505A25" w:rsidRDefault="00505A25" w:rsidP="00505A25">
      <w:pPr>
        <w:jc w:val="both"/>
        <w:rPr>
          <w:rFonts w:ascii="Century Gothic" w:hAnsi="Century Gothic"/>
        </w:rPr>
      </w:pPr>
    </w:p>
    <w:p w:rsidR="00505A25" w:rsidRPr="00505A25" w:rsidRDefault="00505A25" w:rsidP="00505A25">
      <w:pPr>
        <w:jc w:val="both"/>
        <w:rPr>
          <w:rFonts w:ascii="Century Gothic" w:hAnsi="Century Gothic"/>
        </w:rPr>
      </w:pPr>
      <w:r w:rsidRPr="00505A25">
        <w:rPr>
          <w:rFonts w:ascii="Century Gothic" w:hAnsi="Century Gothic"/>
        </w:rPr>
        <w:t>Značení musí :</w:t>
      </w:r>
    </w:p>
    <w:p w:rsidR="00505A25" w:rsidRPr="00505A25" w:rsidRDefault="00505A25" w:rsidP="00505A25">
      <w:pPr>
        <w:jc w:val="both"/>
        <w:rPr>
          <w:rFonts w:ascii="Century Gothic" w:hAnsi="Century Gothic"/>
        </w:rPr>
      </w:pPr>
      <w:r w:rsidRPr="00505A25">
        <w:rPr>
          <w:rFonts w:ascii="Century Gothic" w:hAnsi="Century Gothic"/>
        </w:rPr>
        <w:t>a) být písmeny vysokými alespoň 6 mm</w:t>
      </w:r>
    </w:p>
    <w:p w:rsidR="00505A25" w:rsidRPr="00505A25" w:rsidRDefault="00505A25" w:rsidP="00505A25">
      <w:pPr>
        <w:jc w:val="both"/>
        <w:rPr>
          <w:rFonts w:ascii="Century Gothic" w:hAnsi="Century Gothic"/>
        </w:rPr>
      </w:pPr>
      <w:r w:rsidRPr="00505A25">
        <w:rPr>
          <w:rFonts w:ascii="Century Gothic" w:hAnsi="Century Gothic"/>
        </w:rPr>
        <w:t>b) být provedeno tak, že název plynu a/nebo značka se čte podél podélné osy potrubí</w:t>
      </w:r>
    </w:p>
    <w:p w:rsidR="00505A25" w:rsidRPr="00505A25" w:rsidRDefault="00505A25" w:rsidP="00505A25">
      <w:pPr>
        <w:jc w:val="both"/>
        <w:rPr>
          <w:rFonts w:ascii="Century Gothic" w:hAnsi="Century Gothic"/>
        </w:rPr>
      </w:pPr>
      <w:r w:rsidRPr="00505A25">
        <w:rPr>
          <w:rFonts w:ascii="Century Gothic" w:hAnsi="Century Gothic"/>
        </w:rPr>
        <w:t>c) zahrnovat šipky ukazující směr průtoku</w:t>
      </w:r>
    </w:p>
    <w:p w:rsidR="00505A25" w:rsidRPr="00505A25" w:rsidRDefault="00505A25" w:rsidP="00505A25">
      <w:pPr>
        <w:jc w:val="both"/>
        <w:rPr>
          <w:rFonts w:ascii="Century Gothic" w:hAnsi="Century Gothic"/>
          <w:b/>
          <w:bCs/>
          <w:u w:val="single"/>
        </w:rPr>
      </w:pPr>
    </w:p>
    <w:p w:rsidR="00505A25" w:rsidRPr="00505A25" w:rsidRDefault="00505A25" w:rsidP="00AE5E38">
      <w:pPr>
        <w:pStyle w:val="Nadpis20"/>
        <w:numPr>
          <w:ilvl w:val="2"/>
          <w:numId w:val="57"/>
        </w:numPr>
        <w:pBdr>
          <w:top w:val="single" w:sz="12" w:space="1" w:color="D9D9D9"/>
          <w:left w:val="single" w:sz="12" w:space="4" w:color="D9D9D9"/>
          <w:bottom w:val="single" w:sz="12" w:space="1" w:color="D9D9D9"/>
          <w:right w:val="single" w:sz="12" w:space="4" w:color="D9D9D9"/>
        </w:pBdr>
        <w:shd w:val="clear" w:color="auto" w:fill="D9D9D9"/>
        <w:spacing w:before="120" w:after="240"/>
        <w:jc w:val="both"/>
        <w:rPr>
          <w:rFonts w:ascii="Century Gothic" w:hAnsi="Century Gothic" w:cs="Arial"/>
          <w:b/>
          <w:i/>
          <w:sz w:val="20"/>
        </w:rPr>
      </w:pPr>
      <w:bookmarkStart w:id="117" w:name="_Toc484601011"/>
      <w:r w:rsidRPr="00505A25">
        <w:rPr>
          <w:rFonts w:ascii="Century Gothic" w:hAnsi="Century Gothic" w:cs="Arial"/>
          <w:sz w:val="20"/>
        </w:rPr>
        <w:t>Barevné označení potrubí medicinálních plynů</w:t>
      </w:r>
      <w:bookmarkEnd w:id="117"/>
    </w:p>
    <w:p w:rsidR="00505A25" w:rsidRPr="00505A25" w:rsidRDefault="00505A25" w:rsidP="00505A25">
      <w:pPr>
        <w:jc w:val="both"/>
        <w:rPr>
          <w:rFonts w:ascii="Century Gothic" w:hAnsi="Century Gothic"/>
        </w:rPr>
      </w:pPr>
      <w:r w:rsidRPr="00505A25">
        <w:rPr>
          <w:rFonts w:ascii="Century Gothic" w:hAnsi="Century Gothic"/>
        </w:rPr>
        <w:t>O</w:t>
      </w:r>
      <w:r w:rsidRPr="00505A25">
        <w:rPr>
          <w:rFonts w:ascii="Century Gothic" w:hAnsi="Century Gothic"/>
          <w:vertAlign w:val="subscript"/>
        </w:rPr>
        <w:t>2</w:t>
      </w:r>
      <w:r w:rsidRPr="00505A25">
        <w:rPr>
          <w:rFonts w:ascii="Century Gothic" w:hAnsi="Century Gothic"/>
        </w:rPr>
        <w:tab/>
      </w:r>
      <w:r w:rsidRPr="00505A25">
        <w:rPr>
          <w:rFonts w:ascii="Century Gothic" w:hAnsi="Century Gothic"/>
        </w:rPr>
        <w:tab/>
      </w:r>
      <w:r w:rsidRPr="00505A25">
        <w:rPr>
          <w:rFonts w:ascii="Century Gothic" w:hAnsi="Century Gothic"/>
        </w:rPr>
        <w:tab/>
        <w:t>- barva bílá - číslo odstínu 1000 + doplňující štítky se směrem proudění media a distribučním tlakem media</w:t>
      </w:r>
    </w:p>
    <w:p w:rsidR="00505A25" w:rsidRPr="00505A25" w:rsidRDefault="00505A25" w:rsidP="00505A25">
      <w:pPr>
        <w:jc w:val="both"/>
        <w:rPr>
          <w:rFonts w:ascii="Century Gothic" w:hAnsi="Century Gothic"/>
        </w:rPr>
      </w:pPr>
      <w:r w:rsidRPr="00505A25">
        <w:rPr>
          <w:rFonts w:ascii="Century Gothic" w:hAnsi="Century Gothic"/>
        </w:rPr>
        <w:t>Air</w:t>
      </w:r>
      <w:r w:rsidRPr="00505A25">
        <w:rPr>
          <w:rFonts w:ascii="Century Gothic" w:hAnsi="Century Gothic"/>
          <w:vertAlign w:val="subscript"/>
        </w:rPr>
        <w:t>4bar</w:t>
      </w:r>
      <w:r w:rsidRPr="00505A25">
        <w:rPr>
          <w:rFonts w:ascii="Century Gothic" w:hAnsi="Century Gothic"/>
        </w:rPr>
        <w:tab/>
      </w:r>
      <w:r w:rsidRPr="00505A25">
        <w:rPr>
          <w:rFonts w:ascii="Century Gothic" w:hAnsi="Century Gothic"/>
        </w:rPr>
        <w:tab/>
      </w:r>
      <w:r w:rsidRPr="00505A25">
        <w:rPr>
          <w:rFonts w:ascii="Century Gothic" w:hAnsi="Century Gothic"/>
        </w:rPr>
        <w:tab/>
        <w:t>- barva bílá + černá, číslo odstínu 1000 a 1999 + doplňující štítky se směrem proudění media a distribučním tlakem media.</w:t>
      </w:r>
    </w:p>
    <w:p w:rsidR="00505A25" w:rsidRPr="00505A25" w:rsidRDefault="00505A25" w:rsidP="00505A25">
      <w:pPr>
        <w:jc w:val="both"/>
        <w:rPr>
          <w:rFonts w:ascii="Century Gothic" w:hAnsi="Century Gothic"/>
        </w:rPr>
      </w:pPr>
    </w:p>
    <w:p w:rsidR="00505A25" w:rsidRPr="00505A25" w:rsidRDefault="00505A25" w:rsidP="00505A25">
      <w:pPr>
        <w:jc w:val="both"/>
        <w:rPr>
          <w:rFonts w:ascii="Century Gothic" w:hAnsi="Century Gothic"/>
        </w:rPr>
      </w:pPr>
      <w:r w:rsidRPr="00505A25">
        <w:rPr>
          <w:rFonts w:ascii="Century Gothic" w:hAnsi="Century Gothic"/>
        </w:rPr>
        <w:tab/>
        <w:t xml:space="preserve">Barevné označení  provést  pro  celé potrubí nebo část jeho délky, musí vyhovovat ČSN EN ISO 5359 a musí být trvanlivé.                                                                                                                                            </w:t>
      </w:r>
    </w:p>
    <w:p w:rsidR="00505A25" w:rsidRPr="00505A25" w:rsidRDefault="00505A25" w:rsidP="00505A25">
      <w:pPr>
        <w:jc w:val="both"/>
        <w:rPr>
          <w:rFonts w:ascii="Century Gothic" w:hAnsi="Century Gothic"/>
        </w:rPr>
      </w:pPr>
      <w:r w:rsidRPr="00505A25">
        <w:rPr>
          <w:rFonts w:ascii="Century Gothic" w:hAnsi="Century Gothic"/>
        </w:rPr>
        <w:tab/>
        <w:t>Potrubní rozvod medicinálních plynů musí vyhovovat ČSN EN ISO 7396-1.  Musí být dokonale odmaštěn, tukuprostý.</w:t>
      </w:r>
    </w:p>
    <w:p w:rsidR="00505A25" w:rsidRPr="00505A25" w:rsidRDefault="00505A25" w:rsidP="00505A25">
      <w:pPr>
        <w:jc w:val="both"/>
        <w:rPr>
          <w:rFonts w:ascii="Century Gothic" w:hAnsi="Century Gothic"/>
        </w:rPr>
      </w:pPr>
      <w:r w:rsidRPr="00505A25">
        <w:rPr>
          <w:rFonts w:ascii="Century Gothic" w:hAnsi="Century Gothic"/>
        </w:rPr>
        <w:tab/>
        <w:t>Tlakové zkoušky provádět čistým, suchým vzduchem bez příměsí oleje nebo dusíkem.</w:t>
      </w:r>
    </w:p>
    <w:p w:rsidR="00505A25" w:rsidRPr="00505A25" w:rsidRDefault="00505A25" w:rsidP="00505A25">
      <w:pPr>
        <w:jc w:val="both"/>
        <w:rPr>
          <w:rFonts w:ascii="Century Gothic" w:hAnsi="Century Gothic"/>
        </w:rPr>
      </w:pPr>
      <w:r w:rsidRPr="00505A25">
        <w:rPr>
          <w:rFonts w:ascii="Century Gothic" w:hAnsi="Century Gothic"/>
        </w:rPr>
        <w:lastRenderedPageBreak/>
        <w:tab/>
        <w:t>O průběhu montážních prací musí být veden montážní deník a veškeré tyto práce musí být v montážním deníku zaznamenány.</w:t>
      </w:r>
    </w:p>
    <w:p w:rsidR="00505A25" w:rsidRPr="00505A25" w:rsidRDefault="00505A25" w:rsidP="00505A25">
      <w:pPr>
        <w:jc w:val="both"/>
        <w:rPr>
          <w:rFonts w:ascii="Century Gothic" w:hAnsi="Century Gothic"/>
        </w:rPr>
      </w:pPr>
      <w:r w:rsidRPr="00505A25">
        <w:rPr>
          <w:rFonts w:ascii="Century Gothic" w:hAnsi="Century Gothic"/>
        </w:rPr>
        <w:tab/>
        <w:t>Potrubní rozvody uvedené v tomto projektu jsou podle vyhlášky ČÚBP č. 21/79 Sb. vyhrazeným plynovým zařízením. Realizaci tohoto zařízení musí provádět pouze organizace, která má oprávnění k odborné způsobilosti pro tuto činnost.</w:t>
      </w:r>
    </w:p>
    <w:p w:rsidR="00505A25" w:rsidRPr="00505A25" w:rsidRDefault="00505A25" w:rsidP="00505A25">
      <w:pPr>
        <w:jc w:val="both"/>
        <w:rPr>
          <w:rFonts w:ascii="Century Gothic" w:hAnsi="Century Gothic"/>
        </w:rPr>
      </w:pPr>
      <w:r w:rsidRPr="00505A25">
        <w:rPr>
          <w:rFonts w:ascii="Century Gothic" w:hAnsi="Century Gothic"/>
        </w:rPr>
        <w:tab/>
        <w:t>Předání rozvodů odběrateli musí být montážní organizací provedeno protokolárně revizním technikem po úspěšné výchozí revizi. Před uvedením plynového vyhrazeného zařízení do provozu musí provozovatel zajistit odbornou způsobilost obsluhy pro toto zařízení.</w:t>
      </w:r>
    </w:p>
    <w:p w:rsidR="00505A25" w:rsidRPr="00505A25" w:rsidRDefault="00505A25" w:rsidP="00505A25">
      <w:pPr>
        <w:jc w:val="both"/>
        <w:rPr>
          <w:rFonts w:ascii="Century Gothic" w:hAnsi="Century Gothic"/>
        </w:rPr>
      </w:pPr>
      <w:r w:rsidRPr="00505A25">
        <w:rPr>
          <w:rFonts w:ascii="Century Gothic" w:hAnsi="Century Gothic"/>
        </w:rPr>
        <w:tab/>
        <w:t>Provozovatel vypracuje v návaznosti na vyhlášku č. 21/79 Sb. a ČSN 38 6405místní provozní řád. Podklady pro vypracování místního provozního řádu jsou přílohou této technické zprávy.</w:t>
      </w:r>
    </w:p>
    <w:p w:rsidR="00505A25" w:rsidRPr="00505A25" w:rsidRDefault="00505A25" w:rsidP="00505A25">
      <w:pPr>
        <w:rPr>
          <w:rFonts w:ascii="Century Gothic" w:hAnsi="Century Gothic"/>
        </w:rPr>
      </w:pPr>
    </w:p>
    <w:p w:rsidR="00505A25" w:rsidRPr="00505A25" w:rsidRDefault="00505A25" w:rsidP="00505A25">
      <w:pPr>
        <w:rPr>
          <w:rFonts w:ascii="Century Gothic" w:hAnsi="Century Gothic"/>
        </w:rPr>
      </w:pPr>
      <w:r w:rsidRPr="00505A25">
        <w:rPr>
          <w:rFonts w:ascii="Century Gothic" w:hAnsi="Century Gothic"/>
        </w:rPr>
        <w:t>V Liberci, květen 2017</w:t>
      </w:r>
    </w:p>
    <w:p w:rsidR="00505A25" w:rsidRPr="00505A25" w:rsidRDefault="00505A25" w:rsidP="00505A25">
      <w:pPr>
        <w:jc w:val="right"/>
        <w:rPr>
          <w:rFonts w:ascii="Century Gothic" w:hAnsi="Century Gothic"/>
        </w:rPr>
      </w:pPr>
      <w:r w:rsidRPr="00505A25">
        <w:rPr>
          <w:rFonts w:ascii="Century Gothic" w:hAnsi="Century Gothic"/>
        </w:rPr>
        <w:t xml:space="preserve">                                                                        Vypracoval: Štajer Jiří ml.</w:t>
      </w:r>
    </w:p>
    <w:p w:rsidR="00505A25" w:rsidRPr="00505A25" w:rsidRDefault="00505A25" w:rsidP="00505A25">
      <w:pPr>
        <w:ind w:left="6381" w:firstLine="709"/>
        <w:jc w:val="center"/>
        <w:rPr>
          <w:rFonts w:ascii="Century Gothic" w:hAnsi="Century Gothic"/>
          <w:snapToGrid w:val="0"/>
          <w:color w:val="FF0000"/>
        </w:rPr>
      </w:pPr>
      <w:r w:rsidRPr="00505A25">
        <w:rPr>
          <w:rFonts w:ascii="Century Gothic" w:hAnsi="Century Gothic"/>
        </w:rPr>
        <w:t>projektant</w:t>
      </w:r>
      <w:r w:rsidRPr="00505A25">
        <w:rPr>
          <w:rFonts w:ascii="Century Gothic" w:hAnsi="Century Gothic"/>
          <w:color w:val="FF0000"/>
        </w:rPr>
        <w:tab/>
      </w:r>
    </w:p>
    <w:p w:rsidR="00505A25" w:rsidRPr="005943D2" w:rsidRDefault="00505A25" w:rsidP="00505A25">
      <w:pPr>
        <w:pStyle w:val="Zkladntext2"/>
        <w:rPr>
          <w:snapToGrid w:val="0"/>
          <w:color w:val="FF0000"/>
        </w:rPr>
      </w:pPr>
    </w:p>
    <w:p w:rsidR="00750CA0" w:rsidRPr="003E2C7E" w:rsidRDefault="00750CA0" w:rsidP="003E2C7E">
      <w:pPr>
        <w:pStyle w:val="Nadpis30"/>
        <w:ind w:left="360" w:hanging="360"/>
        <w:jc w:val="both"/>
        <w:rPr>
          <w:rFonts w:ascii="Century Gothic" w:hAnsi="Century Gothic" w:cs="Calibri"/>
          <w:snapToGrid w:val="0"/>
          <w:color w:val="FF0000"/>
          <w:sz w:val="20"/>
          <w:szCs w:val="20"/>
        </w:rPr>
      </w:pPr>
      <w:r w:rsidRPr="00750CA0">
        <w:rPr>
          <w:rFonts w:ascii="Century Gothic" w:hAnsi="Century Gothic"/>
          <w:snapToGrid w:val="0"/>
          <w:sz w:val="20"/>
          <w:szCs w:val="20"/>
        </w:rPr>
        <w:t>BEZPEČNOSTNÍ ZÁSADY PRO PROVOZ ROZVODŮ PLYNŮ POUŽÍVANÝCH PRO ZDRAVOTNICKÉ ÚČELY</w:t>
      </w:r>
    </w:p>
    <w:p w:rsidR="00750CA0" w:rsidRPr="00750CA0" w:rsidRDefault="00750CA0" w:rsidP="00750CA0">
      <w:pPr>
        <w:ind w:firstLine="705"/>
        <w:jc w:val="both"/>
        <w:rPr>
          <w:rFonts w:ascii="Century Gothic" w:hAnsi="Century Gothic"/>
        </w:rPr>
      </w:pPr>
      <w:r w:rsidRPr="00750CA0">
        <w:rPr>
          <w:rFonts w:ascii="Century Gothic" w:hAnsi="Century Gothic"/>
        </w:rPr>
        <w:t>Při práci s rozvody kategorie A, hlavně kyslíku a dále také vysokotlakých částí rozvodů</w:t>
      </w:r>
    </w:p>
    <w:p w:rsidR="00750CA0" w:rsidRPr="00750CA0" w:rsidRDefault="00750CA0" w:rsidP="00750CA0">
      <w:pPr>
        <w:jc w:val="both"/>
        <w:rPr>
          <w:rFonts w:ascii="Century Gothic" w:hAnsi="Century Gothic"/>
        </w:rPr>
      </w:pPr>
      <w:r w:rsidRPr="00750CA0">
        <w:rPr>
          <w:rFonts w:ascii="Century Gothic" w:hAnsi="Century Gothic"/>
        </w:rPr>
        <w:t>vzduchu musí být zachována čistota, zejména musí být zajištěno naprosté vyloučení tuků.</w:t>
      </w:r>
    </w:p>
    <w:p w:rsidR="00750CA0" w:rsidRPr="00750CA0" w:rsidRDefault="00750CA0" w:rsidP="00750CA0">
      <w:pPr>
        <w:ind w:firstLine="705"/>
        <w:jc w:val="both"/>
        <w:rPr>
          <w:rFonts w:ascii="Century Gothic" w:hAnsi="Century Gothic"/>
        </w:rPr>
      </w:pPr>
      <w:r w:rsidRPr="00750CA0">
        <w:rPr>
          <w:rFonts w:ascii="Century Gothic" w:hAnsi="Century Gothic"/>
        </w:rPr>
        <w:t>V uzavřených prostorách (např. ve špatně větraných místnostech) nesmí být aplikován kyslík ani jiné plyny tak, že by mohlo dojít k nekontrolovanému nebezpečí jejich koncentrace.</w:t>
      </w:r>
    </w:p>
    <w:p w:rsidR="00750CA0" w:rsidRPr="00750CA0" w:rsidRDefault="00750CA0" w:rsidP="00750CA0">
      <w:pPr>
        <w:ind w:firstLine="705"/>
        <w:jc w:val="both"/>
        <w:rPr>
          <w:rFonts w:ascii="Century Gothic" w:hAnsi="Century Gothic"/>
        </w:rPr>
      </w:pPr>
      <w:r w:rsidRPr="00750CA0">
        <w:rPr>
          <w:rFonts w:ascii="Century Gothic" w:hAnsi="Century Gothic"/>
        </w:rPr>
        <w:t xml:space="preserve">Musí se důsledně dbát, aby k nebezpečnému zvýšení koncentrace plynů kategorie A nebo </w:t>
      </w:r>
      <w:proofErr w:type="spellStart"/>
      <w:r w:rsidRPr="00750CA0">
        <w:rPr>
          <w:rFonts w:ascii="Century Gothic" w:hAnsi="Century Gothic"/>
        </w:rPr>
        <w:t>Bnemohlo</w:t>
      </w:r>
      <w:proofErr w:type="spellEnd"/>
      <w:r w:rsidRPr="00750CA0">
        <w:rPr>
          <w:rFonts w:ascii="Century Gothic" w:hAnsi="Century Gothic"/>
        </w:rPr>
        <w:t xml:space="preserve"> dojít ani samovolně (např. v důsledku netěsnosti).</w:t>
      </w:r>
    </w:p>
    <w:p w:rsidR="00750CA0" w:rsidRPr="00750CA0" w:rsidRDefault="00750CA0" w:rsidP="00750CA0">
      <w:pPr>
        <w:ind w:firstLine="705"/>
        <w:jc w:val="both"/>
        <w:rPr>
          <w:rFonts w:ascii="Century Gothic" w:hAnsi="Century Gothic"/>
        </w:rPr>
      </w:pPr>
      <w:r w:rsidRPr="00750CA0">
        <w:rPr>
          <w:rFonts w:ascii="Century Gothic" w:hAnsi="Century Gothic"/>
        </w:rPr>
        <w:t>Musí být zabráněno tomu, aby kyslík (nebo jiné médium se zvýšeným okysličujícím účinkem) vnikl do částí oděvů nebo jiných porézních struktur z hořlavých látek.</w:t>
      </w:r>
    </w:p>
    <w:p w:rsidR="00750CA0" w:rsidRPr="00750CA0" w:rsidRDefault="00750CA0" w:rsidP="00750CA0">
      <w:pPr>
        <w:ind w:firstLine="705"/>
        <w:jc w:val="both"/>
        <w:rPr>
          <w:rFonts w:ascii="Century Gothic" w:hAnsi="Century Gothic"/>
        </w:rPr>
      </w:pPr>
      <w:r w:rsidRPr="00750CA0">
        <w:rPr>
          <w:rFonts w:ascii="Century Gothic" w:hAnsi="Century Gothic"/>
        </w:rPr>
        <w:t>Za situace, kdy by v určitém prostoru mohlo dojít k nebezpečnému zvýšení koncentrace okysličujících nebo nedýchatelných složek v ovzduší, nesmí do něho být vstupováno bez odpovídajícího zajištění. V případě médií kategorie A, pokud je nelze předem odstranit vyvětráním, nesmí se mimo to do takových prostorů vstupovat v oděvech ze snadno hořlavých, zamaštěných a  z  tavitelných materiálů a všechny součásti oděvů musí mít antistatickou úpravu. Pro technickou obsluhu napájecích stanic rozvodů  kategorie A  se doporučuje použít  ochranné oděvy  nejméně kategorie „ oděvy se sníženou hořlavostí “  k  ochraně proti sekundárnímu nebezpečí ohně.</w:t>
      </w:r>
    </w:p>
    <w:p w:rsidR="00750CA0" w:rsidRPr="00750CA0" w:rsidRDefault="00750CA0" w:rsidP="00750CA0">
      <w:pPr>
        <w:ind w:firstLine="705"/>
        <w:jc w:val="both"/>
        <w:rPr>
          <w:rFonts w:ascii="Century Gothic" w:hAnsi="Century Gothic"/>
        </w:rPr>
      </w:pPr>
      <w:r w:rsidRPr="00750CA0">
        <w:rPr>
          <w:rFonts w:ascii="Century Gothic" w:hAnsi="Century Gothic"/>
        </w:rPr>
        <w:t>Do žádného zařízení, přístroje apod. nesmí být střídavě vpouštěn (např. pro pohon) kyslík a jiný plyn, u něhož není jistota, že je prostý mastnosti, popřípadě jiných nečistot.</w:t>
      </w:r>
    </w:p>
    <w:p w:rsidR="00750CA0" w:rsidRPr="00750CA0" w:rsidRDefault="00750CA0" w:rsidP="00750CA0">
      <w:pPr>
        <w:ind w:firstLine="705"/>
        <w:jc w:val="both"/>
        <w:rPr>
          <w:rFonts w:ascii="Century Gothic" w:hAnsi="Century Gothic"/>
        </w:rPr>
      </w:pPr>
      <w:r w:rsidRPr="00750CA0">
        <w:rPr>
          <w:rFonts w:ascii="Century Gothic" w:hAnsi="Century Gothic"/>
        </w:rPr>
        <w:t>Všechny ventily, zejména u rozvodů kyslíku, musí být uzavírány velmi zvolna. Při    otevírání se musí vyčkat, až se vyrovnají tlaky před ventilem a za ním, potom teprve je možno otevřít ventil na plnou hodnotu.</w:t>
      </w:r>
    </w:p>
    <w:p w:rsidR="00750CA0" w:rsidRPr="00750CA0" w:rsidRDefault="00750CA0" w:rsidP="00750CA0">
      <w:pPr>
        <w:ind w:firstLine="705"/>
        <w:jc w:val="both"/>
        <w:rPr>
          <w:rFonts w:ascii="Century Gothic" w:hAnsi="Century Gothic"/>
        </w:rPr>
      </w:pPr>
      <w:r w:rsidRPr="00750CA0">
        <w:rPr>
          <w:rFonts w:ascii="Century Gothic" w:hAnsi="Century Gothic"/>
        </w:rPr>
        <w:lastRenderedPageBreak/>
        <w:t xml:space="preserve">Při manipulaci s ventily a dalšími prvky rozvodu, </w:t>
      </w:r>
      <w:proofErr w:type="spellStart"/>
      <w:r w:rsidRPr="00750CA0">
        <w:rPr>
          <w:rFonts w:ascii="Century Gothic" w:hAnsi="Century Gothic"/>
        </w:rPr>
        <w:t>eventuelně</w:t>
      </w:r>
      <w:proofErr w:type="spellEnd"/>
      <w:r w:rsidRPr="00750CA0">
        <w:rPr>
          <w:rFonts w:ascii="Century Gothic" w:hAnsi="Century Gothic"/>
        </w:rPr>
        <w:t xml:space="preserve"> při manipulaci s lahvemi, je vhodné, aby pracovník volil postavení tak, aby v případě předpokládaného výronu plynu (nebo např. i při vyřazení vřetena ventilu) , stál mimo jeho pravděpodobnou dráhu.</w:t>
      </w:r>
    </w:p>
    <w:p w:rsidR="00750CA0" w:rsidRPr="00750CA0" w:rsidRDefault="00750CA0" w:rsidP="00750CA0">
      <w:pPr>
        <w:ind w:firstLine="705"/>
        <w:jc w:val="both"/>
        <w:rPr>
          <w:rFonts w:ascii="Century Gothic" w:hAnsi="Century Gothic"/>
        </w:rPr>
      </w:pPr>
      <w:r w:rsidRPr="00750CA0">
        <w:rPr>
          <w:rFonts w:ascii="Century Gothic" w:hAnsi="Century Gothic"/>
        </w:rPr>
        <w:t>Každý nebezpečný nebo nenormální stav rozvodu musí být ohlášen technické obsluze, popřípadě vedení organizace provozující rozvod.</w:t>
      </w:r>
      <w:r w:rsidRPr="00750CA0">
        <w:rPr>
          <w:rFonts w:ascii="Century Gothic" w:hAnsi="Century Gothic"/>
          <w:b/>
          <w:bCs/>
        </w:rPr>
        <w:tab/>
      </w:r>
      <w:r w:rsidRPr="00750CA0">
        <w:rPr>
          <w:rFonts w:ascii="Century Gothic" w:hAnsi="Century Gothic"/>
          <w:b/>
          <w:bCs/>
        </w:rPr>
        <w:tab/>
      </w:r>
      <w:r w:rsidRPr="00750CA0">
        <w:rPr>
          <w:rFonts w:ascii="Century Gothic" w:hAnsi="Century Gothic"/>
          <w:b/>
          <w:bCs/>
        </w:rPr>
        <w:tab/>
      </w:r>
    </w:p>
    <w:p w:rsidR="00750CA0" w:rsidRPr="00750CA0" w:rsidRDefault="00750CA0" w:rsidP="00750CA0">
      <w:pPr>
        <w:ind w:firstLine="705"/>
        <w:jc w:val="both"/>
        <w:rPr>
          <w:rFonts w:ascii="Century Gothic" w:hAnsi="Century Gothic"/>
        </w:rPr>
      </w:pPr>
      <w:r w:rsidRPr="00750CA0">
        <w:rPr>
          <w:rFonts w:ascii="Century Gothic" w:hAnsi="Century Gothic"/>
        </w:rPr>
        <w:t>Na rozvodu nesmějí být prováděny jakékoliv neodborné zásahy. Při provozu musí být dbáno pokynů a doporučení dodavatele rozvodu, popřípadě výrobců jednotlivých prvků obsažených v dokumentaci rozvodu.</w:t>
      </w:r>
    </w:p>
    <w:p w:rsidR="00750CA0" w:rsidRPr="003E2C7E" w:rsidRDefault="00750CA0" w:rsidP="003E2C7E">
      <w:pPr>
        <w:ind w:firstLine="705"/>
        <w:jc w:val="both"/>
        <w:rPr>
          <w:rFonts w:ascii="Century Gothic" w:hAnsi="Century Gothic"/>
        </w:rPr>
      </w:pPr>
      <w:r w:rsidRPr="00750CA0">
        <w:rPr>
          <w:rFonts w:ascii="Century Gothic" w:hAnsi="Century Gothic"/>
        </w:rPr>
        <w:t>Musí být respektována ustanovení ČSN EN 737-3 a pokyny technické obsluhy rozvodu.</w:t>
      </w:r>
      <w:r w:rsidRPr="00750CA0">
        <w:rPr>
          <w:rFonts w:ascii="Century Gothic" w:hAnsi="Century Gothic" w:cs="Calibri"/>
        </w:rPr>
        <w:tab/>
      </w:r>
    </w:p>
    <w:p w:rsidR="00750CA0" w:rsidRPr="00750CA0" w:rsidRDefault="00750CA0" w:rsidP="00750CA0">
      <w:pPr>
        <w:ind w:firstLine="705"/>
        <w:jc w:val="both"/>
        <w:rPr>
          <w:rFonts w:ascii="Century Gothic" w:hAnsi="Century Gothic"/>
        </w:rPr>
      </w:pPr>
      <w:r w:rsidRPr="00750CA0">
        <w:rPr>
          <w:rFonts w:ascii="Century Gothic" w:hAnsi="Century Gothic"/>
        </w:rPr>
        <w:t>Musí být zabráněno tomu, aby s rozvody manipulovaly k tomu neoprávněné a nepoučené osoby.</w:t>
      </w:r>
    </w:p>
    <w:p w:rsidR="00750CA0" w:rsidRPr="00750CA0" w:rsidRDefault="00750CA0" w:rsidP="00750CA0">
      <w:pPr>
        <w:ind w:firstLine="705"/>
        <w:jc w:val="both"/>
        <w:rPr>
          <w:rFonts w:ascii="Century Gothic" w:hAnsi="Century Gothic"/>
        </w:rPr>
      </w:pPr>
      <w:r w:rsidRPr="00750CA0">
        <w:rPr>
          <w:rFonts w:ascii="Century Gothic" w:hAnsi="Century Gothic"/>
        </w:rPr>
        <w:t>V místech, kde je rozvod uložen pod omítkou, nesmějí být prováděny zásahy, při kterých by (např. z neznalosti skutečného místa uložení rozvodu) vzniklo nebezpečí poškození rozvodu.</w:t>
      </w:r>
    </w:p>
    <w:p w:rsidR="00750CA0" w:rsidRPr="00750CA0" w:rsidRDefault="003E2C7E" w:rsidP="00750CA0">
      <w:pPr>
        <w:jc w:val="both"/>
        <w:rPr>
          <w:rFonts w:ascii="Century Gothic" w:hAnsi="Century Gothic"/>
        </w:rPr>
      </w:pPr>
      <w:r>
        <w:rPr>
          <w:rFonts w:ascii="Century Gothic" w:hAnsi="Century Gothic"/>
        </w:rPr>
        <w:tab/>
      </w:r>
      <w:r w:rsidR="00750CA0" w:rsidRPr="00750CA0">
        <w:rPr>
          <w:rFonts w:ascii="Century Gothic" w:hAnsi="Century Gothic"/>
        </w:rPr>
        <w:t>Do rozvodu podtlaku nesmějí být nasávána  hořlavá nebo výbušná média, která by mohla v rozvodu vyvolat hořlavé nebo výbušné účinky.</w:t>
      </w:r>
    </w:p>
    <w:p w:rsidR="00750CA0" w:rsidRPr="00750CA0" w:rsidRDefault="00750CA0" w:rsidP="00750CA0">
      <w:pPr>
        <w:ind w:firstLine="705"/>
        <w:jc w:val="both"/>
        <w:rPr>
          <w:rFonts w:ascii="Century Gothic" w:hAnsi="Century Gothic"/>
        </w:rPr>
      </w:pPr>
      <w:r w:rsidRPr="00750CA0">
        <w:rPr>
          <w:rFonts w:ascii="Century Gothic" w:hAnsi="Century Gothic"/>
        </w:rPr>
        <w:t>Při odsávání sekretu v místě terminální jednotky (odběrové místo) musí být postupováno tak, aby se odsávaný sekret nemohl dostat do terminální jednotky a následně do rozvodného potrubí (v tomto případě by došlo k trvalému poškození a tím k vyřazení tohoto rozvodu z provozu.</w:t>
      </w:r>
    </w:p>
    <w:p w:rsidR="00750CA0" w:rsidRPr="00750CA0" w:rsidRDefault="00750CA0" w:rsidP="00750CA0">
      <w:pPr>
        <w:jc w:val="both"/>
        <w:rPr>
          <w:rFonts w:ascii="Century Gothic" w:hAnsi="Century Gothic"/>
        </w:rPr>
      </w:pPr>
      <w:r w:rsidRPr="00750CA0">
        <w:rPr>
          <w:rFonts w:ascii="Century Gothic" w:hAnsi="Century Gothic"/>
        </w:rPr>
        <w:t xml:space="preserve">          Odsávání sekretu musí probíhat pouze přes sběrnou nádobu řádně proškoleným lékařským personálem.</w:t>
      </w:r>
    </w:p>
    <w:p w:rsidR="00750CA0" w:rsidRPr="003E2C7E" w:rsidRDefault="00750CA0" w:rsidP="003E2C7E">
      <w:pPr>
        <w:ind w:firstLine="705"/>
        <w:jc w:val="both"/>
        <w:rPr>
          <w:rFonts w:ascii="Century Gothic" w:hAnsi="Century Gothic"/>
        </w:rPr>
      </w:pPr>
      <w:r w:rsidRPr="00750CA0">
        <w:rPr>
          <w:rFonts w:ascii="Century Gothic" w:hAnsi="Century Gothic"/>
        </w:rPr>
        <w:t>Pracovníci v objektech, v nichž jsou instalovány rozvody, musí být seznámeni se způsoby uzavření jednotlivých částí rozvodů tak, aby v případě nebezpečí mohli provést potřebný zásah.</w:t>
      </w:r>
      <w:r w:rsidRPr="00750CA0">
        <w:rPr>
          <w:rFonts w:ascii="Century Gothic" w:hAnsi="Century Gothic"/>
        </w:rPr>
        <w:tab/>
        <w:t xml:space="preserve">Manipulaci s rozvody v místech, kde by (zcela </w:t>
      </w:r>
      <w:proofErr w:type="spellStart"/>
      <w:r w:rsidRPr="00750CA0">
        <w:rPr>
          <w:rFonts w:ascii="Century Gothic" w:hAnsi="Century Gothic"/>
        </w:rPr>
        <w:t>vyjímečně</w:t>
      </w:r>
      <w:proofErr w:type="spellEnd"/>
      <w:r w:rsidRPr="00750CA0">
        <w:rPr>
          <w:rFonts w:ascii="Century Gothic" w:hAnsi="Century Gothic"/>
        </w:rPr>
        <w:t xml:space="preserve">) byly ve stavu hlubokého podchlazení(např. v těsné blízkosti odpařovacích stanic kryogenicky zkapalněných plynů za poruchy, nebo za špatně uzavřeným ventilem – zejména na vysokotlaké části) , je vhodné provádět se zvýšenou pozorností a pokud by hrozilo nebezpečí </w:t>
      </w:r>
      <w:proofErr w:type="spellStart"/>
      <w:r w:rsidRPr="00750CA0">
        <w:rPr>
          <w:rFonts w:ascii="Century Gothic" w:hAnsi="Century Gothic"/>
        </w:rPr>
        <w:t>musíbýt</w:t>
      </w:r>
      <w:proofErr w:type="spellEnd"/>
      <w:r w:rsidRPr="00750CA0">
        <w:rPr>
          <w:rFonts w:ascii="Century Gothic" w:hAnsi="Century Gothic"/>
        </w:rPr>
        <w:t xml:space="preserve"> použity odpovídající ochranné pracovní prostředky. Každou napájecí stanici s tlakovými lahvemi se doporučuje vybavit alespoň dvěma páry ochranných pracovních rukavic (z přírodních usňových materiálů).        </w:t>
      </w:r>
    </w:p>
    <w:p w:rsidR="00750CA0" w:rsidRPr="00750CA0" w:rsidRDefault="00750CA0" w:rsidP="00750CA0">
      <w:pPr>
        <w:ind w:firstLine="705"/>
        <w:jc w:val="both"/>
        <w:rPr>
          <w:rFonts w:ascii="Century Gothic" w:hAnsi="Century Gothic"/>
        </w:rPr>
      </w:pPr>
      <w:r w:rsidRPr="00750CA0">
        <w:rPr>
          <w:rFonts w:ascii="Century Gothic" w:hAnsi="Century Gothic"/>
        </w:rPr>
        <w:t>S těmito zásadami musí být seznámen každý nový pracovník, který s rozvody bude přicházet do styku. Znalost těchto zásad musí být podle potřeby obnovována a doplňována.</w:t>
      </w:r>
    </w:p>
    <w:p w:rsidR="00505A25" w:rsidRPr="005943D2" w:rsidRDefault="00505A25" w:rsidP="00505A25">
      <w:pPr>
        <w:rPr>
          <w:color w:val="FF0000"/>
        </w:rPr>
      </w:pPr>
    </w:p>
    <w:p w:rsidR="00505A25" w:rsidRPr="005943D2" w:rsidRDefault="00505A25" w:rsidP="00505A25">
      <w:pPr>
        <w:rPr>
          <w:color w:val="FF0000"/>
        </w:rPr>
      </w:pPr>
    </w:p>
    <w:p w:rsidR="00505A25" w:rsidRPr="005943D2" w:rsidRDefault="00505A25" w:rsidP="00505A25">
      <w:pPr>
        <w:rPr>
          <w:color w:val="FF0000"/>
        </w:rPr>
      </w:pPr>
    </w:p>
    <w:p w:rsidR="00505A25" w:rsidRPr="00750CA0" w:rsidRDefault="00505A25" w:rsidP="00505A25">
      <w:pPr>
        <w:rPr>
          <w:rFonts w:ascii="Century Gothic" w:hAnsi="Century Gothic"/>
          <w:color w:val="FF0000"/>
        </w:rPr>
      </w:pPr>
    </w:p>
    <w:p w:rsidR="00505A25" w:rsidRPr="00750CA0" w:rsidRDefault="00750CA0" w:rsidP="00505A25">
      <w:pPr>
        <w:rPr>
          <w:rFonts w:ascii="Century Gothic" w:hAnsi="Century Gothic"/>
          <w:color w:val="FF0000"/>
        </w:rPr>
      </w:pPr>
      <w:r w:rsidRPr="00750CA0">
        <w:rPr>
          <w:rFonts w:ascii="Century Gothic" w:hAnsi="Century Gothic"/>
          <w:b/>
          <w:bCs/>
          <w:snapToGrid w:val="0"/>
        </w:rPr>
        <w:t>NÁVRH MÍSTNÍHO PROVOZNÍHO ŘÁDU</w:t>
      </w:r>
    </w:p>
    <w:p w:rsidR="00505A25" w:rsidRPr="005943D2" w:rsidRDefault="00505A25" w:rsidP="00505A25">
      <w:pPr>
        <w:rPr>
          <w:color w:val="FF000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18" w:name="_Toc418440249"/>
      <w:r w:rsidRPr="00750CA0">
        <w:rPr>
          <w:rFonts w:ascii="Century Gothic" w:hAnsi="Century Gothic" w:cs="Calibri"/>
          <w:sz w:val="20"/>
        </w:rPr>
        <w:t>Základní technické hodnoty zařízení</w:t>
      </w:r>
      <w:bookmarkEnd w:id="118"/>
    </w:p>
    <w:p w:rsidR="00750CA0" w:rsidRPr="00750CA0" w:rsidRDefault="00750CA0" w:rsidP="00750CA0">
      <w:pPr>
        <w:pStyle w:val="Zkladntext"/>
        <w:ind w:firstLine="709"/>
        <w:rPr>
          <w:rFonts w:ascii="Century Gothic" w:hAnsi="Century Gothic"/>
          <w:sz w:val="20"/>
        </w:rPr>
      </w:pPr>
      <w:r w:rsidRPr="00750CA0">
        <w:rPr>
          <w:rFonts w:ascii="Century Gothic" w:hAnsi="Century Gothic"/>
          <w:sz w:val="20"/>
        </w:rPr>
        <w:t>-viz. technická zpráva projektové dokumentace:</w:t>
      </w:r>
    </w:p>
    <w:p w:rsidR="00750CA0" w:rsidRPr="00750CA0" w:rsidRDefault="00750CA0" w:rsidP="00750CA0">
      <w:pPr>
        <w:pStyle w:val="Zkladntext"/>
        <w:rPr>
          <w:rFonts w:ascii="Century Gothic" w:hAnsi="Century Gothic"/>
          <w:sz w:val="20"/>
        </w:rPr>
      </w:pPr>
      <w:r w:rsidRPr="00750CA0">
        <w:rPr>
          <w:rFonts w:ascii="Century Gothic" w:hAnsi="Century Gothic"/>
          <w:sz w:val="20"/>
        </w:rPr>
        <w:lastRenderedPageBreak/>
        <w:tab/>
        <w:t xml:space="preserve">Vypíše uživatel dle technické zprávy projektové dokumentace rozvodů </w:t>
      </w:r>
      <w:proofErr w:type="spellStart"/>
      <w:r w:rsidRPr="00750CA0">
        <w:rPr>
          <w:rFonts w:ascii="Century Gothic" w:hAnsi="Century Gothic"/>
          <w:sz w:val="20"/>
        </w:rPr>
        <w:t>mediplynů</w:t>
      </w:r>
      <w:proofErr w:type="spellEnd"/>
      <w:r w:rsidRPr="00750CA0">
        <w:rPr>
          <w:rFonts w:ascii="Century Gothic" w:hAnsi="Century Gothic"/>
          <w:sz w:val="20"/>
        </w:rPr>
        <w:t>.</w:t>
      </w:r>
    </w:p>
    <w:p w:rsidR="00750CA0" w:rsidRPr="00750CA0" w:rsidRDefault="00750CA0" w:rsidP="00750CA0">
      <w:pPr>
        <w:pStyle w:val="Zkladntext"/>
        <w:rPr>
          <w:rFonts w:ascii="Century Gothic" w:hAnsi="Century Gothic"/>
          <w:sz w:val="2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19" w:name="_Toc418440250"/>
      <w:r w:rsidRPr="00750CA0">
        <w:rPr>
          <w:rFonts w:ascii="Century Gothic" w:hAnsi="Century Gothic" w:cs="Calibri"/>
          <w:sz w:val="20"/>
        </w:rPr>
        <w:t>Popis zařízení</w:t>
      </w:r>
      <w:bookmarkEnd w:id="119"/>
    </w:p>
    <w:p w:rsidR="00750CA0" w:rsidRPr="00750CA0" w:rsidRDefault="00750CA0" w:rsidP="00750CA0">
      <w:pPr>
        <w:pStyle w:val="Zkladntext"/>
        <w:ind w:firstLine="709"/>
        <w:rPr>
          <w:rFonts w:ascii="Century Gothic" w:hAnsi="Century Gothic"/>
          <w:sz w:val="20"/>
        </w:rPr>
      </w:pPr>
      <w:r w:rsidRPr="00750CA0">
        <w:rPr>
          <w:rFonts w:ascii="Century Gothic" w:hAnsi="Century Gothic"/>
          <w:sz w:val="20"/>
        </w:rPr>
        <w:t>- viz. technická zpráva projektové dokumentace:</w:t>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Vypíše uživatel dle technické zprávy projektové dokumentace rozvodů </w:t>
      </w:r>
      <w:proofErr w:type="spellStart"/>
      <w:r w:rsidRPr="00750CA0">
        <w:rPr>
          <w:rFonts w:ascii="Century Gothic" w:hAnsi="Century Gothic"/>
          <w:sz w:val="20"/>
        </w:rPr>
        <w:t>mediplynů</w:t>
      </w:r>
      <w:proofErr w:type="spellEnd"/>
      <w:r w:rsidRPr="00750CA0">
        <w:rPr>
          <w:rFonts w:ascii="Century Gothic" w:hAnsi="Century Gothic"/>
          <w:sz w:val="20"/>
        </w:rPr>
        <w:t>.</w:t>
      </w:r>
    </w:p>
    <w:p w:rsidR="00750CA0" w:rsidRPr="00750CA0" w:rsidRDefault="00750CA0" w:rsidP="00750CA0">
      <w:pPr>
        <w:pStyle w:val="Zkladntext"/>
        <w:ind w:firstLine="0"/>
        <w:rPr>
          <w:rFonts w:ascii="Century Gothic" w:hAnsi="Century Gothic"/>
          <w:sz w:val="2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20" w:name="_Toc418440251"/>
      <w:r w:rsidRPr="00750CA0">
        <w:rPr>
          <w:rFonts w:ascii="Century Gothic" w:hAnsi="Century Gothic" w:cs="Calibri"/>
          <w:sz w:val="20"/>
        </w:rPr>
        <w:t>Stručná charakteristika používaných plynů:</w:t>
      </w:r>
      <w:bookmarkEnd w:id="120"/>
    </w:p>
    <w:p w:rsidR="00750CA0" w:rsidRPr="00750CA0" w:rsidRDefault="00750CA0" w:rsidP="00750CA0">
      <w:pPr>
        <w:pStyle w:val="Zkladntext"/>
        <w:rPr>
          <w:rFonts w:ascii="Century Gothic" w:hAnsi="Century Gothic"/>
          <w:b/>
          <w:bCs/>
          <w:sz w:val="20"/>
          <w:u w:val="single"/>
        </w:rPr>
      </w:pPr>
      <w:r w:rsidRPr="00750CA0">
        <w:rPr>
          <w:rFonts w:ascii="Century Gothic" w:hAnsi="Century Gothic"/>
          <w:sz w:val="20"/>
        </w:rPr>
        <w:tab/>
        <w:t>Uvede se charakteristika používaného plynu dle projektové dokumentace.</w:t>
      </w:r>
    </w:p>
    <w:p w:rsidR="00750CA0" w:rsidRPr="00750CA0" w:rsidRDefault="00750CA0" w:rsidP="00750CA0">
      <w:pPr>
        <w:pStyle w:val="Styl1"/>
        <w:keepNext/>
        <w:widowControl w:val="0"/>
        <w:suppressAutoHyphens w:val="0"/>
        <w:spacing w:before="0" w:after="60" w:line="280" w:lineRule="atLeast"/>
        <w:ind w:left="360" w:hanging="360"/>
        <w:outlineLvl w:val="2"/>
        <w:rPr>
          <w:rFonts w:ascii="Century Gothic" w:hAnsi="Century Gothic" w:cs="Calibri"/>
          <w:sz w:val="20"/>
          <w:szCs w:val="20"/>
        </w:rPr>
      </w:pPr>
      <w:bookmarkStart w:id="121" w:name="_Toc418440252"/>
      <w:r w:rsidRPr="00750CA0">
        <w:rPr>
          <w:rFonts w:ascii="Century Gothic" w:hAnsi="Century Gothic" w:cs="Calibri"/>
          <w:sz w:val="20"/>
          <w:szCs w:val="20"/>
        </w:rPr>
        <w:t>Kyslík - O</w:t>
      </w:r>
      <w:r w:rsidRPr="00750CA0">
        <w:rPr>
          <w:rFonts w:ascii="Century Gothic" w:hAnsi="Century Gothic" w:cs="Calibri"/>
          <w:sz w:val="20"/>
          <w:szCs w:val="20"/>
          <w:vertAlign w:val="subscript"/>
        </w:rPr>
        <w:t>2</w:t>
      </w:r>
      <w:bookmarkEnd w:id="121"/>
    </w:p>
    <w:p w:rsidR="00750CA0" w:rsidRPr="00750CA0" w:rsidRDefault="00750CA0" w:rsidP="00750CA0">
      <w:pPr>
        <w:pStyle w:val="Zkladntext"/>
        <w:rPr>
          <w:rFonts w:ascii="Century Gothic" w:hAnsi="Century Gothic"/>
          <w:sz w:val="20"/>
        </w:rPr>
      </w:pPr>
      <w:r w:rsidRPr="00750CA0">
        <w:rPr>
          <w:rFonts w:ascii="Century Gothic" w:hAnsi="Century Gothic"/>
          <w:sz w:val="20"/>
        </w:rPr>
        <w:tab/>
        <w:t>-  hustota   (při  0°C  a  101,3kPa),   1,429 kg/m</w:t>
      </w:r>
      <w:r w:rsidRPr="00750CA0">
        <w:rPr>
          <w:rFonts w:ascii="Century Gothic" w:hAnsi="Century Gothic"/>
          <w:position w:val="6"/>
          <w:sz w:val="20"/>
        </w:rPr>
        <w:t>3</w:t>
      </w:r>
      <w:r w:rsidRPr="00750CA0">
        <w:rPr>
          <w:rFonts w:ascii="Century Gothic" w:hAnsi="Century Gothic"/>
          <w:sz w:val="20"/>
        </w:rPr>
        <w:t xml:space="preserve">,   bod tání   -218°C,  bod varu 183,6°C. </w:t>
      </w:r>
    </w:p>
    <w:p w:rsidR="00750CA0" w:rsidRPr="00750CA0" w:rsidRDefault="00750CA0" w:rsidP="00750CA0">
      <w:pPr>
        <w:pStyle w:val="Zkladntext"/>
        <w:rPr>
          <w:rFonts w:ascii="Century Gothic" w:hAnsi="Century Gothic"/>
          <w:sz w:val="20"/>
        </w:rPr>
      </w:pPr>
      <w:r w:rsidRPr="00750CA0">
        <w:rPr>
          <w:rFonts w:ascii="Century Gothic" w:hAnsi="Century Gothic"/>
          <w:sz w:val="20"/>
        </w:rPr>
        <w:t>Bezbarvý plyn,  bez chuti a  zápachu, nejedovatý a nehořlavý, hoření podporuje  a</w:t>
      </w:r>
      <w:r w:rsidRPr="00750CA0">
        <w:rPr>
          <w:rFonts w:ascii="Century Gothic" w:hAnsi="Century Gothic"/>
          <w:sz w:val="20"/>
        </w:rPr>
        <w:tab/>
      </w:r>
      <w:proofErr w:type="spellStart"/>
      <w:r w:rsidRPr="00750CA0">
        <w:rPr>
          <w:rFonts w:ascii="Century Gothic" w:hAnsi="Century Gothic"/>
          <w:sz w:val="20"/>
        </w:rPr>
        <w:t>shořlavými</w:t>
      </w:r>
      <w:proofErr w:type="spellEnd"/>
      <w:r w:rsidRPr="00750CA0">
        <w:rPr>
          <w:rFonts w:ascii="Century Gothic" w:hAnsi="Century Gothic"/>
          <w:sz w:val="20"/>
        </w:rPr>
        <w:t xml:space="preserve">  plyny  tvoří  výbušné  směsi.  Stlačený  kyslík  má   silnější  oxidační účinky. </w:t>
      </w:r>
      <w:proofErr w:type="spellStart"/>
      <w:r w:rsidRPr="00750CA0">
        <w:rPr>
          <w:rFonts w:ascii="Century Gothic" w:hAnsi="Century Gothic"/>
          <w:sz w:val="20"/>
        </w:rPr>
        <w:t>Vestlačené</w:t>
      </w:r>
      <w:proofErr w:type="spellEnd"/>
      <w:r w:rsidRPr="00750CA0">
        <w:rPr>
          <w:rFonts w:ascii="Century Gothic" w:hAnsi="Century Gothic"/>
          <w:sz w:val="20"/>
        </w:rPr>
        <w:t xml:space="preserve">  kyslíkové  atmosféře  se  samovolně  vzněcují  oleje  a tuky. Kapalný  kyslík  </w:t>
      </w:r>
      <w:proofErr w:type="spellStart"/>
      <w:r w:rsidRPr="00750CA0">
        <w:rPr>
          <w:rFonts w:ascii="Century Gothic" w:hAnsi="Century Gothic"/>
          <w:sz w:val="20"/>
        </w:rPr>
        <w:t>jesvětle</w:t>
      </w:r>
      <w:proofErr w:type="spellEnd"/>
      <w:r w:rsidRPr="00750CA0">
        <w:rPr>
          <w:rFonts w:ascii="Century Gothic" w:hAnsi="Century Gothic"/>
          <w:sz w:val="20"/>
        </w:rPr>
        <w:t xml:space="preserve"> modrý  a  velmi  rychle  přechází  do  plynného  stavu. Ve  styku  s </w:t>
      </w:r>
      <w:proofErr w:type="spellStart"/>
      <w:r w:rsidRPr="00750CA0">
        <w:rPr>
          <w:rFonts w:ascii="Century Gothic" w:hAnsi="Century Gothic"/>
          <w:sz w:val="20"/>
        </w:rPr>
        <w:t>organickýmilátkami</w:t>
      </w:r>
      <w:proofErr w:type="spellEnd"/>
      <w:r w:rsidRPr="00750CA0">
        <w:rPr>
          <w:rFonts w:ascii="Century Gothic" w:hAnsi="Century Gothic"/>
          <w:sz w:val="20"/>
        </w:rPr>
        <w:t xml:space="preserve">  krajně nebezpečný při dotyku  vznikají popáleniny,  tvoří se výbušné  směsi.  Kyslík se  vyrábí  buď  jako  technický  nebo jako lékařský. V lékařství se používá převážně </w:t>
      </w:r>
      <w:proofErr w:type="spellStart"/>
      <w:r w:rsidRPr="00750CA0">
        <w:rPr>
          <w:rFonts w:ascii="Century Gothic" w:hAnsi="Century Gothic"/>
          <w:sz w:val="20"/>
        </w:rPr>
        <w:t>dodýchacích</w:t>
      </w:r>
      <w:proofErr w:type="spellEnd"/>
      <w:r w:rsidRPr="00750CA0">
        <w:rPr>
          <w:rFonts w:ascii="Century Gothic" w:hAnsi="Century Gothic"/>
          <w:sz w:val="20"/>
        </w:rPr>
        <w:t xml:space="preserve"> přístrojů.</w:t>
      </w:r>
    </w:p>
    <w:p w:rsidR="00750CA0" w:rsidRPr="00750CA0" w:rsidRDefault="00750CA0" w:rsidP="00750CA0">
      <w:pPr>
        <w:pStyle w:val="Styl1"/>
        <w:keepNext/>
        <w:widowControl w:val="0"/>
        <w:suppressAutoHyphens w:val="0"/>
        <w:spacing w:before="0" w:after="60" w:line="280" w:lineRule="atLeast"/>
        <w:ind w:left="360" w:hanging="360"/>
        <w:outlineLvl w:val="2"/>
        <w:rPr>
          <w:rFonts w:ascii="Century Gothic" w:hAnsi="Century Gothic" w:cs="Calibri"/>
          <w:sz w:val="20"/>
          <w:szCs w:val="20"/>
        </w:rPr>
      </w:pPr>
      <w:bookmarkStart w:id="122" w:name="_Toc418440253"/>
      <w:r w:rsidRPr="00750CA0">
        <w:rPr>
          <w:rFonts w:ascii="Century Gothic" w:hAnsi="Century Gothic" w:cs="Calibri"/>
          <w:sz w:val="20"/>
          <w:szCs w:val="20"/>
        </w:rPr>
        <w:t>Oxid dusný - N</w:t>
      </w:r>
      <w:r w:rsidRPr="00750CA0">
        <w:rPr>
          <w:rFonts w:ascii="Century Gothic" w:hAnsi="Century Gothic" w:cs="Calibri"/>
          <w:sz w:val="20"/>
          <w:szCs w:val="20"/>
          <w:vertAlign w:val="subscript"/>
        </w:rPr>
        <w:t>2</w:t>
      </w:r>
      <w:r w:rsidRPr="00750CA0">
        <w:rPr>
          <w:rFonts w:ascii="Century Gothic" w:hAnsi="Century Gothic" w:cs="Calibri"/>
          <w:sz w:val="20"/>
          <w:szCs w:val="20"/>
        </w:rPr>
        <w:t>O</w:t>
      </w:r>
      <w:bookmarkEnd w:id="122"/>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 hustota  (při  0°C a tlaku 101,3 </w:t>
      </w:r>
      <w:proofErr w:type="spellStart"/>
      <w:r w:rsidRPr="00750CA0">
        <w:rPr>
          <w:rFonts w:ascii="Century Gothic" w:hAnsi="Century Gothic"/>
          <w:sz w:val="20"/>
        </w:rPr>
        <w:t>kPa</w:t>
      </w:r>
      <w:proofErr w:type="spellEnd"/>
      <w:r w:rsidRPr="00750CA0">
        <w:rPr>
          <w:rFonts w:ascii="Century Gothic" w:hAnsi="Century Gothic"/>
          <w:sz w:val="20"/>
        </w:rPr>
        <w:t>) 1,978 kg/m</w:t>
      </w:r>
      <w:r w:rsidRPr="00750CA0">
        <w:rPr>
          <w:rFonts w:ascii="Century Gothic" w:hAnsi="Century Gothic"/>
          <w:position w:val="6"/>
          <w:sz w:val="20"/>
        </w:rPr>
        <w:t>3</w:t>
      </w:r>
      <w:r w:rsidRPr="00750CA0">
        <w:rPr>
          <w:rFonts w:ascii="Century Gothic" w:hAnsi="Century Gothic"/>
          <w:sz w:val="20"/>
        </w:rPr>
        <w:t>,  bod tání 102,4°C,  bod varu  -88,5°C.</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Bezbarvý plyn,  nehořlavý,  s příjemnou vůní a sladkou příchutí,  netoxický, narkotický. Při teplotě nad 500°C se  stává silným oxidačním činidlem.  Směsi se čpavkem nebo vody při  zahřátí </w:t>
      </w:r>
      <w:proofErr w:type="spellStart"/>
      <w:r w:rsidRPr="00750CA0">
        <w:rPr>
          <w:rFonts w:ascii="Century Gothic" w:hAnsi="Century Gothic"/>
          <w:sz w:val="20"/>
        </w:rPr>
        <w:t>vybuchují.V</w:t>
      </w:r>
      <w:proofErr w:type="spellEnd"/>
      <w:r w:rsidRPr="00750CA0">
        <w:rPr>
          <w:rFonts w:ascii="Century Gothic" w:hAnsi="Century Gothic"/>
          <w:sz w:val="20"/>
        </w:rPr>
        <w:t xml:space="preserve"> lékařství  je  znám  pod  názvem  rajský  plyn. Po  delší  </w:t>
      </w:r>
      <w:proofErr w:type="spellStart"/>
      <w:r w:rsidRPr="00750CA0">
        <w:rPr>
          <w:rFonts w:ascii="Century Gothic" w:hAnsi="Century Gothic"/>
          <w:sz w:val="20"/>
        </w:rPr>
        <w:t>doběvdechování</w:t>
      </w:r>
      <w:proofErr w:type="spellEnd"/>
      <w:r w:rsidRPr="00750CA0">
        <w:rPr>
          <w:rFonts w:ascii="Century Gothic" w:hAnsi="Century Gothic"/>
          <w:sz w:val="20"/>
        </w:rPr>
        <w:t xml:space="preserve">  bez kyslíku může způsobit i zadušení. Oxid dusný se  dopravuje a  </w:t>
      </w:r>
      <w:proofErr w:type="spellStart"/>
      <w:r w:rsidRPr="00750CA0">
        <w:rPr>
          <w:rFonts w:ascii="Century Gothic" w:hAnsi="Century Gothic"/>
          <w:sz w:val="20"/>
        </w:rPr>
        <w:t>skladujezkapalněný</w:t>
      </w:r>
      <w:proofErr w:type="spellEnd"/>
      <w:r w:rsidRPr="00750CA0">
        <w:rPr>
          <w:rFonts w:ascii="Century Gothic" w:hAnsi="Century Gothic"/>
          <w:sz w:val="20"/>
        </w:rPr>
        <w:t xml:space="preserve">  v ocelových tlakových   lahvích.</w:t>
      </w:r>
    </w:p>
    <w:p w:rsidR="00750CA0" w:rsidRPr="00750CA0" w:rsidRDefault="00750CA0" w:rsidP="00750CA0">
      <w:pPr>
        <w:pStyle w:val="Styl1"/>
        <w:keepNext/>
        <w:widowControl w:val="0"/>
        <w:suppressAutoHyphens w:val="0"/>
        <w:spacing w:before="0" w:after="60" w:line="280" w:lineRule="atLeast"/>
        <w:ind w:left="360" w:hanging="360"/>
        <w:outlineLvl w:val="2"/>
        <w:rPr>
          <w:rFonts w:ascii="Century Gothic" w:hAnsi="Century Gothic" w:cs="Calibri"/>
          <w:sz w:val="20"/>
          <w:szCs w:val="20"/>
        </w:rPr>
      </w:pPr>
      <w:bookmarkStart w:id="123" w:name="_Toc418440254"/>
      <w:r w:rsidRPr="00750CA0">
        <w:rPr>
          <w:rFonts w:ascii="Century Gothic" w:hAnsi="Century Gothic" w:cs="Calibri"/>
          <w:sz w:val="20"/>
          <w:szCs w:val="20"/>
        </w:rPr>
        <w:lastRenderedPageBreak/>
        <w:t>Vodík - H</w:t>
      </w:r>
      <w:r w:rsidRPr="00750CA0">
        <w:rPr>
          <w:rFonts w:ascii="Century Gothic" w:hAnsi="Century Gothic" w:cs="Calibri"/>
          <w:sz w:val="20"/>
          <w:szCs w:val="20"/>
          <w:vertAlign w:val="subscript"/>
        </w:rPr>
        <w:t>2</w:t>
      </w:r>
      <w:bookmarkEnd w:id="123"/>
      <w:r w:rsidRPr="00750CA0">
        <w:rPr>
          <w:rFonts w:ascii="Century Gothic" w:hAnsi="Century Gothic" w:cs="Calibri"/>
          <w:sz w:val="20"/>
          <w:szCs w:val="20"/>
        </w:rPr>
        <w:tab/>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 hustota  (při  0°C a  101,3 </w:t>
      </w:r>
      <w:proofErr w:type="spellStart"/>
      <w:r w:rsidRPr="00750CA0">
        <w:rPr>
          <w:rFonts w:ascii="Century Gothic" w:hAnsi="Century Gothic"/>
          <w:sz w:val="20"/>
        </w:rPr>
        <w:t>kPa</w:t>
      </w:r>
      <w:proofErr w:type="spellEnd"/>
      <w:r w:rsidRPr="00750CA0">
        <w:rPr>
          <w:rFonts w:ascii="Century Gothic" w:hAnsi="Century Gothic"/>
          <w:sz w:val="20"/>
        </w:rPr>
        <w:t>)   0,0899  kg/m</w:t>
      </w:r>
      <w:r w:rsidRPr="00750CA0">
        <w:rPr>
          <w:rFonts w:ascii="Century Gothic" w:hAnsi="Century Gothic"/>
          <w:position w:val="6"/>
          <w:sz w:val="20"/>
        </w:rPr>
        <w:t>3</w:t>
      </w:r>
      <w:r w:rsidRPr="00750CA0">
        <w:rPr>
          <w:rFonts w:ascii="Century Gothic" w:hAnsi="Century Gothic"/>
          <w:sz w:val="20"/>
        </w:rPr>
        <w:t>,  bod tání  -259,2°C,bod  varu 252,8°C.</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Hořlavý, bezbarvý  plyn bez chuti a zápachu.  Při  rozpínání plynu se  tvoří  velmi  </w:t>
      </w:r>
      <w:proofErr w:type="spellStart"/>
      <w:r w:rsidRPr="00750CA0">
        <w:rPr>
          <w:rFonts w:ascii="Century Gothic" w:hAnsi="Century Gothic"/>
          <w:sz w:val="20"/>
        </w:rPr>
        <w:t>rychlevýbušné</w:t>
      </w:r>
      <w:proofErr w:type="spellEnd"/>
      <w:r w:rsidRPr="00750CA0">
        <w:rPr>
          <w:rFonts w:ascii="Century Gothic" w:hAnsi="Century Gothic"/>
          <w:sz w:val="20"/>
        </w:rPr>
        <w:t xml:space="preserve">  směsi  plynu  se vzduchem,  které  se  při  expanzi  mohou  samy vznítit.  Plyn  </w:t>
      </w:r>
      <w:proofErr w:type="spellStart"/>
      <w:r w:rsidRPr="00750CA0">
        <w:rPr>
          <w:rFonts w:ascii="Century Gothic" w:hAnsi="Century Gothic"/>
          <w:sz w:val="20"/>
        </w:rPr>
        <w:t>jevelmi</w:t>
      </w:r>
      <w:proofErr w:type="spellEnd"/>
      <w:r w:rsidRPr="00750CA0">
        <w:rPr>
          <w:rFonts w:ascii="Century Gothic" w:hAnsi="Century Gothic"/>
          <w:sz w:val="20"/>
        </w:rPr>
        <w:t xml:space="preserve">  snadno  zápalný,  kapalný  plyn  přechází  velmi rychle do plynné  fáze. Při  -252,8°C(bod varu)  přechází  zkapalněný  vodík  do plynného stavu. Pokud kapalina dosáhne </w:t>
      </w:r>
      <w:proofErr w:type="spellStart"/>
      <w:r w:rsidRPr="00750CA0">
        <w:rPr>
          <w:rFonts w:ascii="Century Gothic" w:hAnsi="Century Gothic"/>
          <w:sz w:val="20"/>
        </w:rPr>
        <w:t>vyššíteploty</w:t>
      </w:r>
      <w:proofErr w:type="spellEnd"/>
      <w:r w:rsidRPr="00750CA0">
        <w:rPr>
          <w:rFonts w:ascii="Century Gothic" w:hAnsi="Century Gothic"/>
          <w:sz w:val="20"/>
        </w:rPr>
        <w:t>, může dojít k výbuchu.</w:t>
      </w:r>
    </w:p>
    <w:p w:rsidR="00750CA0" w:rsidRPr="00750CA0" w:rsidRDefault="00750CA0" w:rsidP="00750CA0">
      <w:pPr>
        <w:pStyle w:val="Zkladntext"/>
        <w:rPr>
          <w:rFonts w:ascii="Century Gothic" w:hAnsi="Century Gothic"/>
          <w:sz w:val="20"/>
        </w:rPr>
      </w:pPr>
    </w:p>
    <w:p w:rsidR="00750CA0" w:rsidRPr="00750CA0" w:rsidRDefault="00750CA0" w:rsidP="00750CA0">
      <w:pPr>
        <w:pStyle w:val="Styl1"/>
        <w:keepNext/>
        <w:widowControl w:val="0"/>
        <w:suppressAutoHyphens w:val="0"/>
        <w:spacing w:before="0" w:after="60" w:line="280" w:lineRule="atLeast"/>
        <w:ind w:left="360" w:hanging="360"/>
        <w:outlineLvl w:val="2"/>
        <w:rPr>
          <w:rFonts w:ascii="Century Gothic" w:hAnsi="Century Gothic" w:cs="Calibri"/>
          <w:sz w:val="20"/>
          <w:szCs w:val="20"/>
        </w:rPr>
      </w:pPr>
      <w:bookmarkStart w:id="124" w:name="_Toc418440255"/>
      <w:r w:rsidRPr="00750CA0">
        <w:rPr>
          <w:rFonts w:ascii="Century Gothic" w:hAnsi="Century Gothic" w:cs="Calibri"/>
          <w:sz w:val="20"/>
          <w:szCs w:val="20"/>
        </w:rPr>
        <w:t>Dusík - N</w:t>
      </w:r>
      <w:r w:rsidRPr="00750CA0">
        <w:rPr>
          <w:rFonts w:ascii="Century Gothic" w:hAnsi="Century Gothic" w:cs="Calibri"/>
          <w:sz w:val="20"/>
          <w:szCs w:val="20"/>
          <w:vertAlign w:val="subscript"/>
        </w:rPr>
        <w:t>2</w:t>
      </w:r>
      <w:bookmarkEnd w:id="124"/>
      <w:r w:rsidRPr="00750CA0">
        <w:rPr>
          <w:rFonts w:ascii="Century Gothic" w:hAnsi="Century Gothic" w:cs="Calibri"/>
          <w:sz w:val="20"/>
          <w:szCs w:val="20"/>
        </w:rPr>
        <w:tab/>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 hustota   (při  0°C  a  101,3  </w:t>
      </w:r>
      <w:proofErr w:type="spellStart"/>
      <w:r w:rsidRPr="00750CA0">
        <w:rPr>
          <w:rFonts w:ascii="Century Gothic" w:hAnsi="Century Gothic"/>
          <w:sz w:val="20"/>
        </w:rPr>
        <w:t>kPa</w:t>
      </w:r>
      <w:proofErr w:type="spellEnd"/>
      <w:r w:rsidRPr="00750CA0">
        <w:rPr>
          <w:rFonts w:ascii="Century Gothic" w:hAnsi="Century Gothic"/>
          <w:sz w:val="20"/>
        </w:rPr>
        <w:t>) 1,2506  kg/m</w:t>
      </w:r>
      <w:r w:rsidRPr="00750CA0">
        <w:rPr>
          <w:rFonts w:ascii="Century Gothic" w:hAnsi="Century Gothic"/>
          <w:position w:val="6"/>
          <w:sz w:val="20"/>
        </w:rPr>
        <w:t>3</w:t>
      </w:r>
      <w:r w:rsidRPr="00750CA0">
        <w:rPr>
          <w:rFonts w:ascii="Century Gothic" w:hAnsi="Century Gothic"/>
          <w:sz w:val="20"/>
        </w:rPr>
        <w:t>,  bod  tání  -210°C, bod  varu 195,8°C.</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Bezbarvý  plyn  bez  chuti a zápachu. Znemožňuje dýchání a nepodporuje </w:t>
      </w:r>
      <w:proofErr w:type="spellStart"/>
      <w:r w:rsidRPr="00750CA0">
        <w:rPr>
          <w:rFonts w:ascii="Century Gothic" w:hAnsi="Century Gothic"/>
          <w:sz w:val="20"/>
        </w:rPr>
        <w:t>hoření.Chemicky</w:t>
      </w:r>
      <w:proofErr w:type="spellEnd"/>
      <w:r w:rsidRPr="00750CA0">
        <w:rPr>
          <w:rFonts w:ascii="Century Gothic" w:hAnsi="Century Gothic"/>
          <w:sz w:val="20"/>
        </w:rPr>
        <w:t xml:space="preserve"> nečistý. Kapalný dusík se používá pro chlazení.</w:t>
      </w:r>
    </w:p>
    <w:p w:rsidR="00750CA0" w:rsidRPr="00750CA0" w:rsidRDefault="00750CA0" w:rsidP="00750CA0">
      <w:pPr>
        <w:pStyle w:val="Styl1"/>
        <w:keepNext/>
        <w:widowControl w:val="0"/>
        <w:suppressAutoHyphens w:val="0"/>
        <w:spacing w:before="0" w:after="60" w:line="280" w:lineRule="atLeast"/>
        <w:ind w:left="360" w:hanging="360"/>
        <w:outlineLvl w:val="2"/>
        <w:rPr>
          <w:rFonts w:ascii="Century Gothic" w:hAnsi="Century Gothic" w:cs="Calibri"/>
          <w:sz w:val="20"/>
          <w:szCs w:val="20"/>
        </w:rPr>
      </w:pPr>
      <w:bookmarkStart w:id="125" w:name="_Toc418440256"/>
      <w:r w:rsidRPr="00750CA0">
        <w:rPr>
          <w:rFonts w:ascii="Century Gothic" w:hAnsi="Century Gothic" w:cs="Calibri"/>
          <w:sz w:val="20"/>
          <w:szCs w:val="20"/>
        </w:rPr>
        <w:t>Kysličník uhličitý - CO</w:t>
      </w:r>
      <w:r w:rsidRPr="00750CA0">
        <w:rPr>
          <w:rFonts w:ascii="Century Gothic" w:hAnsi="Century Gothic" w:cs="Calibri"/>
          <w:sz w:val="20"/>
          <w:szCs w:val="20"/>
          <w:vertAlign w:val="subscript"/>
        </w:rPr>
        <w:t>2</w:t>
      </w:r>
      <w:bookmarkEnd w:id="125"/>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 </w:t>
      </w:r>
      <w:proofErr w:type="spellStart"/>
      <w:r w:rsidRPr="00750CA0">
        <w:rPr>
          <w:rFonts w:ascii="Century Gothic" w:hAnsi="Century Gothic"/>
          <w:sz w:val="20"/>
        </w:rPr>
        <w:t>spec</w:t>
      </w:r>
      <w:proofErr w:type="spellEnd"/>
      <w:r w:rsidRPr="00750CA0">
        <w:rPr>
          <w:rFonts w:ascii="Century Gothic" w:hAnsi="Century Gothic"/>
          <w:sz w:val="20"/>
        </w:rPr>
        <w:t>. hmotnost  1,977 kg/m</w:t>
      </w:r>
      <w:r w:rsidRPr="00750CA0">
        <w:rPr>
          <w:rFonts w:ascii="Century Gothic" w:hAnsi="Century Gothic"/>
          <w:position w:val="6"/>
          <w:sz w:val="20"/>
        </w:rPr>
        <w:t>3</w:t>
      </w:r>
      <w:r w:rsidRPr="00750CA0">
        <w:rPr>
          <w:rFonts w:ascii="Century Gothic" w:hAnsi="Century Gothic"/>
          <w:sz w:val="20"/>
        </w:rPr>
        <w:t>.</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Bezbarvý plyn nakyslé chuti a štiplavého zápachu, je  nehořlavý,  v tuhém stavu je to </w:t>
      </w:r>
      <w:proofErr w:type="spellStart"/>
      <w:r w:rsidRPr="00750CA0">
        <w:rPr>
          <w:rFonts w:ascii="Century Gothic" w:hAnsi="Century Gothic"/>
          <w:sz w:val="20"/>
        </w:rPr>
        <w:t>bílá,tvrdá</w:t>
      </w:r>
      <w:proofErr w:type="spellEnd"/>
      <w:r w:rsidRPr="00750CA0">
        <w:rPr>
          <w:rFonts w:ascii="Century Gothic" w:hAnsi="Century Gothic"/>
          <w:sz w:val="20"/>
        </w:rPr>
        <w:t xml:space="preserve"> hmota.  Za obyčejné teploty se mění v plyn. Tlumí  hoření  - při  4 % CO</w:t>
      </w:r>
      <w:r w:rsidRPr="00750CA0">
        <w:rPr>
          <w:rFonts w:ascii="Century Gothic" w:hAnsi="Century Gothic"/>
          <w:position w:val="-6"/>
          <w:sz w:val="20"/>
        </w:rPr>
        <w:t>2</w:t>
      </w:r>
      <w:r w:rsidRPr="00750CA0">
        <w:rPr>
          <w:rFonts w:ascii="Century Gothic" w:hAnsi="Century Gothic"/>
          <w:sz w:val="20"/>
        </w:rPr>
        <w:t xml:space="preserve">   ve </w:t>
      </w:r>
      <w:proofErr w:type="spellStart"/>
      <w:r w:rsidRPr="00750CA0">
        <w:rPr>
          <w:rFonts w:ascii="Century Gothic" w:hAnsi="Century Gothic"/>
          <w:sz w:val="20"/>
        </w:rPr>
        <w:t>vzduchuuhasíná</w:t>
      </w:r>
      <w:proofErr w:type="spellEnd"/>
      <w:r w:rsidRPr="00750CA0">
        <w:rPr>
          <w:rFonts w:ascii="Century Gothic" w:hAnsi="Century Gothic"/>
          <w:sz w:val="20"/>
        </w:rPr>
        <w:t xml:space="preserve"> hořící plamen. Není  jedovatý,  ale brání  dýchání. Při obsahu 15 %  CO</w:t>
      </w:r>
      <w:r w:rsidRPr="00750CA0">
        <w:rPr>
          <w:rFonts w:ascii="Century Gothic" w:hAnsi="Century Gothic"/>
          <w:position w:val="-6"/>
          <w:sz w:val="20"/>
        </w:rPr>
        <w:t>2</w:t>
      </w:r>
      <w:r w:rsidRPr="00750CA0">
        <w:rPr>
          <w:rFonts w:ascii="Century Gothic" w:hAnsi="Century Gothic"/>
          <w:sz w:val="20"/>
        </w:rPr>
        <w:t>v </w:t>
      </w:r>
      <w:proofErr w:type="spellStart"/>
      <w:r w:rsidRPr="00750CA0">
        <w:rPr>
          <w:rFonts w:ascii="Century Gothic" w:hAnsi="Century Gothic"/>
          <w:sz w:val="20"/>
        </w:rPr>
        <w:t>ovzdušísečlověkzadusí</w:t>
      </w:r>
      <w:proofErr w:type="spellEnd"/>
      <w:r w:rsidRPr="00750CA0">
        <w:rPr>
          <w:rFonts w:ascii="Century Gothic" w:hAnsi="Century Gothic"/>
          <w:sz w:val="20"/>
        </w:rPr>
        <w:t>.</w:t>
      </w:r>
    </w:p>
    <w:p w:rsidR="00750CA0" w:rsidRPr="00750CA0" w:rsidRDefault="00750CA0" w:rsidP="00750CA0">
      <w:pPr>
        <w:pStyle w:val="Styl1"/>
        <w:keepNext/>
        <w:widowControl w:val="0"/>
        <w:suppressAutoHyphens w:val="0"/>
        <w:spacing w:before="0" w:after="60" w:line="280" w:lineRule="atLeast"/>
        <w:ind w:left="360" w:hanging="360"/>
        <w:outlineLvl w:val="2"/>
        <w:rPr>
          <w:rFonts w:ascii="Century Gothic" w:hAnsi="Century Gothic" w:cs="Calibri"/>
          <w:sz w:val="20"/>
          <w:szCs w:val="20"/>
        </w:rPr>
      </w:pPr>
      <w:bookmarkStart w:id="126" w:name="_Toc418440257"/>
      <w:r w:rsidRPr="00750CA0">
        <w:rPr>
          <w:rFonts w:ascii="Century Gothic" w:hAnsi="Century Gothic" w:cs="Calibri"/>
          <w:sz w:val="20"/>
          <w:szCs w:val="20"/>
        </w:rPr>
        <w:t>Stlačený vzduch - Air</w:t>
      </w:r>
      <w:bookmarkEnd w:id="126"/>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 </w:t>
      </w:r>
      <w:proofErr w:type="spellStart"/>
      <w:r w:rsidRPr="00750CA0">
        <w:rPr>
          <w:rFonts w:ascii="Century Gothic" w:hAnsi="Century Gothic"/>
          <w:sz w:val="20"/>
        </w:rPr>
        <w:t>spec</w:t>
      </w:r>
      <w:proofErr w:type="spellEnd"/>
      <w:r w:rsidRPr="00750CA0">
        <w:rPr>
          <w:rFonts w:ascii="Century Gothic" w:hAnsi="Century Gothic"/>
          <w:sz w:val="20"/>
        </w:rPr>
        <w:t>.  hmotnost 1,293 kg/m</w:t>
      </w:r>
      <w:r w:rsidRPr="00750CA0">
        <w:rPr>
          <w:rFonts w:ascii="Century Gothic" w:hAnsi="Century Gothic"/>
          <w:position w:val="6"/>
          <w:sz w:val="20"/>
        </w:rPr>
        <w:t>3</w:t>
      </w:r>
      <w:r w:rsidRPr="00750CA0">
        <w:rPr>
          <w:rFonts w:ascii="Century Gothic" w:hAnsi="Century Gothic"/>
          <w:sz w:val="20"/>
        </w:rPr>
        <w:t xml:space="preserve"> .</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Vzduch  je směs několika plynů,  bezbarvý,  bez </w:t>
      </w:r>
      <w:proofErr w:type="spellStart"/>
      <w:r w:rsidRPr="00750CA0">
        <w:rPr>
          <w:rFonts w:ascii="Century Gothic" w:hAnsi="Century Gothic"/>
          <w:sz w:val="20"/>
        </w:rPr>
        <w:t>zápachu.Jeho</w:t>
      </w:r>
      <w:proofErr w:type="spellEnd"/>
      <w:r w:rsidRPr="00750CA0">
        <w:rPr>
          <w:rFonts w:ascii="Century Gothic" w:hAnsi="Century Gothic"/>
          <w:sz w:val="20"/>
        </w:rPr>
        <w:t xml:space="preserve"> kvalita  závisí na  způsobu výroby. Pro zdravotnické účely musí mít odpovídající stupeň čistoty. Nesmí obsahovat mastnoty. Ve zdravotnictví se používá k pohonu přístrojů a k mísení s kyslíkem pro dýchání.</w:t>
      </w:r>
    </w:p>
    <w:p w:rsidR="00750CA0" w:rsidRPr="00750CA0" w:rsidRDefault="00750CA0" w:rsidP="00750CA0">
      <w:pPr>
        <w:pStyle w:val="Styl1"/>
        <w:keepNext/>
        <w:widowControl w:val="0"/>
        <w:suppressAutoHyphens w:val="0"/>
        <w:spacing w:before="0" w:after="60" w:line="280" w:lineRule="atLeast"/>
        <w:ind w:left="360" w:hanging="360"/>
        <w:outlineLvl w:val="2"/>
        <w:rPr>
          <w:rFonts w:ascii="Century Gothic" w:hAnsi="Century Gothic" w:cs="Calibri"/>
          <w:sz w:val="20"/>
          <w:szCs w:val="20"/>
        </w:rPr>
      </w:pPr>
      <w:bookmarkStart w:id="127" w:name="_Toc418440258"/>
      <w:r w:rsidRPr="00750CA0">
        <w:rPr>
          <w:rFonts w:ascii="Century Gothic" w:hAnsi="Century Gothic" w:cs="Calibri"/>
          <w:sz w:val="20"/>
          <w:szCs w:val="20"/>
        </w:rPr>
        <w:t xml:space="preserve">Vakuum - </w:t>
      </w:r>
      <w:proofErr w:type="spellStart"/>
      <w:r w:rsidRPr="00750CA0">
        <w:rPr>
          <w:rFonts w:ascii="Century Gothic" w:hAnsi="Century Gothic" w:cs="Calibri"/>
          <w:sz w:val="20"/>
          <w:szCs w:val="20"/>
        </w:rPr>
        <w:t>Vac</w:t>
      </w:r>
      <w:bookmarkEnd w:id="127"/>
      <w:proofErr w:type="spellEnd"/>
      <w:r w:rsidRPr="00750CA0">
        <w:rPr>
          <w:rFonts w:ascii="Century Gothic" w:hAnsi="Century Gothic" w:cs="Calibri"/>
          <w:sz w:val="20"/>
          <w:szCs w:val="20"/>
        </w:rPr>
        <w:tab/>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MZ Liberec, a.s.  provádí  rozvod  podtlaku  pro  průmyslové a zdravotnické </w:t>
      </w:r>
      <w:proofErr w:type="spellStart"/>
      <w:r w:rsidRPr="00750CA0">
        <w:rPr>
          <w:rFonts w:ascii="Century Gothic" w:hAnsi="Century Gothic"/>
          <w:sz w:val="20"/>
        </w:rPr>
        <w:t>účely.Podtlak</w:t>
      </w:r>
      <w:proofErr w:type="spellEnd"/>
      <w:r w:rsidRPr="00750CA0">
        <w:rPr>
          <w:rFonts w:ascii="Century Gothic" w:hAnsi="Century Gothic"/>
          <w:sz w:val="20"/>
        </w:rPr>
        <w:t xml:space="preserve"> se získává  odčerpáním  vzduchu v rozvodu pomocí vývěv.  MZ Liberec, a.s. projektuje a navrhuje rozvody podtlaku v  rozsahu  hrubého vakua.</w:t>
      </w:r>
    </w:p>
    <w:p w:rsidR="00750CA0" w:rsidRPr="00750CA0" w:rsidRDefault="00750CA0" w:rsidP="00750CA0">
      <w:pPr>
        <w:pStyle w:val="Styl1"/>
        <w:keepNext/>
        <w:widowControl w:val="0"/>
        <w:suppressAutoHyphens w:val="0"/>
        <w:spacing w:before="0" w:after="60" w:line="280" w:lineRule="atLeast"/>
        <w:ind w:left="360" w:hanging="360"/>
        <w:outlineLvl w:val="2"/>
        <w:rPr>
          <w:rFonts w:ascii="Century Gothic" w:hAnsi="Century Gothic" w:cs="Calibri"/>
          <w:sz w:val="20"/>
          <w:szCs w:val="20"/>
        </w:rPr>
      </w:pPr>
      <w:bookmarkStart w:id="128" w:name="_Toc418440259"/>
      <w:r w:rsidRPr="00750CA0">
        <w:rPr>
          <w:rFonts w:ascii="Century Gothic" w:hAnsi="Century Gothic" w:cs="Calibri"/>
          <w:sz w:val="20"/>
          <w:szCs w:val="20"/>
        </w:rPr>
        <w:lastRenderedPageBreak/>
        <w:t>Vzácné plyny</w:t>
      </w:r>
      <w:bookmarkEnd w:id="128"/>
      <w:r w:rsidRPr="00750CA0">
        <w:rPr>
          <w:rFonts w:ascii="Century Gothic" w:hAnsi="Century Gothic" w:cs="Calibri"/>
          <w:sz w:val="20"/>
          <w:szCs w:val="20"/>
        </w:rPr>
        <w:tab/>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Helium,  neon,  argon,  krypton,  xenon, radon.  Jsou to plyny bezbarvé, bez  </w:t>
      </w:r>
      <w:proofErr w:type="spellStart"/>
      <w:r w:rsidRPr="00750CA0">
        <w:rPr>
          <w:rFonts w:ascii="Century Gothic" w:hAnsi="Century Gothic"/>
          <w:sz w:val="20"/>
        </w:rPr>
        <w:t>zápachu,chemicky</w:t>
      </w:r>
      <w:proofErr w:type="spellEnd"/>
      <w:r w:rsidRPr="00750CA0">
        <w:rPr>
          <w:rFonts w:ascii="Century Gothic" w:hAnsi="Century Gothic"/>
          <w:sz w:val="20"/>
        </w:rPr>
        <w:t xml:space="preserve"> netečné, radon je radioaktivní. Jsou používány  ve světelné  technice, </w:t>
      </w:r>
      <w:proofErr w:type="spellStart"/>
      <w:r w:rsidRPr="00750CA0">
        <w:rPr>
          <w:rFonts w:ascii="Century Gothic" w:hAnsi="Century Gothic"/>
          <w:sz w:val="20"/>
        </w:rPr>
        <w:t>přisvařování</w:t>
      </w:r>
      <w:proofErr w:type="spellEnd"/>
      <w:r w:rsidRPr="00750CA0">
        <w:rPr>
          <w:rFonts w:ascii="Century Gothic" w:hAnsi="Century Gothic"/>
          <w:sz w:val="20"/>
        </w:rPr>
        <w:t xml:space="preserve"> k vytvoření ochranné atmosféry.</w:t>
      </w:r>
    </w:p>
    <w:p w:rsidR="00750CA0" w:rsidRPr="00750CA0" w:rsidRDefault="00750CA0" w:rsidP="00750CA0">
      <w:pPr>
        <w:pStyle w:val="Styl1"/>
        <w:keepNext/>
        <w:widowControl w:val="0"/>
        <w:suppressAutoHyphens w:val="0"/>
        <w:spacing w:before="0" w:after="60" w:line="280" w:lineRule="atLeast"/>
        <w:ind w:left="360" w:hanging="360"/>
        <w:outlineLvl w:val="2"/>
        <w:rPr>
          <w:rFonts w:ascii="Century Gothic" w:hAnsi="Century Gothic" w:cs="Calibri"/>
          <w:sz w:val="20"/>
          <w:szCs w:val="20"/>
        </w:rPr>
      </w:pPr>
      <w:bookmarkStart w:id="129" w:name="_Toc418440260"/>
      <w:r w:rsidRPr="00750CA0">
        <w:rPr>
          <w:rFonts w:ascii="Century Gothic" w:hAnsi="Century Gothic" w:cs="Calibri"/>
          <w:sz w:val="20"/>
          <w:szCs w:val="20"/>
        </w:rPr>
        <w:t>Argon - Ar</w:t>
      </w:r>
      <w:bookmarkEnd w:id="129"/>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 hustota  (při  0°C  a  101,3 </w:t>
      </w:r>
      <w:proofErr w:type="spellStart"/>
      <w:r w:rsidRPr="00750CA0">
        <w:rPr>
          <w:rFonts w:ascii="Century Gothic" w:hAnsi="Century Gothic"/>
          <w:sz w:val="20"/>
        </w:rPr>
        <w:t>kPa</w:t>
      </w:r>
      <w:proofErr w:type="spellEnd"/>
      <w:r w:rsidRPr="00750CA0">
        <w:rPr>
          <w:rFonts w:ascii="Century Gothic" w:hAnsi="Century Gothic"/>
          <w:sz w:val="20"/>
        </w:rPr>
        <w:t>) 1,7873  kg . m</w:t>
      </w:r>
      <w:r w:rsidRPr="00750CA0">
        <w:rPr>
          <w:rFonts w:ascii="Century Gothic" w:hAnsi="Century Gothic"/>
          <w:position w:val="6"/>
          <w:sz w:val="20"/>
        </w:rPr>
        <w:t>-3</w:t>
      </w:r>
      <w:r w:rsidRPr="00750CA0">
        <w:rPr>
          <w:rFonts w:ascii="Century Gothic" w:hAnsi="Century Gothic"/>
          <w:sz w:val="20"/>
        </w:rPr>
        <w:t>, bod tání  -189,3°C, bod varu 185,9°C.</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Nehořlavý, bezbarvý  plyn, bez chuti a zápachu. Plyn může být stlačený nebo </w:t>
      </w:r>
      <w:proofErr w:type="spellStart"/>
      <w:r w:rsidRPr="00750CA0">
        <w:rPr>
          <w:rFonts w:ascii="Century Gothic" w:hAnsi="Century Gothic"/>
          <w:sz w:val="20"/>
        </w:rPr>
        <w:t>zkapalněný.Zkapalněný</w:t>
      </w:r>
      <w:proofErr w:type="spellEnd"/>
      <w:r w:rsidRPr="00750CA0">
        <w:rPr>
          <w:rFonts w:ascii="Century Gothic" w:hAnsi="Century Gothic"/>
          <w:sz w:val="20"/>
        </w:rPr>
        <w:t xml:space="preserve">  přechází  velmi rychle do plynné fáze. Při tomto přechodu se vytvoří nedostatek vzdušného kyslíku a hrozí nebezpečí zadušení.</w:t>
      </w:r>
    </w:p>
    <w:p w:rsidR="00750CA0" w:rsidRPr="00750CA0" w:rsidRDefault="00750CA0" w:rsidP="00750CA0">
      <w:pPr>
        <w:pStyle w:val="Styl1"/>
        <w:keepNext/>
        <w:widowControl w:val="0"/>
        <w:suppressAutoHyphens w:val="0"/>
        <w:spacing w:before="0" w:after="60" w:line="280" w:lineRule="atLeast"/>
        <w:ind w:left="360" w:hanging="360"/>
        <w:outlineLvl w:val="2"/>
        <w:rPr>
          <w:rFonts w:ascii="Century Gothic" w:hAnsi="Century Gothic" w:cs="Calibri"/>
          <w:sz w:val="20"/>
          <w:szCs w:val="20"/>
        </w:rPr>
      </w:pPr>
      <w:bookmarkStart w:id="130" w:name="_Toc418440261"/>
      <w:r w:rsidRPr="00750CA0">
        <w:rPr>
          <w:rFonts w:ascii="Century Gothic" w:hAnsi="Century Gothic" w:cs="Calibri"/>
          <w:sz w:val="20"/>
          <w:szCs w:val="20"/>
        </w:rPr>
        <w:t>Acetylen - C</w:t>
      </w:r>
      <w:r w:rsidRPr="00750CA0">
        <w:rPr>
          <w:rFonts w:ascii="Century Gothic" w:hAnsi="Century Gothic" w:cs="Calibri"/>
          <w:sz w:val="20"/>
          <w:szCs w:val="20"/>
          <w:vertAlign w:val="subscript"/>
        </w:rPr>
        <w:t>2</w:t>
      </w:r>
      <w:r w:rsidRPr="00750CA0">
        <w:rPr>
          <w:rFonts w:ascii="Century Gothic" w:hAnsi="Century Gothic" w:cs="Calibri"/>
          <w:sz w:val="20"/>
          <w:szCs w:val="20"/>
        </w:rPr>
        <w:t>H</w:t>
      </w:r>
      <w:r w:rsidRPr="00750CA0">
        <w:rPr>
          <w:rFonts w:ascii="Century Gothic" w:hAnsi="Century Gothic" w:cs="Calibri"/>
          <w:sz w:val="20"/>
          <w:szCs w:val="20"/>
          <w:vertAlign w:val="subscript"/>
        </w:rPr>
        <w:t>2</w:t>
      </w:r>
      <w:bookmarkEnd w:id="130"/>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 </w:t>
      </w:r>
      <w:proofErr w:type="spellStart"/>
      <w:r w:rsidRPr="00750CA0">
        <w:rPr>
          <w:rFonts w:ascii="Century Gothic" w:hAnsi="Century Gothic"/>
          <w:sz w:val="20"/>
        </w:rPr>
        <w:t>spec</w:t>
      </w:r>
      <w:proofErr w:type="spellEnd"/>
      <w:r w:rsidRPr="00750CA0">
        <w:rPr>
          <w:rFonts w:ascii="Century Gothic" w:hAnsi="Century Gothic"/>
          <w:sz w:val="20"/>
        </w:rPr>
        <w:t>. hmotnost  1,1 kg . m</w:t>
      </w:r>
      <w:r w:rsidRPr="00750CA0">
        <w:rPr>
          <w:rFonts w:ascii="Century Gothic" w:hAnsi="Century Gothic"/>
          <w:position w:val="6"/>
          <w:sz w:val="20"/>
        </w:rPr>
        <w:t>-3</w:t>
      </w:r>
      <w:r w:rsidRPr="00750CA0">
        <w:rPr>
          <w:rFonts w:ascii="Century Gothic" w:hAnsi="Century Gothic"/>
          <w:sz w:val="20"/>
        </w:rPr>
        <w:t>.</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Acetylen je nenasycený uhlovodík, bezbarvý plyn, čistý je skoro bez zápachu, není jedovatý, ale má narkotické účinky. Směsi  acetylenu se vzduchem a kyslíkem jsou prudce </w:t>
      </w:r>
      <w:proofErr w:type="spellStart"/>
      <w:r w:rsidRPr="00750CA0">
        <w:rPr>
          <w:rFonts w:ascii="Century Gothic" w:hAnsi="Century Gothic"/>
          <w:sz w:val="20"/>
        </w:rPr>
        <w:t>výbušné.Technický</w:t>
      </w:r>
      <w:proofErr w:type="spellEnd"/>
      <w:r w:rsidRPr="00750CA0">
        <w:rPr>
          <w:rFonts w:ascii="Century Gothic" w:hAnsi="Century Gothic"/>
          <w:sz w:val="20"/>
        </w:rPr>
        <w:t xml:space="preserve"> acetylen má charakteristický zápach způsobený nečistotami jako jsou sirné sloučeniny a </w:t>
      </w:r>
      <w:proofErr w:type="spellStart"/>
      <w:r w:rsidRPr="00750CA0">
        <w:rPr>
          <w:rFonts w:ascii="Century Gothic" w:hAnsi="Century Gothic"/>
          <w:sz w:val="20"/>
        </w:rPr>
        <w:t>fosforvodík</w:t>
      </w:r>
      <w:proofErr w:type="spellEnd"/>
      <w:r w:rsidRPr="00750CA0">
        <w:rPr>
          <w:rFonts w:ascii="Century Gothic" w:hAnsi="Century Gothic"/>
          <w:sz w:val="20"/>
        </w:rPr>
        <w:t xml:space="preserve">. Při prudkém  otevření  lahvového  ventilu  může  dojít  za  určitých okolností k  samovznícení.  Při reakci  acetylenu s mědí a jejími  slitinami do obsahu  60 %, stříbrem,  chlórem a rtutí se tvoří v suchém stavu </w:t>
      </w:r>
      <w:proofErr w:type="spellStart"/>
      <w:r w:rsidRPr="00750CA0">
        <w:rPr>
          <w:rFonts w:ascii="Century Gothic" w:hAnsi="Century Gothic"/>
          <w:sz w:val="20"/>
        </w:rPr>
        <w:t>acetylidy</w:t>
      </w:r>
      <w:proofErr w:type="spellEnd"/>
      <w:r w:rsidRPr="00750CA0">
        <w:rPr>
          <w:rFonts w:ascii="Century Gothic" w:hAnsi="Century Gothic"/>
          <w:sz w:val="20"/>
        </w:rPr>
        <w:t>, které jsou výbušné.</w:t>
      </w:r>
    </w:p>
    <w:p w:rsidR="00750CA0" w:rsidRPr="00750CA0" w:rsidRDefault="00750CA0" w:rsidP="00750CA0">
      <w:pPr>
        <w:pStyle w:val="Zkladntext"/>
        <w:rPr>
          <w:rFonts w:ascii="Century Gothic" w:hAnsi="Century Gothic"/>
          <w:b/>
          <w:bCs/>
          <w:sz w:val="2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31" w:name="_Toc418440262"/>
      <w:r w:rsidRPr="00750CA0">
        <w:rPr>
          <w:rFonts w:ascii="Century Gothic" w:hAnsi="Century Gothic" w:cs="Calibri"/>
          <w:sz w:val="20"/>
        </w:rPr>
        <w:t>Označení výrobce a dodavatele zařízení</w:t>
      </w:r>
      <w:bookmarkEnd w:id="131"/>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Zpracovatelem  projektové dokumentace,  výrobcem a dodavatelem zařízení je MZ Liberec, </w:t>
      </w:r>
      <w:proofErr w:type="spellStart"/>
      <w:r w:rsidRPr="00750CA0">
        <w:rPr>
          <w:rFonts w:ascii="Century Gothic" w:hAnsi="Century Gothic"/>
          <w:sz w:val="20"/>
        </w:rPr>
        <w:t>a.s.Rozvody</w:t>
      </w:r>
      <w:proofErr w:type="spellEnd"/>
      <w:r w:rsidRPr="00750CA0">
        <w:rPr>
          <w:rFonts w:ascii="Century Gothic" w:hAnsi="Century Gothic"/>
          <w:sz w:val="20"/>
        </w:rPr>
        <w:t xml:space="preserve"> jsou  provedeny dle doporučené  ČSN EN ISO 7396-1 a normami souvisejícími. Součástí dodávky zařízení je předávací řízení sestávající z  vypracování  zprávy o tlakové  zkoušce, předávacího protokolu výchozí revizní zprávy a souvisejících atestů. Atesty na potrubí a některé armatury jsou uloženy v MZ Liberec, a.s. a v předávacím protokolu je na ně jen odkaz.</w:t>
      </w:r>
    </w:p>
    <w:p w:rsidR="00750CA0" w:rsidRPr="00750CA0" w:rsidRDefault="00750CA0" w:rsidP="00750CA0">
      <w:pPr>
        <w:pStyle w:val="Zkladntext"/>
        <w:ind w:firstLine="0"/>
        <w:rPr>
          <w:rFonts w:ascii="Century Gothic" w:hAnsi="Century Gothic"/>
          <w:b/>
          <w:bCs/>
          <w:sz w:val="2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32" w:name="_Toc418440263"/>
      <w:r w:rsidRPr="00750CA0">
        <w:rPr>
          <w:rFonts w:ascii="Century Gothic" w:hAnsi="Century Gothic" w:cs="Calibri"/>
          <w:sz w:val="20"/>
        </w:rPr>
        <w:t>Pokyny pro hledání netěsností včetně lhůt</w:t>
      </w:r>
      <w:bookmarkEnd w:id="132"/>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Zkoušky těsnosti se provádějí po prokázání pevnosti rozvodného potrubí a armatur.  Tlakové zkoušky  se  provádějí  buď  provozním  médiem,  nebo médiem se  stejnou nebo vyšší difuzní  schopností, pokud tato média neznehodnotí požadované  vlastnosti  rozvodu,  zejména </w:t>
      </w:r>
      <w:r w:rsidRPr="00750CA0">
        <w:rPr>
          <w:rFonts w:ascii="Century Gothic" w:hAnsi="Century Gothic"/>
          <w:sz w:val="20"/>
        </w:rPr>
        <w:lastRenderedPageBreak/>
        <w:t>jeho čistotu a odmaštění. Tlakové zkoušky může provádět jen oprávněný  pracovník oprávněné organizace.  O provedené  tlakové zkoušce musí být  vypracován protokol dle  ČSN EN ISO 7396-1.  Kontrolní zkoušky  těsnosti se provádějí sledováním  poklesu tlaku v těsně uzavřeném rozvodu nebo jeho části.  Při  podezření z netěsnosti se dané místo přezkouší pěnotvorným roztokem.</w:t>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Kontroly  těsnosti  rozebíratelných  spojů se provádějí  1x za měsíc na  celém zařízení.  O provedené kontrole a způsobu odstranění  zjištěných netěsností musí  být proveden  záznam do  provozního deníku.</w:t>
      </w:r>
      <w:r w:rsidRPr="00750CA0">
        <w:rPr>
          <w:rFonts w:ascii="Century Gothic" w:hAnsi="Century Gothic"/>
          <w:sz w:val="20"/>
        </w:rPr>
        <w:tab/>
      </w:r>
      <w:r w:rsidRPr="00750CA0">
        <w:rPr>
          <w:rFonts w:ascii="Century Gothic" w:hAnsi="Century Gothic"/>
          <w:sz w:val="20"/>
        </w:rPr>
        <w:tab/>
      </w:r>
    </w:p>
    <w:p w:rsidR="00750CA0" w:rsidRPr="00750CA0" w:rsidRDefault="00750CA0" w:rsidP="00750CA0">
      <w:pPr>
        <w:pStyle w:val="Zkladntext"/>
        <w:rPr>
          <w:rFonts w:ascii="Century Gothic" w:hAnsi="Century Gothic"/>
          <w:sz w:val="20"/>
        </w:rPr>
      </w:pPr>
      <w:r w:rsidRPr="00750CA0">
        <w:rPr>
          <w:rFonts w:ascii="Century Gothic" w:hAnsi="Century Gothic"/>
          <w:sz w:val="20"/>
        </w:rPr>
        <w:t>Zápis musí obsahovat:</w:t>
      </w:r>
      <w:r w:rsidRPr="00750CA0">
        <w:rPr>
          <w:rFonts w:ascii="Century Gothic" w:hAnsi="Century Gothic"/>
          <w:sz w:val="20"/>
        </w:rPr>
        <w:tab/>
      </w:r>
    </w:p>
    <w:p w:rsidR="00750CA0" w:rsidRPr="00750CA0" w:rsidRDefault="00750CA0" w:rsidP="00750CA0">
      <w:pPr>
        <w:pStyle w:val="Zkladntext"/>
        <w:ind w:left="709" w:firstLine="709"/>
        <w:rPr>
          <w:rFonts w:ascii="Century Gothic" w:hAnsi="Century Gothic"/>
          <w:sz w:val="20"/>
        </w:rPr>
      </w:pPr>
      <w:r w:rsidRPr="00750CA0">
        <w:rPr>
          <w:rFonts w:ascii="Century Gothic" w:hAnsi="Century Gothic"/>
          <w:sz w:val="20"/>
        </w:rPr>
        <w:t>- jméno a příjmení pracovníka, který kontrolu provedl</w:t>
      </w:r>
      <w:r w:rsidRPr="00750CA0">
        <w:rPr>
          <w:rFonts w:ascii="Century Gothic" w:hAnsi="Century Gothic"/>
          <w:sz w:val="20"/>
        </w:rPr>
        <w:tab/>
      </w:r>
      <w:r w:rsidRPr="00750CA0">
        <w:rPr>
          <w:rFonts w:ascii="Century Gothic" w:hAnsi="Century Gothic"/>
          <w:sz w:val="20"/>
        </w:rPr>
        <w:tab/>
      </w:r>
      <w:r w:rsidRPr="00750CA0">
        <w:rPr>
          <w:rFonts w:ascii="Century Gothic" w:hAnsi="Century Gothic"/>
          <w:sz w:val="20"/>
        </w:rPr>
        <w:tab/>
      </w:r>
      <w:r w:rsidRPr="00750CA0">
        <w:rPr>
          <w:rFonts w:ascii="Century Gothic" w:hAnsi="Century Gothic"/>
          <w:sz w:val="20"/>
        </w:rPr>
        <w:tab/>
        <w:t>- zjištěné netěsnosti a způsob jejich odstranění</w:t>
      </w:r>
    </w:p>
    <w:p w:rsidR="00750CA0" w:rsidRPr="00750CA0" w:rsidRDefault="00750CA0" w:rsidP="00750CA0">
      <w:pPr>
        <w:pStyle w:val="Zkladntext"/>
        <w:ind w:left="709" w:firstLine="709"/>
        <w:rPr>
          <w:rFonts w:ascii="Century Gothic" w:hAnsi="Century Gothic"/>
          <w:sz w:val="20"/>
        </w:rPr>
      </w:pPr>
      <w:r w:rsidRPr="00750CA0">
        <w:rPr>
          <w:rFonts w:ascii="Century Gothic" w:hAnsi="Century Gothic"/>
          <w:sz w:val="20"/>
        </w:rPr>
        <w:t>- datum a podpis kontrolujícího pracovníka.</w:t>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Kontrola  těsnosti  armatury  se  provádí  po  každé její výměně nebo  jinou  manipulací  s ní (utažení ucpávky a pod.). Rovněž  je předepsáno  provádět  kontrolu  těsnosti připojení jednotlivých  lahví ke společnému sběrnému potrubí baterie.</w:t>
      </w:r>
    </w:p>
    <w:p w:rsidR="00750CA0" w:rsidRPr="00750CA0" w:rsidRDefault="00750CA0" w:rsidP="00750CA0">
      <w:pPr>
        <w:pStyle w:val="Zkladntext"/>
        <w:rPr>
          <w:rFonts w:ascii="Century Gothic" w:hAnsi="Century Gothic"/>
          <w:sz w:val="2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33" w:name="_Toc418440264"/>
      <w:r w:rsidRPr="00750CA0">
        <w:rPr>
          <w:rFonts w:ascii="Century Gothic" w:hAnsi="Century Gothic" w:cs="Calibri"/>
          <w:sz w:val="20"/>
        </w:rPr>
        <w:t>Pokyny  pro  uvedení do provozu,  způsob obsluhy,  počet  pracovníků obsluhy,  čas     vymezený denně na obsluhu a údržbu zařízení</w:t>
      </w:r>
      <w:bookmarkEnd w:id="133"/>
    </w:p>
    <w:p w:rsidR="00750CA0" w:rsidRPr="00750CA0" w:rsidRDefault="00750CA0" w:rsidP="00750CA0">
      <w:pPr>
        <w:pStyle w:val="Zkladntext"/>
        <w:rPr>
          <w:rFonts w:ascii="Century Gothic" w:hAnsi="Century Gothic"/>
          <w:sz w:val="20"/>
        </w:rPr>
      </w:pPr>
      <w:r w:rsidRPr="00750CA0">
        <w:rPr>
          <w:rFonts w:ascii="Century Gothic" w:hAnsi="Century Gothic"/>
          <w:sz w:val="20"/>
        </w:rPr>
        <w:t>O provozu centrálního rozvodu medicinálních plynů  musí být veden provozní deník ve smyslu  ČSN 38 6405, čl.  45. a 46. Do provozního deníku se   provádějí záznamy o uvedení  zařízení do provozu, odstavení z provozu, všechny předepsané kontroly, prohlídky a prověrky, výměny prvků nebo armatur, opravy, revize, zjištěné závady a způsob jejich odstranění.</w:t>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Rozvody medicinálních plynů musí být provozovány tak, aby nedošlo k jejich poškození,  znečištění, nebo  porušení  odmaštění. Pokud  by se  tak stalo musí  být  rozvody  posuzovány jako v havarijním stavu a ihned odpojeny od zdroje. Bezpečným  způsobem zbaveny  přetlaku,  popřípadě  kyslíku, pokud by mohl vyvolat nebezpečí. Odstranění  závady je možno provést  jen ve spolupráci s oprávněnou organizací.</w:t>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Při  otevírání ventilů se musí  vyčkat,  až se vyrovnají  tlaky před ventilem a za  ním, teprve potom se ventil  může otevřít  na plnou  hodnotu. Při  manipulaci s ventily, i  jednotlivými  lahvemi  je vhodné, aby   pracovník  zaujal  takové  postavení, aby  v případě výronu  kyslíku, nebo  při vyražení  vřetene kyslíku stál mimo jeho pravděpodobnou dráhu.</w:t>
      </w:r>
    </w:p>
    <w:p w:rsidR="00750CA0" w:rsidRPr="00750CA0" w:rsidRDefault="00750CA0" w:rsidP="00750CA0">
      <w:pPr>
        <w:pStyle w:val="Zkladntext"/>
        <w:rPr>
          <w:rFonts w:ascii="Century Gothic" w:hAnsi="Century Gothic"/>
          <w:sz w:val="20"/>
        </w:rPr>
      </w:pPr>
      <w:r w:rsidRPr="00750CA0">
        <w:rPr>
          <w:rFonts w:ascii="Century Gothic" w:hAnsi="Century Gothic"/>
          <w:sz w:val="20"/>
          <w:u w:val="single"/>
        </w:rPr>
        <w:t>Uvedení zařízení do provozu:</w:t>
      </w:r>
    </w:p>
    <w:p w:rsidR="00750CA0" w:rsidRPr="00750CA0" w:rsidRDefault="00750CA0" w:rsidP="00750CA0">
      <w:pPr>
        <w:pStyle w:val="Zkladntext"/>
        <w:rPr>
          <w:rFonts w:ascii="Century Gothic" w:hAnsi="Century Gothic"/>
          <w:sz w:val="20"/>
        </w:rPr>
      </w:pPr>
      <w:r w:rsidRPr="00750CA0">
        <w:rPr>
          <w:rFonts w:ascii="Century Gothic" w:hAnsi="Century Gothic"/>
          <w:sz w:val="20"/>
        </w:rPr>
        <w:lastRenderedPageBreak/>
        <w:tab/>
        <w:t xml:space="preserve">Nejdříve  zkontrolujeme,  zda jsou  uzavřeny všechny ventily v tlakové stanici. Potom pomocí připojovacích  spirál  připojíme  jednotlivé lahve do baterie a  otevřením  lahvových ventilů  vpustíme tlak do baterie.  </w:t>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Provedeme kontrolu těsnosti  připojení  jednotlivých lahví, otevřeme  vysokotlaký  ventil baterie, čímž  se vysoký tlak  dostane  před  uzavírací  ventily  dvouokruhového  redukčního  panelu. Zvolíme větev, kterou budeme  provozovat a  otevřeme příslušný uzavírací  ventil, a tak se vysoký </w:t>
      </w:r>
      <w:proofErr w:type="spellStart"/>
      <w:r w:rsidRPr="00750CA0">
        <w:rPr>
          <w:rFonts w:ascii="Century Gothic" w:hAnsi="Century Gothic"/>
          <w:sz w:val="20"/>
        </w:rPr>
        <w:t>tlakdostane</w:t>
      </w:r>
      <w:proofErr w:type="spellEnd"/>
      <w:r w:rsidRPr="00750CA0">
        <w:rPr>
          <w:rFonts w:ascii="Century Gothic" w:hAnsi="Century Gothic"/>
          <w:sz w:val="20"/>
        </w:rPr>
        <w:t xml:space="preserve"> až  před redukční  ventil. Po ustálení  tlaku  nastavíme  regulačním  šroubem  redukčního ventilu  požadovaný  provozní  tlak max.0,45 </w:t>
      </w:r>
      <w:proofErr w:type="spellStart"/>
      <w:r w:rsidRPr="00750CA0">
        <w:rPr>
          <w:rFonts w:ascii="Century Gothic" w:hAnsi="Century Gothic"/>
          <w:sz w:val="20"/>
        </w:rPr>
        <w:t>MPa</w:t>
      </w:r>
      <w:proofErr w:type="spellEnd"/>
      <w:r w:rsidRPr="00750CA0">
        <w:rPr>
          <w:rFonts w:ascii="Century Gothic" w:hAnsi="Century Gothic"/>
          <w:sz w:val="20"/>
        </w:rPr>
        <w:t>.  Potom  zvolna  otevřeme uzavírací ventil do rozvodu a pozvolna naplníme rozvod příslušným médiem. Všechny otevřené ventily  označíme tabulkami -</w:t>
      </w:r>
      <w:r w:rsidRPr="00750CA0">
        <w:rPr>
          <w:rFonts w:ascii="Century Gothic" w:hAnsi="Century Gothic"/>
          <w:b/>
          <w:bCs/>
          <w:sz w:val="20"/>
        </w:rPr>
        <w:t xml:space="preserve"> otevřeno</w:t>
      </w:r>
      <w:r w:rsidRPr="00750CA0">
        <w:rPr>
          <w:rFonts w:ascii="Century Gothic" w:hAnsi="Century Gothic"/>
          <w:sz w:val="20"/>
        </w:rPr>
        <w:t xml:space="preserve"> -   , uzavřené ventily označíme tabulkami - </w:t>
      </w:r>
      <w:r w:rsidRPr="00750CA0">
        <w:rPr>
          <w:rFonts w:ascii="Century Gothic" w:hAnsi="Century Gothic"/>
          <w:b/>
          <w:bCs/>
          <w:sz w:val="20"/>
        </w:rPr>
        <w:t xml:space="preserve">zavřeno </w:t>
      </w:r>
      <w:r w:rsidRPr="00750CA0">
        <w:rPr>
          <w:rFonts w:ascii="Century Gothic" w:hAnsi="Century Gothic"/>
          <w:sz w:val="20"/>
        </w:rPr>
        <w:t>- .    Tím je rozvod připraven k použití.</w:t>
      </w:r>
    </w:p>
    <w:p w:rsidR="00750CA0" w:rsidRPr="00750CA0" w:rsidRDefault="00750CA0" w:rsidP="00750CA0">
      <w:pPr>
        <w:pStyle w:val="Zkladntext"/>
        <w:rPr>
          <w:rFonts w:ascii="Century Gothic" w:hAnsi="Century Gothic"/>
          <w:sz w:val="20"/>
          <w:u w:val="single"/>
        </w:rPr>
      </w:pPr>
    </w:p>
    <w:p w:rsidR="00750CA0" w:rsidRPr="00750CA0" w:rsidRDefault="00750CA0" w:rsidP="00750CA0">
      <w:pPr>
        <w:pStyle w:val="Zkladntext"/>
        <w:rPr>
          <w:rFonts w:ascii="Century Gothic" w:hAnsi="Century Gothic"/>
          <w:sz w:val="20"/>
        </w:rPr>
      </w:pPr>
      <w:r w:rsidRPr="00750CA0">
        <w:rPr>
          <w:rFonts w:ascii="Century Gothic" w:hAnsi="Century Gothic"/>
          <w:sz w:val="20"/>
          <w:u w:val="single"/>
        </w:rPr>
        <w:t>Oprávnění pracovníci obsluhy:</w:t>
      </w:r>
    </w:p>
    <w:p w:rsidR="00750CA0" w:rsidRPr="00750CA0" w:rsidRDefault="00750CA0" w:rsidP="00750CA0">
      <w:pPr>
        <w:pStyle w:val="Zkladntext"/>
        <w:rPr>
          <w:rFonts w:ascii="Century Gothic" w:hAnsi="Century Gothic"/>
          <w:sz w:val="20"/>
        </w:rPr>
      </w:pPr>
      <w:r w:rsidRPr="00750CA0">
        <w:rPr>
          <w:rFonts w:ascii="Century Gothic" w:hAnsi="Century Gothic"/>
          <w:sz w:val="20"/>
        </w:rPr>
        <w:t>Obsluhou a údržbou zařízení jsou pověřeni tito pracovníci:</w:t>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Obsluha  zařízení   je  občasná.    Pracovník  obsluhy  má  v  průběhu  výkonu  směny  vyhrazen   čas ...................... hod.   na provádění obsluhy a údržby zařízení.</w:t>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Každý  nebezpečný  nebo nenormální  stav  zařízení musí  být ihned  oznámen  </w:t>
      </w:r>
      <w:proofErr w:type="spellStart"/>
      <w:r w:rsidRPr="00750CA0">
        <w:rPr>
          <w:rFonts w:ascii="Century Gothic" w:hAnsi="Century Gothic"/>
          <w:sz w:val="20"/>
        </w:rPr>
        <w:t>pracovníkůmobsluhy</w:t>
      </w:r>
      <w:proofErr w:type="spellEnd"/>
      <w:r w:rsidRPr="00750CA0">
        <w:rPr>
          <w:rFonts w:ascii="Century Gothic" w:hAnsi="Century Gothic"/>
          <w:sz w:val="20"/>
        </w:rPr>
        <w:t xml:space="preserve"> zařízení, nebo vedení organizace provozující zařízení.</w:t>
      </w:r>
    </w:p>
    <w:p w:rsidR="00750CA0" w:rsidRPr="00750CA0" w:rsidRDefault="00750CA0" w:rsidP="00750CA0">
      <w:pPr>
        <w:pStyle w:val="Zkladntext"/>
        <w:rPr>
          <w:rFonts w:ascii="Century Gothic" w:hAnsi="Century Gothic"/>
          <w:sz w:val="2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34" w:name="_Toc418440265"/>
      <w:r w:rsidRPr="00750CA0">
        <w:rPr>
          <w:rFonts w:ascii="Century Gothic" w:hAnsi="Century Gothic" w:cs="Calibri"/>
          <w:sz w:val="20"/>
        </w:rPr>
        <w:t>Pokyny pro provoz</w:t>
      </w:r>
      <w:bookmarkEnd w:id="134"/>
    </w:p>
    <w:p w:rsidR="00750CA0" w:rsidRPr="00750CA0" w:rsidRDefault="00750CA0" w:rsidP="00750CA0">
      <w:pPr>
        <w:pStyle w:val="Zkladntext"/>
        <w:rPr>
          <w:rFonts w:ascii="Century Gothic" w:hAnsi="Century Gothic"/>
          <w:sz w:val="20"/>
        </w:rPr>
      </w:pPr>
      <w:r w:rsidRPr="00750CA0">
        <w:rPr>
          <w:rFonts w:ascii="Century Gothic" w:hAnsi="Century Gothic"/>
          <w:sz w:val="20"/>
          <w:u w:val="single"/>
        </w:rPr>
        <w:t>Základní bezpečnostní pravidla pro obsluhu:</w:t>
      </w:r>
    </w:p>
    <w:p w:rsidR="00750CA0" w:rsidRPr="00750CA0" w:rsidRDefault="00750CA0" w:rsidP="00750CA0">
      <w:pPr>
        <w:pStyle w:val="Zkladntext"/>
        <w:rPr>
          <w:rFonts w:ascii="Century Gothic" w:hAnsi="Century Gothic"/>
          <w:sz w:val="20"/>
        </w:rPr>
      </w:pPr>
      <w:r w:rsidRPr="00750CA0">
        <w:rPr>
          <w:rFonts w:ascii="Century Gothic" w:hAnsi="Century Gothic"/>
          <w:sz w:val="20"/>
        </w:rPr>
        <w:t>- zachování čistoty, zejména naprosté vyloučení tuků;</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nepřipustit střídavé použití kyslíku a jiného plynu k pohonu přístrojů, pokud není jisté, že </w:t>
      </w:r>
      <w:proofErr w:type="spellStart"/>
      <w:r w:rsidRPr="00750CA0">
        <w:rPr>
          <w:rFonts w:ascii="Century Gothic" w:hAnsi="Century Gothic"/>
          <w:sz w:val="20"/>
        </w:rPr>
        <w:t>jinýplyn</w:t>
      </w:r>
      <w:proofErr w:type="spellEnd"/>
      <w:r w:rsidRPr="00750CA0">
        <w:rPr>
          <w:rFonts w:ascii="Century Gothic" w:hAnsi="Century Gothic"/>
          <w:sz w:val="20"/>
        </w:rPr>
        <w:t xml:space="preserve"> neobsahuje mastnoty nebo jiné nečistoty;</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nepřipustit žádné unikání kyslíku,  nepřipustit, aby kyslík nafoukal do částí oděvů  nebo </w:t>
      </w:r>
      <w:proofErr w:type="spellStart"/>
      <w:r w:rsidRPr="00750CA0">
        <w:rPr>
          <w:rFonts w:ascii="Century Gothic" w:hAnsi="Century Gothic"/>
          <w:sz w:val="20"/>
        </w:rPr>
        <w:t>jinýchlátek</w:t>
      </w:r>
      <w:proofErr w:type="spellEnd"/>
      <w:r w:rsidRPr="00750CA0">
        <w:rPr>
          <w:rFonts w:ascii="Century Gothic" w:hAnsi="Century Gothic"/>
          <w:sz w:val="20"/>
        </w:rPr>
        <w:t xml:space="preserve"> a porézních hmot. Vytváří  se tím nebezpečná kombinace.</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sledovat chod a správnou funkci jednotlivých částí rozvodů, zajistit včas opravu,  </w:t>
      </w:r>
      <w:proofErr w:type="spellStart"/>
      <w:r w:rsidRPr="00750CA0">
        <w:rPr>
          <w:rFonts w:ascii="Century Gothic" w:hAnsi="Century Gothic"/>
          <w:sz w:val="20"/>
        </w:rPr>
        <w:t>popřípaděvýměnu</w:t>
      </w:r>
      <w:proofErr w:type="spellEnd"/>
      <w:r w:rsidRPr="00750CA0">
        <w:rPr>
          <w:rFonts w:ascii="Century Gothic" w:hAnsi="Century Gothic"/>
          <w:sz w:val="20"/>
        </w:rPr>
        <w:t xml:space="preserve"> prvků nebo armatur;</w:t>
      </w:r>
    </w:p>
    <w:p w:rsidR="00750CA0" w:rsidRPr="00750CA0" w:rsidRDefault="00750CA0" w:rsidP="00750CA0">
      <w:pPr>
        <w:pStyle w:val="Zkladntext"/>
        <w:rPr>
          <w:rFonts w:ascii="Century Gothic" w:hAnsi="Century Gothic"/>
          <w:sz w:val="20"/>
        </w:rPr>
      </w:pPr>
      <w:r w:rsidRPr="00750CA0">
        <w:rPr>
          <w:rFonts w:ascii="Century Gothic" w:hAnsi="Century Gothic"/>
          <w:sz w:val="20"/>
        </w:rPr>
        <w:lastRenderedPageBreak/>
        <w:t xml:space="preserve">- všechny ventily  otevírat a uzavírat  velmi  zvolna  bez použití  násilí,  počkat,  až se </w:t>
      </w:r>
      <w:proofErr w:type="spellStart"/>
      <w:r w:rsidRPr="00750CA0">
        <w:rPr>
          <w:rFonts w:ascii="Century Gothic" w:hAnsi="Century Gothic"/>
          <w:sz w:val="20"/>
        </w:rPr>
        <w:t>vyrovnajítlaky</w:t>
      </w:r>
      <w:proofErr w:type="spellEnd"/>
      <w:r w:rsidRPr="00750CA0">
        <w:rPr>
          <w:rFonts w:ascii="Century Gothic" w:hAnsi="Century Gothic"/>
          <w:sz w:val="20"/>
        </w:rPr>
        <w:t xml:space="preserve"> před ventilem a za ním, teprve pak otevřít ventil na plnou hodnotu;</w:t>
      </w:r>
    </w:p>
    <w:p w:rsidR="00750CA0" w:rsidRPr="00750CA0" w:rsidRDefault="00750CA0" w:rsidP="00750CA0">
      <w:pPr>
        <w:pStyle w:val="Zkladntext"/>
        <w:rPr>
          <w:rFonts w:ascii="Century Gothic" w:hAnsi="Century Gothic"/>
          <w:sz w:val="20"/>
        </w:rPr>
      </w:pPr>
      <w:r w:rsidRPr="00750CA0">
        <w:rPr>
          <w:rFonts w:ascii="Century Gothic" w:hAnsi="Century Gothic"/>
          <w:sz w:val="20"/>
        </w:rPr>
        <w:t>- volit správné a bezpečné  postavení pracovníka u rozvodů a  jejich částí,  aby v </w:t>
      </w:r>
      <w:proofErr w:type="spellStart"/>
      <w:r w:rsidRPr="00750CA0">
        <w:rPr>
          <w:rFonts w:ascii="Century Gothic" w:hAnsi="Century Gothic"/>
          <w:sz w:val="20"/>
        </w:rPr>
        <w:t>případěhavárie</w:t>
      </w:r>
      <w:proofErr w:type="spellEnd"/>
      <w:r w:rsidRPr="00750CA0">
        <w:rPr>
          <w:rFonts w:ascii="Century Gothic" w:hAnsi="Century Gothic"/>
          <w:sz w:val="20"/>
        </w:rPr>
        <w:t xml:space="preserve"> nedošlo ke zranění;</w:t>
      </w:r>
    </w:p>
    <w:p w:rsidR="00750CA0" w:rsidRPr="00750CA0" w:rsidRDefault="00750CA0" w:rsidP="00750CA0">
      <w:pPr>
        <w:pStyle w:val="Zkladntext"/>
        <w:rPr>
          <w:rFonts w:ascii="Century Gothic" w:hAnsi="Century Gothic"/>
          <w:sz w:val="20"/>
        </w:rPr>
      </w:pPr>
      <w:r w:rsidRPr="00750CA0">
        <w:rPr>
          <w:rFonts w:ascii="Century Gothic" w:hAnsi="Century Gothic"/>
          <w:sz w:val="20"/>
        </w:rPr>
        <w:t>- dbát pokynů technické obsluhy rozvodů;</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na rozvodu  nesmějí být prováděny jakékoliv neodborné rozvody.  Při provozu  musí </w:t>
      </w:r>
      <w:proofErr w:type="spellStart"/>
      <w:r w:rsidRPr="00750CA0">
        <w:rPr>
          <w:rFonts w:ascii="Century Gothic" w:hAnsi="Century Gothic"/>
          <w:sz w:val="20"/>
        </w:rPr>
        <w:t>býtdbáno</w:t>
      </w:r>
      <w:proofErr w:type="spellEnd"/>
      <w:r w:rsidRPr="00750CA0">
        <w:rPr>
          <w:rFonts w:ascii="Century Gothic" w:hAnsi="Century Gothic"/>
          <w:sz w:val="20"/>
        </w:rPr>
        <w:t xml:space="preserve"> pokynů a doporučení dodavatele rozvodu, popřípadě  výrobců jednotlivých  </w:t>
      </w:r>
      <w:proofErr w:type="spellStart"/>
      <w:r w:rsidRPr="00750CA0">
        <w:rPr>
          <w:rFonts w:ascii="Century Gothic" w:hAnsi="Century Gothic"/>
          <w:sz w:val="20"/>
        </w:rPr>
        <w:t>prvkůobsažených</w:t>
      </w:r>
      <w:proofErr w:type="spellEnd"/>
      <w:r w:rsidRPr="00750CA0">
        <w:rPr>
          <w:rFonts w:ascii="Century Gothic" w:hAnsi="Century Gothic"/>
          <w:sz w:val="20"/>
        </w:rPr>
        <w:t xml:space="preserve"> v rozvodu.</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pracovníci v objektech, kde jsou  instalovány  rozvody  </w:t>
      </w:r>
      <w:proofErr w:type="spellStart"/>
      <w:r w:rsidRPr="00750CA0">
        <w:rPr>
          <w:rFonts w:ascii="Century Gothic" w:hAnsi="Century Gothic"/>
          <w:sz w:val="20"/>
        </w:rPr>
        <w:t>mediplynů</w:t>
      </w:r>
      <w:proofErr w:type="spellEnd"/>
      <w:r w:rsidRPr="00750CA0">
        <w:rPr>
          <w:rFonts w:ascii="Century Gothic" w:hAnsi="Century Gothic"/>
          <w:sz w:val="20"/>
        </w:rPr>
        <w:t xml:space="preserve"> musí  být  seznámeni </w:t>
      </w:r>
      <w:proofErr w:type="spellStart"/>
      <w:r w:rsidRPr="00750CA0">
        <w:rPr>
          <w:rFonts w:ascii="Century Gothic" w:hAnsi="Century Gothic"/>
          <w:sz w:val="20"/>
        </w:rPr>
        <w:t>sezpůsoby</w:t>
      </w:r>
      <w:proofErr w:type="spellEnd"/>
      <w:r w:rsidRPr="00750CA0">
        <w:rPr>
          <w:rFonts w:ascii="Century Gothic" w:hAnsi="Century Gothic"/>
          <w:sz w:val="20"/>
        </w:rPr>
        <w:t xml:space="preserve"> uzavření jednotlivých částí rozvodů tak, aby v případě nebezpečí mohly </w:t>
      </w:r>
      <w:proofErr w:type="spellStart"/>
      <w:r w:rsidRPr="00750CA0">
        <w:rPr>
          <w:rFonts w:ascii="Century Gothic" w:hAnsi="Century Gothic"/>
          <w:sz w:val="20"/>
        </w:rPr>
        <w:t>provéstpotřebný</w:t>
      </w:r>
      <w:proofErr w:type="spellEnd"/>
      <w:r w:rsidRPr="00750CA0">
        <w:rPr>
          <w:rFonts w:ascii="Century Gothic" w:hAnsi="Century Gothic"/>
          <w:sz w:val="20"/>
        </w:rPr>
        <w:t xml:space="preserve"> zásah.</w:t>
      </w:r>
    </w:p>
    <w:p w:rsidR="00750CA0" w:rsidRPr="00750CA0" w:rsidRDefault="00750CA0" w:rsidP="00750CA0">
      <w:pPr>
        <w:pStyle w:val="Zkladntext"/>
        <w:rPr>
          <w:rFonts w:ascii="Century Gothic" w:hAnsi="Century Gothic"/>
          <w:b/>
          <w:bCs/>
          <w:sz w:val="2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35" w:name="_Toc418440266"/>
      <w:r w:rsidRPr="00750CA0">
        <w:rPr>
          <w:rFonts w:ascii="Century Gothic" w:hAnsi="Century Gothic" w:cs="Calibri"/>
          <w:sz w:val="20"/>
        </w:rPr>
        <w:t>Pokyny pro odstavení z provozu</w:t>
      </w:r>
      <w:bookmarkEnd w:id="135"/>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Při odstavení z provozu musí být rozvod dokonale uzavřen a udržován  pod přetlakem min.50 </w:t>
      </w:r>
      <w:proofErr w:type="spellStart"/>
      <w:r w:rsidRPr="00750CA0">
        <w:rPr>
          <w:rFonts w:ascii="Century Gothic" w:hAnsi="Century Gothic"/>
          <w:sz w:val="20"/>
        </w:rPr>
        <w:t>kPa</w:t>
      </w:r>
      <w:proofErr w:type="spellEnd"/>
      <w:r w:rsidRPr="00750CA0">
        <w:rPr>
          <w:rFonts w:ascii="Century Gothic" w:hAnsi="Century Gothic"/>
          <w:sz w:val="20"/>
        </w:rPr>
        <w:t xml:space="preserve"> inertního  plynu nebo  původně  dopravovaného plynu.  Je třeba  provádět průběžnou kontrolu, zda plyn z  rozvodu neuniká. Nejvýhodnější je napojit rozvod na tlakovou lahev s vhodným médiem přes redukční ventil seřízený na výstupní přetlak 50 </w:t>
      </w:r>
      <w:proofErr w:type="spellStart"/>
      <w:r w:rsidRPr="00750CA0">
        <w:rPr>
          <w:rFonts w:ascii="Century Gothic" w:hAnsi="Century Gothic"/>
          <w:sz w:val="20"/>
        </w:rPr>
        <w:t>kPa</w:t>
      </w:r>
      <w:proofErr w:type="spellEnd"/>
      <w:r w:rsidRPr="00750CA0">
        <w:rPr>
          <w:rFonts w:ascii="Century Gothic" w:hAnsi="Century Gothic"/>
          <w:sz w:val="20"/>
        </w:rPr>
        <w:t>.</w:t>
      </w:r>
    </w:p>
    <w:p w:rsidR="00750CA0" w:rsidRPr="00750CA0" w:rsidRDefault="00750CA0" w:rsidP="00750CA0">
      <w:pPr>
        <w:pStyle w:val="Zkladntext"/>
        <w:rPr>
          <w:rFonts w:ascii="Century Gothic" w:hAnsi="Century Gothic"/>
          <w:b/>
          <w:bCs/>
          <w:sz w:val="2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36" w:name="_Toc418440267"/>
      <w:r w:rsidRPr="00750CA0">
        <w:rPr>
          <w:rFonts w:ascii="Century Gothic" w:hAnsi="Century Gothic" w:cs="Calibri"/>
          <w:sz w:val="20"/>
        </w:rPr>
        <w:t>Pokyny pro případ poruchy, havárie nebo požáru</w:t>
      </w:r>
      <w:bookmarkEnd w:id="136"/>
      <w:r w:rsidRPr="00750CA0">
        <w:rPr>
          <w:rFonts w:ascii="Century Gothic" w:hAnsi="Century Gothic" w:cs="Calibri"/>
          <w:sz w:val="20"/>
        </w:rPr>
        <w:tab/>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V případě poruchy, havárie, výbuchu nebo požáru je nutno:</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uzavřít přívod  plynu před  místem  poškození rozvodu, případně otevřít </w:t>
      </w:r>
      <w:proofErr w:type="spellStart"/>
      <w:r w:rsidRPr="00750CA0">
        <w:rPr>
          <w:rFonts w:ascii="Century Gothic" w:hAnsi="Century Gothic"/>
          <w:sz w:val="20"/>
        </w:rPr>
        <w:t>odvzdušňovacípotrubí</w:t>
      </w:r>
      <w:proofErr w:type="spellEnd"/>
      <w:r w:rsidRPr="00750CA0">
        <w:rPr>
          <w:rFonts w:ascii="Century Gothic" w:hAnsi="Century Gothic"/>
          <w:sz w:val="20"/>
        </w:rPr>
        <w:t>, pokud je provedeno;</w:t>
      </w:r>
    </w:p>
    <w:p w:rsidR="00750CA0" w:rsidRPr="00750CA0" w:rsidRDefault="00750CA0" w:rsidP="00750CA0">
      <w:pPr>
        <w:pStyle w:val="Zkladntext"/>
        <w:rPr>
          <w:rFonts w:ascii="Century Gothic" w:hAnsi="Century Gothic"/>
          <w:sz w:val="20"/>
        </w:rPr>
      </w:pPr>
      <w:r w:rsidRPr="00750CA0">
        <w:rPr>
          <w:rFonts w:ascii="Century Gothic" w:hAnsi="Century Gothic"/>
          <w:sz w:val="20"/>
        </w:rPr>
        <w:t>- z okolí úniku odstranit všechny případné zdroje vznícený prostor intenzivně větrat;</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došlo-li k požáru, je nutno uvést v činnosti protipožární zařízení.  Není-li </w:t>
      </w:r>
      <w:proofErr w:type="spellStart"/>
      <w:r w:rsidRPr="00750CA0">
        <w:rPr>
          <w:rFonts w:ascii="Century Gothic" w:hAnsi="Century Gothic"/>
          <w:sz w:val="20"/>
        </w:rPr>
        <w:t>instalováno,použijeme</w:t>
      </w:r>
      <w:proofErr w:type="spellEnd"/>
      <w:r w:rsidRPr="00750CA0">
        <w:rPr>
          <w:rFonts w:ascii="Century Gothic" w:hAnsi="Century Gothic"/>
          <w:sz w:val="20"/>
        </w:rPr>
        <w:t xml:space="preserve"> s největší účinností sněhový hasicí přístroj a požár ihned ohlásíme </w:t>
      </w:r>
      <w:proofErr w:type="spellStart"/>
      <w:r w:rsidRPr="00750CA0">
        <w:rPr>
          <w:rFonts w:ascii="Century Gothic" w:hAnsi="Century Gothic"/>
          <w:sz w:val="20"/>
        </w:rPr>
        <w:t>ohlašovněpožárů</w:t>
      </w:r>
      <w:proofErr w:type="spellEnd"/>
      <w:r w:rsidRPr="00750CA0">
        <w:rPr>
          <w:rFonts w:ascii="Century Gothic" w:hAnsi="Century Gothic"/>
          <w:sz w:val="20"/>
        </w:rPr>
        <w:t>.</w:t>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37" w:name="_Toc418440268"/>
      <w:r w:rsidRPr="00750CA0">
        <w:rPr>
          <w:rFonts w:ascii="Century Gothic" w:hAnsi="Century Gothic" w:cs="Calibri"/>
          <w:sz w:val="20"/>
        </w:rPr>
        <w:lastRenderedPageBreak/>
        <w:t>Termíny pro provádění kontrol, revizí, prohlídek a ostatních pravidelností</w:t>
      </w:r>
      <w:bookmarkEnd w:id="137"/>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1) 1x týdně provést kontrolu funkce pojistných ventilů. O provedené kontrole </w:t>
      </w:r>
      <w:proofErr w:type="spellStart"/>
      <w:r w:rsidRPr="00750CA0">
        <w:rPr>
          <w:rFonts w:ascii="Century Gothic" w:hAnsi="Century Gothic"/>
          <w:sz w:val="20"/>
        </w:rPr>
        <w:t>provéstzápis</w:t>
      </w:r>
      <w:proofErr w:type="spellEnd"/>
      <w:r w:rsidRPr="00750CA0">
        <w:rPr>
          <w:rFonts w:ascii="Century Gothic" w:hAnsi="Century Gothic"/>
          <w:sz w:val="20"/>
        </w:rPr>
        <w:t xml:space="preserve"> do provozního deníku.</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2) 1xměsíčně  provést   kontrolu těsnosti  všech  rozebíratelných spojů na celém </w:t>
      </w:r>
      <w:proofErr w:type="spellStart"/>
      <w:r w:rsidRPr="00750CA0">
        <w:rPr>
          <w:rFonts w:ascii="Century Gothic" w:hAnsi="Century Gothic"/>
          <w:sz w:val="20"/>
        </w:rPr>
        <w:t>zařízení.Zjištěné</w:t>
      </w:r>
      <w:proofErr w:type="spellEnd"/>
      <w:r w:rsidRPr="00750CA0">
        <w:rPr>
          <w:rFonts w:ascii="Century Gothic" w:hAnsi="Century Gothic"/>
          <w:sz w:val="20"/>
        </w:rPr>
        <w:t xml:space="preserve"> netěsnosti odstranit, o zjištěných netěsnostech a způsobu jejich odstranění provést zápis </w:t>
      </w:r>
      <w:proofErr w:type="spellStart"/>
      <w:r w:rsidRPr="00750CA0">
        <w:rPr>
          <w:rFonts w:ascii="Century Gothic" w:hAnsi="Century Gothic"/>
          <w:sz w:val="20"/>
        </w:rPr>
        <w:t>doprovozního</w:t>
      </w:r>
      <w:proofErr w:type="spellEnd"/>
      <w:r w:rsidRPr="00750CA0">
        <w:rPr>
          <w:rFonts w:ascii="Century Gothic" w:hAnsi="Century Gothic"/>
          <w:sz w:val="20"/>
        </w:rPr>
        <w:t xml:space="preserve"> deníku.</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3) 1x měsíčně provést kontrolu signalizačního zařízení. O jeho kontrole provést zápis </w:t>
      </w:r>
      <w:proofErr w:type="spellStart"/>
      <w:r w:rsidRPr="00750CA0">
        <w:rPr>
          <w:rFonts w:ascii="Century Gothic" w:hAnsi="Century Gothic"/>
          <w:sz w:val="20"/>
        </w:rPr>
        <w:t>doprovozního</w:t>
      </w:r>
      <w:proofErr w:type="spellEnd"/>
      <w:r w:rsidRPr="00750CA0">
        <w:rPr>
          <w:rFonts w:ascii="Century Gothic" w:hAnsi="Century Gothic"/>
          <w:sz w:val="20"/>
        </w:rPr>
        <w:t xml:space="preserve"> deníku.</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4) 1x ročně provést kontrolu zařízení ve smyslu vyhlášky 85/78 Sb. v platném znění  a dle ČSN 38 6405 čl. 28. </w:t>
      </w:r>
      <w:r w:rsidRPr="00750CA0">
        <w:rPr>
          <w:rFonts w:ascii="Century Gothic" w:hAnsi="Century Gothic"/>
          <w:sz w:val="20"/>
        </w:rPr>
        <w:tab/>
      </w:r>
      <w:r w:rsidRPr="00750CA0">
        <w:rPr>
          <w:rFonts w:ascii="Century Gothic" w:hAnsi="Century Gothic"/>
          <w:sz w:val="20"/>
        </w:rPr>
        <w:tab/>
      </w:r>
      <w:r w:rsidRPr="00750CA0">
        <w:rPr>
          <w:rFonts w:ascii="Century Gothic" w:hAnsi="Century Gothic"/>
          <w:sz w:val="20"/>
        </w:rPr>
        <w:tab/>
      </w:r>
      <w:r w:rsidRPr="00750CA0">
        <w:rPr>
          <w:rFonts w:ascii="Century Gothic" w:hAnsi="Century Gothic"/>
          <w:sz w:val="20"/>
        </w:rPr>
        <w:tab/>
      </w:r>
      <w:r w:rsidRPr="00750CA0">
        <w:rPr>
          <w:rFonts w:ascii="Century Gothic" w:hAnsi="Century Gothic"/>
          <w:sz w:val="20"/>
        </w:rPr>
        <w:tab/>
      </w:r>
      <w:r w:rsidRPr="00750CA0">
        <w:rPr>
          <w:rFonts w:ascii="Century Gothic" w:hAnsi="Century Gothic"/>
          <w:sz w:val="20"/>
        </w:rPr>
        <w:tab/>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Kontrolou pověří organizace oprávněného pracovníka obsluhy, který provede po kontrole. Zápis do provozního deníku.    </w:t>
      </w:r>
    </w:p>
    <w:p w:rsidR="00750CA0" w:rsidRPr="00750CA0" w:rsidRDefault="00750CA0" w:rsidP="00750CA0">
      <w:pPr>
        <w:pStyle w:val="Zkladntext"/>
        <w:rPr>
          <w:rFonts w:ascii="Century Gothic" w:hAnsi="Century Gothic"/>
          <w:sz w:val="20"/>
        </w:rPr>
      </w:pPr>
      <w:r w:rsidRPr="00750CA0">
        <w:rPr>
          <w:rFonts w:ascii="Century Gothic" w:hAnsi="Century Gothic"/>
          <w:sz w:val="20"/>
        </w:rPr>
        <w:t>Zápis obsahuje:</w:t>
      </w:r>
      <w:r w:rsidRPr="00750CA0">
        <w:rPr>
          <w:rFonts w:ascii="Century Gothic" w:hAnsi="Century Gothic"/>
          <w:sz w:val="20"/>
        </w:rPr>
        <w:tab/>
        <w:t>- jméno a příjmení pracovníka, který kontrolu provedl</w:t>
      </w:r>
    </w:p>
    <w:p w:rsidR="00750CA0" w:rsidRPr="00750CA0" w:rsidRDefault="00750CA0" w:rsidP="00750CA0">
      <w:pPr>
        <w:pStyle w:val="Zkladntext"/>
        <w:ind w:firstLine="709"/>
        <w:rPr>
          <w:rFonts w:ascii="Century Gothic" w:hAnsi="Century Gothic"/>
          <w:sz w:val="20"/>
        </w:rPr>
      </w:pPr>
      <w:r w:rsidRPr="00750CA0">
        <w:rPr>
          <w:rFonts w:ascii="Century Gothic" w:hAnsi="Century Gothic"/>
          <w:sz w:val="20"/>
        </w:rPr>
        <w:t>- datum kontroly a její rozsah;</w:t>
      </w:r>
    </w:p>
    <w:p w:rsidR="00750CA0" w:rsidRPr="00750CA0" w:rsidRDefault="00750CA0" w:rsidP="00750CA0">
      <w:pPr>
        <w:pStyle w:val="Zkladntext"/>
        <w:ind w:firstLine="709"/>
        <w:rPr>
          <w:rFonts w:ascii="Century Gothic" w:hAnsi="Century Gothic"/>
          <w:sz w:val="20"/>
        </w:rPr>
      </w:pPr>
      <w:r w:rsidRPr="00750CA0">
        <w:rPr>
          <w:rFonts w:ascii="Century Gothic" w:hAnsi="Century Gothic"/>
          <w:sz w:val="20"/>
        </w:rPr>
        <w:t>- zjištěné závady a návrhy na jejich odstranění;</w:t>
      </w:r>
    </w:p>
    <w:p w:rsidR="00750CA0" w:rsidRPr="00750CA0" w:rsidRDefault="00750CA0" w:rsidP="00750CA0">
      <w:pPr>
        <w:pStyle w:val="Zkladntext"/>
        <w:ind w:firstLine="709"/>
        <w:rPr>
          <w:rFonts w:ascii="Century Gothic" w:hAnsi="Century Gothic"/>
          <w:sz w:val="20"/>
        </w:rPr>
      </w:pPr>
      <w:r w:rsidRPr="00750CA0">
        <w:rPr>
          <w:rFonts w:ascii="Century Gothic" w:hAnsi="Century Gothic"/>
          <w:sz w:val="20"/>
        </w:rPr>
        <w:t>- podpis pracovníka, který kontrolu provedl.</w:t>
      </w:r>
    </w:p>
    <w:p w:rsidR="00750CA0" w:rsidRPr="00750CA0" w:rsidRDefault="00750CA0" w:rsidP="00750CA0">
      <w:pPr>
        <w:pStyle w:val="Zkladntext"/>
        <w:rPr>
          <w:rFonts w:ascii="Century Gothic" w:hAnsi="Century Gothic"/>
          <w:sz w:val="20"/>
        </w:rPr>
      </w:pPr>
      <w:r w:rsidRPr="00750CA0">
        <w:rPr>
          <w:rFonts w:ascii="Century Gothic" w:hAnsi="Century Gothic"/>
          <w:sz w:val="20"/>
        </w:rPr>
        <w:t>Pokud  byla na  zařízení  provedena provozní revize, o které je zápis v provozním deníku, nahrazuje v tomto kalendářním roce provedení kontroly.</w:t>
      </w:r>
    </w:p>
    <w:p w:rsidR="00750CA0" w:rsidRPr="00750CA0" w:rsidRDefault="00750CA0" w:rsidP="00750CA0">
      <w:pPr>
        <w:pStyle w:val="Zkladntext"/>
        <w:rPr>
          <w:rFonts w:ascii="Century Gothic" w:hAnsi="Century Gothic"/>
          <w:sz w:val="20"/>
        </w:rPr>
      </w:pPr>
      <w:r w:rsidRPr="00750CA0">
        <w:rPr>
          <w:rFonts w:ascii="Century Gothic" w:hAnsi="Century Gothic"/>
          <w:sz w:val="20"/>
        </w:rPr>
        <w:t>5) 1x   za 3 roky  zajistí  provozovatel  provedení  provozní revize podle  harmonogramu  kontrol a revizí, vypracovaným na tři roky dopředu.</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6) Jinak  se provozní revize provádí vždy po skončení zkušebního provozu, po provedení generální opravy, po zásazích, které měly vliv na bezpečnost a spolehlivost zařízení a po odstávce zařízení na dobu  delší než  6 měsíců.  Rovněž po nucené  odstávce  zařízení z důvodu  provozní  nehody nebo havárie. </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7) Došlo-li v  souvislosti s  provozem zařízení k úrazu nebo větší hmotné škodě musí  </w:t>
      </w:r>
      <w:proofErr w:type="spellStart"/>
      <w:r w:rsidRPr="00750CA0">
        <w:rPr>
          <w:rFonts w:ascii="Century Gothic" w:hAnsi="Century Gothic"/>
          <w:sz w:val="20"/>
        </w:rPr>
        <w:t>provozovatelpostupovat</w:t>
      </w:r>
      <w:proofErr w:type="spellEnd"/>
      <w:r w:rsidRPr="00750CA0">
        <w:rPr>
          <w:rFonts w:ascii="Century Gothic" w:hAnsi="Century Gothic"/>
          <w:sz w:val="20"/>
        </w:rPr>
        <w:t xml:space="preserve"> v souladu s vyhláškou  110/75 Sb.,  tj. neprodleně tuto  skutečnost  oznámit  příslušnému Inspektorátu bezpečnosti práce.</w:t>
      </w:r>
    </w:p>
    <w:p w:rsidR="00750CA0" w:rsidRPr="00750CA0" w:rsidRDefault="00750CA0" w:rsidP="00750CA0">
      <w:pPr>
        <w:pStyle w:val="Zkladntext"/>
        <w:rPr>
          <w:rFonts w:ascii="Century Gothic" w:hAnsi="Century Gothic"/>
          <w:sz w:val="2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38" w:name="_Toc418440269"/>
      <w:r w:rsidRPr="00750CA0">
        <w:rPr>
          <w:rFonts w:ascii="Century Gothic" w:hAnsi="Century Gothic" w:cs="Calibri"/>
          <w:sz w:val="20"/>
        </w:rPr>
        <w:lastRenderedPageBreak/>
        <w:t>Zásady první pomoci při popáleninách</w:t>
      </w:r>
      <w:bookmarkEnd w:id="138"/>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Podle  hloubky a  zevních známek rozeznáváme tři druhy popálenin. Popáleniny II. a III. stupně nemusejí být zřejmé ihned po úrazu.  Při poskytování  první pomoci  je nejdůležitější  zabránit  </w:t>
      </w:r>
      <w:proofErr w:type="spellStart"/>
      <w:r w:rsidRPr="00750CA0">
        <w:rPr>
          <w:rFonts w:ascii="Century Gothic" w:hAnsi="Century Gothic"/>
          <w:sz w:val="20"/>
        </w:rPr>
        <w:t>infekcipostižených</w:t>
      </w:r>
      <w:proofErr w:type="spellEnd"/>
      <w:r w:rsidRPr="00750CA0">
        <w:rPr>
          <w:rFonts w:ascii="Century Gothic" w:hAnsi="Century Gothic"/>
          <w:sz w:val="20"/>
        </w:rPr>
        <w:t xml:space="preserve"> ploch.  Rány zásadně  </w:t>
      </w:r>
      <w:proofErr w:type="spellStart"/>
      <w:r w:rsidRPr="00750CA0">
        <w:rPr>
          <w:rFonts w:ascii="Century Gothic" w:hAnsi="Century Gothic"/>
          <w:sz w:val="20"/>
        </w:rPr>
        <w:t>nečistíme,puchýřenepropichujeme.Postižené</w:t>
      </w:r>
      <w:proofErr w:type="spellEnd"/>
      <w:r w:rsidRPr="00750CA0">
        <w:rPr>
          <w:rFonts w:ascii="Century Gothic" w:hAnsi="Century Gothic"/>
          <w:sz w:val="20"/>
        </w:rPr>
        <w:t xml:space="preserve"> místo zakryjeme sterilní  gázou nebo alespoň  přežehleným  šátkem, ručníkem nebo </w:t>
      </w:r>
      <w:proofErr w:type="spellStart"/>
      <w:r w:rsidRPr="00750CA0">
        <w:rPr>
          <w:rFonts w:ascii="Century Gothic" w:hAnsi="Century Gothic"/>
          <w:sz w:val="20"/>
        </w:rPr>
        <w:t>prostěradlem.Postiženémunepodávámeústyžádnétekutiny</w:t>
      </w:r>
      <w:proofErr w:type="spellEnd"/>
      <w:r w:rsidRPr="00750CA0">
        <w:rPr>
          <w:rFonts w:ascii="Century Gothic" w:hAnsi="Century Gothic"/>
          <w:sz w:val="20"/>
        </w:rPr>
        <w:t xml:space="preserve"> a co nejrychleji jej dopravíme do  nemocnice k odbornému  ošetření v ordinaci.</w:t>
      </w:r>
    </w:p>
    <w:p w:rsidR="00750CA0" w:rsidRPr="00750CA0" w:rsidRDefault="00750CA0" w:rsidP="00750CA0">
      <w:pPr>
        <w:pStyle w:val="Zkladntext"/>
        <w:rPr>
          <w:rFonts w:ascii="Century Gothic" w:hAnsi="Century Gothic"/>
          <w:sz w:val="2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39" w:name="_Toc418440270"/>
      <w:r w:rsidRPr="00750CA0">
        <w:rPr>
          <w:rFonts w:ascii="Century Gothic" w:hAnsi="Century Gothic" w:cs="Calibri"/>
          <w:sz w:val="20"/>
        </w:rPr>
        <w:t>Požadavek na vybavení pracovníků obsluhy pracovními prostředky a nářadím</w:t>
      </w:r>
      <w:bookmarkEnd w:id="139"/>
    </w:p>
    <w:p w:rsidR="00750CA0" w:rsidRPr="00750CA0" w:rsidRDefault="00750CA0" w:rsidP="00750CA0">
      <w:pPr>
        <w:pStyle w:val="Zkladntext"/>
        <w:rPr>
          <w:rFonts w:ascii="Century Gothic" w:hAnsi="Century Gothic"/>
          <w:sz w:val="20"/>
        </w:rPr>
      </w:pPr>
      <w:r w:rsidRPr="00750CA0">
        <w:rPr>
          <w:rFonts w:ascii="Century Gothic" w:hAnsi="Century Gothic"/>
          <w:sz w:val="20"/>
        </w:rPr>
        <w:tab/>
        <w:t xml:space="preserve">V případech,  kdy došlo k nekontrolovanému úniku kyslíku (případně jiného plynu) do nevětraného prostoru, nesmí se do takových  prostor vstupovat v oděvech ze snadno hořlavých látek, v oděvech zamaštěných,  nebo v oděvech ze snadno  tavitelných  materiálů  (umělá vlákna).  Všechny součásti </w:t>
      </w:r>
      <w:proofErr w:type="spellStart"/>
      <w:r w:rsidRPr="00750CA0">
        <w:rPr>
          <w:rFonts w:ascii="Century Gothic" w:hAnsi="Century Gothic"/>
          <w:sz w:val="20"/>
        </w:rPr>
        <w:t>oděvůmusí</w:t>
      </w:r>
      <w:proofErr w:type="spellEnd"/>
      <w:r w:rsidRPr="00750CA0">
        <w:rPr>
          <w:rFonts w:ascii="Century Gothic" w:hAnsi="Century Gothic"/>
          <w:sz w:val="20"/>
        </w:rPr>
        <w:t xml:space="preserve"> mít antistatickou úpravu.</w:t>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Pro  pracovníky  obsluhy a údržby tlakových stanic doporučujeme  použít oděvy " se sníženou hořlavostí k ochraně proti sekundárnímu nebezpečí ohně ".</w:t>
      </w:r>
    </w:p>
    <w:p w:rsidR="00750CA0" w:rsidRPr="00750CA0" w:rsidRDefault="00750CA0" w:rsidP="00750CA0">
      <w:pPr>
        <w:pStyle w:val="Zkladntext"/>
        <w:rPr>
          <w:rFonts w:ascii="Century Gothic" w:hAnsi="Century Gothic"/>
          <w:sz w:val="20"/>
        </w:rPr>
      </w:pPr>
      <w:r w:rsidRPr="00750CA0">
        <w:rPr>
          <w:rFonts w:ascii="Century Gothic" w:hAnsi="Century Gothic"/>
          <w:sz w:val="20"/>
        </w:rPr>
        <w:tab/>
        <w:t>Nářadí  používané při obsluze a údržbě  zařízení s kyslíkem  musí mít hladkou  povrchovou  úpravu umožňující dokonalé odmaštění. Nářadí nesmí být používáno na jiných pracovištích.</w:t>
      </w:r>
    </w:p>
    <w:p w:rsidR="00750CA0" w:rsidRPr="00750CA0" w:rsidRDefault="00750CA0" w:rsidP="00750CA0">
      <w:pPr>
        <w:pStyle w:val="Zkladntext"/>
        <w:ind w:firstLine="0"/>
        <w:rPr>
          <w:rFonts w:ascii="Century Gothic" w:hAnsi="Century Gothic"/>
          <w:b/>
          <w:bCs/>
          <w:sz w:val="2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40" w:name="_Toc418440271"/>
      <w:r w:rsidRPr="00750CA0">
        <w:rPr>
          <w:rFonts w:ascii="Century Gothic" w:hAnsi="Century Gothic" w:cs="Calibri"/>
          <w:sz w:val="20"/>
        </w:rPr>
        <w:t>Provozně   -   bezpečnostní    předpisy    pro   manipulaci  s    jednotlivými   lahvemi,    jejich</w:t>
      </w:r>
      <w:r w:rsidRPr="00750CA0">
        <w:rPr>
          <w:rFonts w:ascii="Century Gothic" w:hAnsi="Century Gothic" w:cs="Calibri"/>
          <w:sz w:val="20"/>
        </w:rPr>
        <w:tab/>
        <w:t>vyprazdňování, skladování a dopravu</w:t>
      </w:r>
      <w:bookmarkEnd w:id="140"/>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lahve jsou  nádoby  s hrdly o hmotnosti  nejvýše  150 kg   bez náplně a výstroje,  </w:t>
      </w:r>
      <w:proofErr w:type="spellStart"/>
      <w:r w:rsidRPr="00750CA0">
        <w:rPr>
          <w:rFonts w:ascii="Century Gothic" w:hAnsi="Century Gothic"/>
          <w:sz w:val="20"/>
        </w:rPr>
        <w:t>jejichžcelková</w:t>
      </w:r>
      <w:proofErr w:type="spellEnd"/>
      <w:r w:rsidRPr="00750CA0">
        <w:rPr>
          <w:rFonts w:ascii="Century Gothic" w:hAnsi="Century Gothic"/>
          <w:sz w:val="20"/>
        </w:rPr>
        <w:t xml:space="preserve"> délka nepřesahuje 2 m  a poměr délky k vnějšímu průměru nepřesahuje hodnotu 8;</w:t>
      </w:r>
    </w:p>
    <w:p w:rsidR="00750CA0" w:rsidRPr="00750CA0" w:rsidRDefault="00750CA0" w:rsidP="00750CA0">
      <w:pPr>
        <w:pStyle w:val="Zkladntext"/>
        <w:rPr>
          <w:rFonts w:ascii="Century Gothic" w:hAnsi="Century Gothic"/>
          <w:sz w:val="20"/>
        </w:rPr>
      </w:pPr>
      <w:r w:rsidRPr="00750CA0">
        <w:rPr>
          <w:rFonts w:ascii="Century Gothic" w:hAnsi="Century Gothic"/>
          <w:sz w:val="20"/>
        </w:rPr>
        <w:t>- baterie lahví je spojení tří a více lahví do společného sběrného potrubí;</w:t>
      </w:r>
    </w:p>
    <w:p w:rsidR="00750CA0" w:rsidRPr="00750CA0" w:rsidRDefault="00750CA0" w:rsidP="00750CA0">
      <w:pPr>
        <w:pStyle w:val="Zkladntext"/>
        <w:rPr>
          <w:rFonts w:ascii="Century Gothic" w:hAnsi="Century Gothic"/>
          <w:sz w:val="20"/>
        </w:rPr>
      </w:pPr>
      <w:r w:rsidRPr="00750CA0">
        <w:rPr>
          <w:rFonts w:ascii="Century Gothic" w:hAnsi="Century Gothic"/>
          <w:sz w:val="20"/>
        </w:rPr>
        <w:t>- lahve musí být vždy zajištěny vhodným způsobem proti převržení;</w:t>
      </w:r>
    </w:p>
    <w:p w:rsidR="00750CA0" w:rsidRPr="00750CA0" w:rsidRDefault="00750CA0" w:rsidP="00750CA0">
      <w:pPr>
        <w:pStyle w:val="Zkladntext"/>
        <w:rPr>
          <w:rFonts w:ascii="Century Gothic" w:hAnsi="Century Gothic"/>
          <w:sz w:val="20"/>
        </w:rPr>
      </w:pPr>
      <w:r w:rsidRPr="00750CA0">
        <w:rPr>
          <w:rFonts w:ascii="Century Gothic" w:hAnsi="Century Gothic"/>
          <w:sz w:val="20"/>
        </w:rPr>
        <w:t>- venku  smějí  být  lahve  skladovány  pouze  dočasně  pro provozní účely a  jen  jsou-</w:t>
      </w:r>
      <w:proofErr w:type="spellStart"/>
      <w:r w:rsidRPr="00750CA0">
        <w:rPr>
          <w:rFonts w:ascii="Century Gothic" w:hAnsi="Century Gothic"/>
          <w:sz w:val="20"/>
        </w:rPr>
        <w:t>lichráněny</w:t>
      </w:r>
      <w:proofErr w:type="spellEnd"/>
      <w:r w:rsidRPr="00750CA0">
        <w:rPr>
          <w:rFonts w:ascii="Century Gothic" w:hAnsi="Century Gothic"/>
          <w:sz w:val="20"/>
        </w:rPr>
        <w:t xml:space="preserve"> vhodným  způsobem  před účinky slunečního  záření,  před povětrnostními vlivy </w:t>
      </w:r>
      <w:proofErr w:type="spellStart"/>
      <w:r w:rsidRPr="00750CA0">
        <w:rPr>
          <w:rFonts w:ascii="Century Gothic" w:hAnsi="Century Gothic"/>
          <w:sz w:val="20"/>
        </w:rPr>
        <w:t>aproti</w:t>
      </w:r>
      <w:proofErr w:type="spellEnd"/>
      <w:r w:rsidRPr="00750CA0">
        <w:rPr>
          <w:rFonts w:ascii="Century Gothic" w:hAnsi="Century Gothic"/>
          <w:sz w:val="20"/>
        </w:rPr>
        <w:t xml:space="preserve"> neoprávněné manipulaci;</w:t>
      </w:r>
    </w:p>
    <w:p w:rsidR="00750CA0" w:rsidRPr="00750CA0" w:rsidRDefault="00750CA0" w:rsidP="00750CA0">
      <w:pPr>
        <w:pStyle w:val="Zkladntext"/>
        <w:rPr>
          <w:rFonts w:ascii="Century Gothic" w:hAnsi="Century Gothic"/>
          <w:sz w:val="20"/>
        </w:rPr>
      </w:pPr>
      <w:r w:rsidRPr="00750CA0">
        <w:rPr>
          <w:rFonts w:ascii="Century Gothic" w:hAnsi="Century Gothic"/>
          <w:sz w:val="20"/>
        </w:rPr>
        <w:lastRenderedPageBreak/>
        <w:t xml:space="preserve">- v okruhu  10 metrů od tlakové  stanice nebo skladu  lahví je zakázáno  ukládat </w:t>
      </w:r>
      <w:proofErr w:type="spellStart"/>
      <w:r w:rsidRPr="00750CA0">
        <w:rPr>
          <w:rFonts w:ascii="Century Gothic" w:hAnsi="Century Gothic"/>
          <w:sz w:val="20"/>
        </w:rPr>
        <w:t>jakékolivhořlavé</w:t>
      </w:r>
      <w:proofErr w:type="spellEnd"/>
      <w:r w:rsidRPr="00750CA0">
        <w:rPr>
          <w:rFonts w:ascii="Century Gothic" w:hAnsi="Century Gothic"/>
          <w:sz w:val="20"/>
        </w:rPr>
        <w:t xml:space="preserve"> látky a provádět práce s otevřeným ohněm bez povolení provozovatele;</w:t>
      </w:r>
    </w:p>
    <w:p w:rsidR="00750CA0" w:rsidRPr="00750CA0" w:rsidRDefault="00750CA0" w:rsidP="00750CA0">
      <w:pPr>
        <w:pStyle w:val="Zkladntext"/>
        <w:rPr>
          <w:rFonts w:ascii="Century Gothic" w:hAnsi="Century Gothic"/>
          <w:sz w:val="20"/>
        </w:rPr>
      </w:pPr>
      <w:r w:rsidRPr="00750CA0">
        <w:rPr>
          <w:rFonts w:ascii="Century Gothic" w:hAnsi="Century Gothic"/>
          <w:sz w:val="20"/>
        </w:rPr>
        <w:t>- lahve nesmějí být skladovány společně s látkami hořlavými, kyselinami, louhy a pod.;</w:t>
      </w:r>
    </w:p>
    <w:p w:rsidR="00750CA0" w:rsidRPr="00750CA0" w:rsidRDefault="00750CA0" w:rsidP="00750CA0">
      <w:pPr>
        <w:pStyle w:val="Zkladntext"/>
        <w:rPr>
          <w:rFonts w:ascii="Century Gothic" w:hAnsi="Century Gothic"/>
          <w:sz w:val="20"/>
        </w:rPr>
      </w:pPr>
      <w:r w:rsidRPr="00750CA0">
        <w:rPr>
          <w:rFonts w:ascii="Century Gothic" w:hAnsi="Century Gothic"/>
          <w:sz w:val="20"/>
        </w:rPr>
        <w:t>- prázdné lahve musí být skladovány za stejných podmínek jako lahve plné;</w:t>
      </w:r>
    </w:p>
    <w:p w:rsidR="00750CA0" w:rsidRPr="00750CA0" w:rsidRDefault="00750CA0" w:rsidP="00750CA0">
      <w:pPr>
        <w:pStyle w:val="Zkladntext"/>
        <w:rPr>
          <w:rFonts w:ascii="Century Gothic" w:hAnsi="Century Gothic"/>
          <w:sz w:val="20"/>
        </w:rPr>
      </w:pPr>
      <w:r w:rsidRPr="00750CA0">
        <w:rPr>
          <w:rFonts w:ascii="Century Gothic" w:hAnsi="Century Gothic"/>
          <w:sz w:val="20"/>
        </w:rPr>
        <w:t>- v nemocnicích smějí být  skladovány v blízkosti  pracoviště  nejvýše 2 lahve  provozní a 2lahve zásobní  stejného nebo různého druhy plynu zajištěné tak, aby nepovolané osoby nemohly s nimi manipulovat (uvažovány jsou lahve o 40 l vodního obsahu);</w:t>
      </w:r>
    </w:p>
    <w:p w:rsidR="00750CA0" w:rsidRPr="00750CA0" w:rsidRDefault="00750CA0" w:rsidP="00750CA0">
      <w:pPr>
        <w:pStyle w:val="Zkladntext"/>
        <w:rPr>
          <w:rFonts w:ascii="Century Gothic" w:hAnsi="Century Gothic"/>
          <w:sz w:val="20"/>
        </w:rPr>
      </w:pPr>
      <w:r w:rsidRPr="00750CA0">
        <w:rPr>
          <w:rFonts w:ascii="Century Gothic" w:hAnsi="Century Gothic"/>
          <w:sz w:val="20"/>
        </w:rPr>
        <w:t>- manipulační uličky při  skladování lahví musí být široké min. 1 m;</w:t>
      </w:r>
    </w:p>
    <w:p w:rsidR="00750CA0" w:rsidRPr="00750CA0" w:rsidRDefault="00750CA0" w:rsidP="00750CA0">
      <w:pPr>
        <w:pStyle w:val="Zkladntext"/>
        <w:rPr>
          <w:rFonts w:ascii="Century Gothic" w:hAnsi="Century Gothic"/>
          <w:sz w:val="20"/>
        </w:rPr>
      </w:pPr>
      <w:r w:rsidRPr="00750CA0">
        <w:rPr>
          <w:rFonts w:ascii="Century Gothic" w:hAnsi="Century Gothic"/>
          <w:sz w:val="20"/>
        </w:rPr>
        <w:t>- ve skladu lahví musí být vyvěšeny provozně-bezpečnostní předpisy;</w:t>
      </w:r>
    </w:p>
    <w:p w:rsidR="00750CA0" w:rsidRPr="00750CA0" w:rsidRDefault="00750CA0" w:rsidP="00750CA0">
      <w:pPr>
        <w:pStyle w:val="Zkladntext"/>
        <w:rPr>
          <w:rFonts w:ascii="Century Gothic" w:hAnsi="Century Gothic"/>
          <w:sz w:val="20"/>
        </w:rPr>
      </w:pPr>
      <w:r w:rsidRPr="00750CA0">
        <w:rPr>
          <w:rFonts w:ascii="Century Gothic" w:hAnsi="Century Gothic"/>
          <w:sz w:val="20"/>
        </w:rPr>
        <w:t>- v tlakové stanici musí být vyvěšen místní provozní řád;</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sklady a tlakové stanice musí být označeny nápisy: - </w:t>
      </w:r>
      <w:r w:rsidRPr="00750CA0">
        <w:rPr>
          <w:rFonts w:ascii="Century Gothic" w:hAnsi="Century Gothic"/>
          <w:b/>
          <w:bCs/>
          <w:sz w:val="20"/>
        </w:rPr>
        <w:t>zákaz vstupu nepovolaným osobám - ,</w:t>
      </w:r>
    </w:p>
    <w:p w:rsidR="00750CA0" w:rsidRPr="00750CA0" w:rsidRDefault="00750CA0" w:rsidP="00750CA0">
      <w:pPr>
        <w:pStyle w:val="Zkladntext"/>
        <w:rPr>
          <w:rFonts w:ascii="Century Gothic" w:hAnsi="Century Gothic"/>
          <w:sz w:val="20"/>
        </w:rPr>
      </w:pPr>
      <w:r w:rsidRPr="00750CA0">
        <w:rPr>
          <w:rFonts w:ascii="Century Gothic" w:hAnsi="Century Gothic"/>
          <w:b/>
          <w:bCs/>
          <w:sz w:val="20"/>
        </w:rPr>
        <w:t>- zákaz manipulace s otevřeným ohněm a mastnotami -, - max. počet skladovaných lahví</w:t>
      </w:r>
      <w:r w:rsidRPr="00750CA0">
        <w:rPr>
          <w:rFonts w:ascii="Century Gothic" w:hAnsi="Century Gothic"/>
          <w:sz w:val="20"/>
        </w:rPr>
        <w:t xml:space="preserve"> a označeny nápisem </w:t>
      </w:r>
      <w:r w:rsidRPr="00750CA0">
        <w:rPr>
          <w:rFonts w:ascii="Century Gothic" w:hAnsi="Century Gothic"/>
          <w:b/>
          <w:bCs/>
          <w:sz w:val="20"/>
        </w:rPr>
        <w:t xml:space="preserve">- ochranné pásmo 10 m - </w:t>
      </w:r>
      <w:r w:rsidRPr="00750CA0">
        <w:rPr>
          <w:rFonts w:ascii="Century Gothic" w:hAnsi="Century Gothic"/>
          <w:sz w:val="20"/>
        </w:rPr>
        <w:t>;</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ve skladech, kde  jsou  společně  skladovány  plné i  prázdné  lahve musí  být  </w:t>
      </w:r>
      <w:proofErr w:type="spellStart"/>
      <w:r w:rsidRPr="00750CA0">
        <w:rPr>
          <w:rFonts w:ascii="Century Gothic" w:hAnsi="Century Gothic"/>
          <w:sz w:val="20"/>
        </w:rPr>
        <w:t>skladoványodděleně</w:t>
      </w:r>
      <w:proofErr w:type="spellEnd"/>
      <w:r w:rsidRPr="00750CA0">
        <w:rPr>
          <w:rFonts w:ascii="Century Gothic" w:hAnsi="Century Gothic"/>
          <w:sz w:val="20"/>
        </w:rPr>
        <w:t>. Místa pro uložení lahví musí být opatřena tabulkami</w:t>
      </w:r>
      <w:r w:rsidRPr="00750CA0">
        <w:rPr>
          <w:rFonts w:ascii="Century Gothic" w:hAnsi="Century Gothic"/>
          <w:b/>
          <w:bCs/>
          <w:sz w:val="20"/>
        </w:rPr>
        <w:t xml:space="preserve"> - plné lahve, - prázdné lahve</w:t>
      </w:r>
      <w:r w:rsidRPr="00750CA0">
        <w:rPr>
          <w:rFonts w:ascii="Century Gothic" w:hAnsi="Century Gothic"/>
          <w:sz w:val="20"/>
        </w:rPr>
        <w:t>;</w:t>
      </w:r>
    </w:p>
    <w:p w:rsidR="00750CA0" w:rsidRPr="00750CA0" w:rsidRDefault="00750CA0" w:rsidP="00750CA0">
      <w:pPr>
        <w:pStyle w:val="Zkladntext"/>
        <w:rPr>
          <w:rFonts w:ascii="Century Gothic" w:hAnsi="Century Gothic"/>
          <w:sz w:val="20"/>
        </w:rPr>
      </w:pPr>
      <w:r w:rsidRPr="00750CA0">
        <w:rPr>
          <w:rFonts w:ascii="Century Gothic" w:hAnsi="Century Gothic"/>
          <w:sz w:val="20"/>
        </w:rPr>
        <w:t>- lahve musí být chráněny před nárazem a nesmí se s nimi házet;</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lahve musí být vzdáleny od sálavých zdrojů tak daleko, aby jejich  povrchová </w:t>
      </w:r>
      <w:proofErr w:type="spellStart"/>
      <w:r w:rsidRPr="00750CA0">
        <w:rPr>
          <w:rFonts w:ascii="Century Gothic" w:hAnsi="Century Gothic"/>
          <w:sz w:val="20"/>
        </w:rPr>
        <w:t>teplotanepřesáhla</w:t>
      </w:r>
      <w:proofErr w:type="spellEnd"/>
      <w:r w:rsidRPr="00750CA0">
        <w:rPr>
          <w:rFonts w:ascii="Century Gothic" w:hAnsi="Century Gothic"/>
          <w:sz w:val="20"/>
        </w:rPr>
        <w:t xml:space="preserve"> 40°C. Od zdrojů otevřeného ohně musí být vzdáleny min. 3 m.</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provozovatel je povinen před   použitím lahev zkontrolovat.  Zjistí-li  závadu, vrátí lahev </w:t>
      </w:r>
      <w:proofErr w:type="spellStart"/>
      <w:r w:rsidRPr="00750CA0">
        <w:rPr>
          <w:rFonts w:ascii="Century Gothic" w:hAnsi="Century Gothic"/>
          <w:sz w:val="20"/>
        </w:rPr>
        <w:t>zpětdo</w:t>
      </w:r>
      <w:proofErr w:type="spellEnd"/>
      <w:r w:rsidRPr="00750CA0">
        <w:rPr>
          <w:rFonts w:ascii="Century Gothic" w:hAnsi="Century Gothic"/>
          <w:sz w:val="20"/>
        </w:rPr>
        <w:t xml:space="preserve"> plnírny s uvedením druhu závady;</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místnosti a prostory, kde jsou umístěny provozní a zásobní lahve musí být větrané.  </w:t>
      </w:r>
      <w:proofErr w:type="spellStart"/>
      <w:r w:rsidRPr="00750CA0">
        <w:rPr>
          <w:rFonts w:ascii="Century Gothic" w:hAnsi="Century Gothic"/>
          <w:sz w:val="20"/>
        </w:rPr>
        <w:t>Větránímusí</w:t>
      </w:r>
      <w:proofErr w:type="spellEnd"/>
      <w:r w:rsidRPr="00750CA0">
        <w:rPr>
          <w:rFonts w:ascii="Century Gothic" w:hAnsi="Century Gothic"/>
          <w:sz w:val="20"/>
        </w:rPr>
        <w:t xml:space="preserve"> být tak účinné, aby se za  normálních okolností  nevytvořila v místnosti koncentrace nebezpečná z hlediska požárního i hygienického.</w:t>
      </w:r>
    </w:p>
    <w:p w:rsidR="00750CA0" w:rsidRPr="00750CA0" w:rsidRDefault="00750CA0" w:rsidP="00750CA0">
      <w:pPr>
        <w:pStyle w:val="Zkladntext"/>
        <w:rPr>
          <w:rFonts w:ascii="Century Gothic" w:hAnsi="Century Gothic"/>
          <w:sz w:val="20"/>
        </w:rPr>
      </w:pPr>
      <w:r w:rsidRPr="00750CA0">
        <w:rPr>
          <w:rFonts w:ascii="Century Gothic" w:hAnsi="Century Gothic"/>
          <w:sz w:val="20"/>
        </w:rPr>
        <w:t>- po použití lahve se musí ventil těsně uzavřít a v lahvi musí zůstat zbytkový přetlak min. 50kPa</w:t>
      </w:r>
    </w:p>
    <w:p w:rsidR="00750CA0" w:rsidRPr="00750CA0" w:rsidRDefault="00750CA0" w:rsidP="00750CA0">
      <w:pPr>
        <w:pStyle w:val="Zkladntext"/>
        <w:rPr>
          <w:rFonts w:ascii="Century Gothic" w:hAnsi="Century Gothic"/>
          <w:sz w:val="20"/>
        </w:rPr>
      </w:pPr>
      <w:r w:rsidRPr="00750CA0">
        <w:rPr>
          <w:rFonts w:ascii="Century Gothic" w:hAnsi="Century Gothic"/>
          <w:sz w:val="20"/>
        </w:rPr>
        <w:lastRenderedPageBreak/>
        <w:t>- tlaková stanice musí být udržována v  dobrém  stavu,  v  pravidelných  lhůtách  kontrolována, funkčně přezkušována a revidována dle provozních předpisů;</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pracovníci, kteří obsluhují tlakovou stanici s baterií  lahví musí mít  pro tuto činnost  </w:t>
      </w:r>
      <w:proofErr w:type="spellStart"/>
      <w:r w:rsidRPr="00750CA0">
        <w:rPr>
          <w:rFonts w:ascii="Century Gothic" w:hAnsi="Century Gothic"/>
          <w:sz w:val="20"/>
        </w:rPr>
        <w:t>oprávněníve</w:t>
      </w:r>
      <w:proofErr w:type="spellEnd"/>
      <w:r w:rsidRPr="00750CA0">
        <w:rPr>
          <w:rFonts w:ascii="Century Gothic" w:hAnsi="Century Gothic"/>
          <w:sz w:val="20"/>
        </w:rPr>
        <w:t xml:space="preserve"> smyslu vyhlášky 21/79 Sb.;</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pracovníci, kteří manipulují  s  jednotlivými  lahvemi  musí  být  provozovatelem  prokazatelně poučeni v rozsahu těchto provozně-bezpečnostních předpisů a dle bezpečnostních zásad </w:t>
      </w:r>
      <w:proofErr w:type="spellStart"/>
      <w:r w:rsidRPr="00750CA0">
        <w:rPr>
          <w:rFonts w:ascii="Century Gothic" w:hAnsi="Century Gothic"/>
          <w:sz w:val="20"/>
        </w:rPr>
        <w:t>proprovoz</w:t>
      </w:r>
      <w:proofErr w:type="spellEnd"/>
      <w:r w:rsidRPr="00750CA0">
        <w:rPr>
          <w:rFonts w:ascii="Century Gothic" w:hAnsi="Century Gothic"/>
          <w:sz w:val="20"/>
        </w:rPr>
        <w:t xml:space="preserve"> rozvodů plynů používaných pro zdravotnické účely;</w:t>
      </w:r>
    </w:p>
    <w:p w:rsidR="00750CA0" w:rsidRPr="00750CA0" w:rsidRDefault="00750CA0" w:rsidP="00750CA0">
      <w:pPr>
        <w:pStyle w:val="Zkladntext"/>
        <w:rPr>
          <w:rFonts w:ascii="Century Gothic" w:hAnsi="Century Gothic"/>
          <w:sz w:val="20"/>
        </w:rPr>
      </w:pPr>
      <w:r w:rsidRPr="00750CA0">
        <w:rPr>
          <w:rFonts w:ascii="Century Gothic" w:hAnsi="Century Gothic"/>
          <w:sz w:val="20"/>
        </w:rPr>
        <w:t>- pracovníci jsou povinni udržovat pořádek všude tam, kde se s lahvemi manipuluje;</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sklady lahví, tlakové </w:t>
      </w:r>
      <w:proofErr w:type="spellStart"/>
      <w:r w:rsidRPr="00750CA0">
        <w:rPr>
          <w:rFonts w:ascii="Century Gothic" w:hAnsi="Century Gothic"/>
          <w:sz w:val="20"/>
        </w:rPr>
        <w:t>stanice,výfuky</w:t>
      </w:r>
      <w:proofErr w:type="spellEnd"/>
      <w:r w:rsidRPr="00750CA0">
        <w:rPr>
          <w:rFonts w:ascii="Century Gothic" w:hAnsi="Century Gothic"/>
          <w:sz w:val="20"/>
        </w:rPr>
        <w:t xml:space="preserve"> pojistných ventilů a rozvodná potrubí je nutné chránit </w:t>
      </w:r>
      <w:proofErr w:type="spellStart"/>
      <w:r w:rsidRPr="00750CA0">
        <w:rPr>
          <w:rFonts w:ascii="Century Gothic" w:hAnsi="Century Gothic"/>
          <w:sz w:val="20"/>
        </w:rPr>
        <w:t>protiatmosférickým</w:t>
      </w:r>
      <w:proofErr w:type="spellEnd"/>
      <w:r w:rsidRPr="00750CA0">
        <w:rPr>
          <w:rFonts w:ascii="Century Gothic" w:hAnsi="Century Gothic"/>
          <w:sz w:val="20"/>
        </w:rPr>
        <w:t xml:space="preserve"> přepětím dle ČSN 34 1390.</w:t>
      </w:r>
    </w:p>
    <w:p w:rsidR="00750CA0" w:rsidRPr="00750CA0" w:rsidRDefault="00750CA0" w:rsidP="00750CA0">
      <w:pPr>
        <w:pStyle w:val="Zkladntext"/>
        <w:rPr>
          <w:rFonts w:ascii="Century Gothic" w:hAnsi="Century Gothic"/>
          <w:sz w:val="20"/>
        </w:rPr>
      </w:pPr>
    </w:p>
    <w:p w:rsidR="00750CA0" w:rsidRPr="00750CA0" w:rsidRDefault="00750CA0" w:rsidP="00AE5E38">
      <w:pPr>
        <w:pStyle w:val="Nadpis20"/>
        <w:widowControl w:val="0"/>
        <w:numPr>
          <w:ilvl w:val="1"/>
          <w:numId w:val="59"/>
        </w:numPr>
        <w:spacing w:before="120" w:after="60" w:line="280" w:lineRule="atLeast"/>
        <w:jc w:val="both"/>
        <w:rPr>
          <w:rFonts w:ascii="Century Gothic" w:hAnsi="Century Gothic" w:cs="Calibri"/>
          <w:i/>
          <w:sz w:val="20"/>
        </w:rPr>
      </w:pPr>
      <w:bookmarkStart w:id="141" w:name="_Toc418440272"/>
      <w:r w:rsidRPr="00750CA0">
        <w:rPr>
          <w:rFonts w:ascii="Century Gothic" w:hAnsi="Century Gothic" w:cs="Calibri"/>
          <w:sz w:val="20"/>
        </w:rPr>
        <w:t>Bezpečnostní zásady pro provoz rozvodů plynů</w:t>
      </w:r>
      <w:bookmarkEnd w:id="141"/>
      <w:r w:rsidRPr="00750CA0">
        <w:rPr>
          <w:rFonts w:ascii="Century Gothic" w:hAnsi="Century Gothic" w:cs="Calibri"/>
          <w:sz w:val="20"/>
        </w:rPr>
        <w:tab/>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při práci s rozvody medicinálních plynů musí být zachována  čistota,  zejména musí </w:t>
      </w:r>
      <w:proofErr w:type="spellStart"/>
      <w:r w:rsidRPr="00750CA0">
        <w:rPr>
          <w:rFonts w:ascii="Century Gothic" w:hAnsi="Century Gothic"/>
          <w:sz w:val="20"/>
        </w:rPr>
        <w:t>býtzajištěno</w:t>
      </w:r>
      <w:proofErr w:type="spellEnd"/>
      <w:r w:rsidRPr="00750CA0">
        <w:rPr>
          <w:rFonts w:ascii="Century Gothic" w:hAnsi="Century Gothic"/>
          <w:sz w:val="20"/>
        </w:rPr>
        <w:t xml:space="preserve"> naprosté vyloučení tuků;</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v uzavřených  prostorách  nesmí  být  aplikován  kyslík ani  jiné plyny tak, aby došlo </w:t>
      </w:r>
      <w:proofErr w:type="spellStart"/>
      <w:r w:rsidRPr="00750CA0">
        <w:rPr>
          <w:rFonts w:ascii="Century Gothic" w:hAnsi="Century Gothic"/>
          <w:sz w:val="20"/>
        </w:rPr>
        <w:t>knekontrolovanému</w:t>
      </w:r>
      <w:proofErr w:type="spellEnd"/>
      <w:r w:rsidRPr="00750CA0">
        <w:rPr>
          <w:rFonts w:ascii="Century Gothic" w:hAnsi="Century Gothic"/>
          <w:sz w:val="20"/>
        </w:rPr>
        <w:t xml:space="preserve"> zvýšení </w:t>
      </w:r>
      <w:proofErr w:type="spellStart"/>
      <w:r w:rsidRPr="00750CA0">
        <w:rPr>
          <w:rFonts w:ascii="Century Gothic" w:hAnsi="Century Gothic"/>
          <w:sz w:val="20"/>
        </w:rPr>
        <w:t>koncentrace,musísedůsledně</w:t>
      </w:r>
      <w:proofErr w:type="spellEnd"/>
      <w:r w:rsidRPr="00750CA0">
        <w:rPr>
          <w:rFonts w:ascii="Century Gothic" w:hAnsi="Century Gothic"/>
          <w:sz w:val="20"/>
        </w:rPr>
        <w:t xml:space="preserve"> dbát, aby nedošlo ke </w:t>
      </w:r>
      <w:proofErr w:type="spellStart"/>
      <w:r w:rsidRPr="00750CA0">
        <w:rPr>
          <w:rFonts w:ascii="Century Gothic" w:hAnsi="Century Gothic"/>
          <w:sz w:val="20"/>
        </w:rPr>
        <w:t>zvýšeníkoncentrace</w:t>
      </w:r>
      <w:proofErr w:type="spellEnd"/>
      <w:r w:rsidRPr="00750CA0">
        <w:rPr>
          <w:rFonts w:ascii="Century Gothic" w:hAnsi="Century Gothic"/>
          <w:sz w:val="20"/>
        </w:rPr>
        <w:t xml:space="preserve"> v důsledku netěsnosti a pod.;</w:t>
      </w:r>
    </w:p>
    <w:p w:rsidR="00750CA0" w:rsidRPr="00750CA0" w:rsidRDefault="00750CA0" w:rsidP="00750CA0">
      <w:pPr>
        <w:pStyle w:val="Zkladntext"/>
        <w:rPr>
          <w:rFonts w:ascii="Century Gothic" w:hAnsi="Century Gothic"/>
          <w:sz w:val="20"/>
        </w:rPr>
      </w:pPr>
      <w:r w:rsidRPr="00750CA0">
        <w:rPr>
          <w:rFonts w:ascii="Century Gothic" w:hAnsi="Century Gothic"/>
          <w:sz w:val="20"/>
        </w:rPr>
        <w:t>- za  situace, kdy v určitém prostoru mohlo  dojít ke  zvýšení  koncentrace  okysličujících  látek, nesmí do něj být vstupováno bez odpovídajícího zajištění;</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do žádného zařízení nesmí být  vpouštěn  střídavě  kyslík a jiný plyn, u  něhož není jistota, </w:t>
      </w:r>
      <w:proofErr w:type="spellStart"/>
      <w:r w:rsidRPr="00750CA0">
        <w:rPr>
          <w:rFonts w:ascii="Century Gothic" w:hAnsi="Century Gothic"/>
          <w:sz w:val="20"/>
        </w:rPr>
        <w:t>žeje</w:t>
      </w:r>
      <w:proofErr w:type="spellEnd"/>
      <w:r w:rsidRPr="00750CA0">
        <w:rPr>
          <w:rFonts w:ascii="Century Gothic" w:hAnsi="Century Gothic"/>
          <w:sz w:val="20"/>
        </w:rPr>
        <w:t xml:space="preserve"> tukuprostý;</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všechny ventily u rozvodů musí být uzavírány a otevírány velmi zvolna. Při otevírání  se  </w:t>
      </w:r>
      <w:proofErr w:type="spellStart"/>
      <w:r w:rsidRPr="00750CA0">
        <w:rPr>
          <w:rFonts w:ascii="Century Gothic" w:hAnsi="Century Gothic"/>
          <w:sz w:val="20"/>
        </w:rPr>
        <w:t>musívyčkat</w:t>
      </w:r>
      <w:proofErr w:type="spellEnd"/>
      <w:r w:rsidRPr="00750CA0">
        <w:rPr>
          <w:rFonts w:ascii="Century Gothic" w:hAnsi="Century Gothic"/>
          <w:sz w:val="20"/>
        </w:rPr>
        <w:t xml:space="preserve">, až se vyrovnají tlaky  před  ním a  za ním,  teprve pak můžeme ventil  otevřít na </w:t>
      </w:r>
      <w:proofErr w:type="spellStart"/>
      <w:r w:rsidRPr="00750CA0">
        <w:rPr>
          <w:rFonts w:ascii="Century Gothic" w:hAnsi="Century Gothic"/>
          <w:sz w:val="20"/>
        </w:rPr>
        <w:t>plnouhodnotu</w:t>
      </w:r>
      <w:proofErr w:type="spellEnd"/>
      <w:r w:rsidRPr="00750CA0">
        <w:rPr>
          <w:rFonts w:ascii="Century Gothic" w:hAnsi="Century Gothic"/>
          <w:sz w:val="20"/>
        </w:rPr>
        <w:t>;</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při manipulaci s ventily a lahvemi je vhodné volit takové postavení </w:t>
      </w:r>
      <w:proofErr w:type="spellStart"/>
      <w:r w:rsidRPr="00750CA0">
        <w:rPr>
          <w:rFonts w:ascii="Century Gothic" w:hAnsi="Century Gothic"/>
          <w:sz w:val="20"/>
        </w:rPr>
        <w:t>obsluhy,aby</w:t>
      </w:r>
      <w:proofErr w:type="spellEnd"/>
      <w:r w:rsidRPr="00750CA0">
        <w:rPr>
          <w:rFonts w:ascii="Century Gothic" w:hAnsi="Century Gothic"/>
          <w:sz w:val="20"/>
        </w:rPr>
        <w:t xml:space="preserve"> při </w:t>
      </w:r>
      <w:proofErr w:type="spellStart"/>
      <w:r w:rsidRPr="00750CA0">
        <w:rPr>
          <w:rFonts w:ascii="Century Gothic" w:hAnsi="Century Gothic"/>
          <w:sz w:val="20"/>
        </w:rPr>
        <w:t>případnémvýronu</w:t>
      </w:r>
      <w:proofErr w:type="spellEnd"/>
      <w:r w:rsidRPr="00750CA0">
        <w:rPr>
          <w:rFonts w:ascii="Century Gothic" w:hAnsi="Century Gothic"/>
          <w:sz w:val="20"/>
        </w:rPr>
        <w:t xml:space="preserve"> plynu stál pracovník mimo jeho pravděpodobnou dráhu</w:t>
      </w:r>
      <w:r w:rsidRPr="00750CA0">
        <w:rPr>
          <w:rFonts w:ascii="Century Gothic" w:hAnsi="Century Gothic"/>
          <w:sz w:val="20"/>
        </w:rPr>
        <w:tab/>
      </w:r>
      <w:r w:rsidRPr="00750CA0">
        <w:rPr>
          <w:rFonts w:ascii="Century Gothic" w:hAnsi="Century Gothic"/>
          <w:sz w:val="20"/>
        </w:rPr>
        <w:tab/>
      </w:r>
      <w:r w:rsidRPr="00750CA0">
        <w:rPr>
          <w:rFonts w:ascii="Century Gothic" w:hAnsi="Century Gothic"/>
          <w:sz w:val="20"/>
        </w:rPr>
        <w:tab/>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každý  nebezpečný  nebo nenormální stav  rozvodu  musí  být  ohlášen obsluze </w:t>
      </w:r>
      <w:proofErr w:type="spellStart"/>
      <w:r w:rsidRPr="00750CA0">
        <w:rPr>
          <w:rFonts w:ascii="Century Gothic" w:hAnsi="Century Gothic"/>
          <w:sz w:val="20"/>
        </w:rPr>
        <w:t>rozvodu,popřípadě</w:t>
      </w:r>
      <w:proofErr w:type="spellEnd"/>
      <w:r w:rsidRPr="00750CA0">
        <w:rPr>
          <w:rFonts w:ascii="Century Gothic" w:hAnsi="Century Gothic"/>
          <w:sz w:val="20"/>
        </w:rPr>
        <w:t xml:space="preserve"> vedení organizace provozující rozvod;</w:t>
      </w:r>
    </w:p>
    <w:p w:rsidR="00750CA0" w:rsidRPr="00750CA0" w:rsidRDefault="00750CA0" w:rsidP="00750CA0">
      <w:pPr>
        <w:pStyle w:val="Zkladntext"/>
        <w:rPr>
          <w:rFonts w:ascii="Century Gothic" w:hAnsi="Century Gothic"/>
          <w:sz w:val="20"/>
        </w:rPr>
      </w:pPr>
      <w:r w:rsidRPr="00750CA0">
        <w:rPr>
          <w:rFonts w:ascii="Century Gothic" w:hAnsi="Century Gothic"/>
          <w:sz w:val="20"/>
        </w:rPr>
        <w:lastRenderedPageBreak/>
        <w:t xml:space="preserve">- na rozvodech nesmějí být prováděny jakékoliv neodborné </w:t>
      </w:r>
      <w:proofErr w:type="spellStart"/>
      <w:r w:rsidRPr="00750CA0">
        <w:rPr>
          <w:rFonts w:ascii="Century Gothic" w:hAnsi="Century Gothic"/>
          <w:sz w:val="20"/>
        </w:rPr>
        <w:t>zásahy.Při</w:t>
      </w:r>
      <w:proofErr w:type="spellEnd"/>
      <w:r w:rsidRPr="00750CA0">
        <w:rPr>
          <w:rFonts w:ascii="Century Gothic" w:hAnsi="Century Gothic"/>
          <w:sz w:val="20"/>
        </w:rPr>
        <w:t xml:space="preserve"> provozu musí být </w:t>
      </w:r>
      <w:proofErr w:type="spellStart"/>
      <w:r w:rsidRPr="00750CA0">
        <w:rPr>
          <w:rFonts w:ascii="Century Gothic" w:hAnsi="Century Gothic"/>
          <w:sz w:val="20"/>
        </w:rPr>
        <w:t>dbánopokynů</w:t>
      </w:r>
      <w:proofErr w:type="spellEnd"/>
      <w:r w:rsidRPr="00750CA0">
        <w:rPr>
          <w:rFonts w:ascii="Century Gothic" w:hAnsi="Century Gothic"/>
          <w:sz w:val="20"/>
        </w:rPr>
        <w:t xml:space="preserve"> a doporučení  dodavatele  rozvodu,  popřípadě  výrobců jednotlivých  </w:t>
      </w:r>
      <w:proofErr w:type="spellStart"/>
      <w:r w:rsidRPr="00750CA0">
        <w:rPr>
          <w:rFonts w:ascii="Century Gothic" w:hAnsi="Century Gothic"/>
          <w:sz w:val="20"/>
        </w:rPr>
        <w:t>prvkůobsažených</w:t>
      </w:r>
      <w:proofErr w:type="spellEnd"/>
      <w:r w:rsidRPr="00750CA0">
        <w:rPr>
          <w:rFonts w:ascii="Century Gothic" w:hAnsi="Century Gothic"/>
          <w:sz w:val="20"/>
        </w:rPr>
        <w:t xml:space="preserve"> v rozvodech;</w:t>
      </w:r>
    </w:p>
    <w:p w:rsidR="00750CA0" w:rsidRPr="00750CA0" w:rsidRDefault="00750CA0" w:rsidP="00750CA0">
      <w:pPr>
        <w:pStyle w:val="Zkladntext"/>
        <w:rPr>
          <w:rFonts w:ascii="Century Gothic" w:hAnsi="Century Gothic"/>
          <w:sz w:val="20"/>
        </w:rPr>
      </w:pPr>
      <w:r w:rsidRPr="00750CA0">
        <w:rPr>
          <w:rFonts w:ascii="Century Gothic" w:hAnsi="Century Gothic"/>
          <w:sz w:val="20"/>
        </w:rPr>
        <w:t>- musí být zabráněno tomu, aby s rozvody manipulovaly neoprávněné osoby;</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v místech,  kde je rozvod  veden pod  omítkou,  nesmějí  být  prováděny  zásahy,  při </w:t>
      </w:r>
      <w:proofErr w:type="spellStart"/>
      <w:r w:rsidRPr="00750CA0">
        <w:rPr>
          <w:rFonts w:ascii="Century Gothic" w:hAnsi="Century Gothic"/>
          <w:sz w:val="20"/>
        </w:rPr>
        <w:t>kterýchby</w:t>
      </w:r>
      <w:proofErr w:type="spellEnd"/>
      <w:r w:rsidRPr="00750CA0">
        <w:rPr>
          <w:rFonts w:ascii="Century Gothic" w:hAnsi="Century Gothic"/>
          <w:sz w:val="20"/>
        </w:rPr>
        <w:t xml:space="preserve"> vzniklo nebezpečí poškození rozvodů;</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 každou tlakovou stanici s bateriemi lahví je nutno vybavit alespoň  dvěma páry rukavic </w:t>
      </w:r>
      <w:proofErr w:type="spellStart"/>
      <w:r w:rsidRPr="00750CA0">
        <w:rPr>
          <w:rFonts w:ascii="Century Gothic" w:hAnsi="Century Gothic"/>
          <w:sz w:val="20"/>
        </w:rPr>
        <w:t>zpřírodních</w:t>
      </w:r>
      <w:proofErr w:type="spellEnd"/>
      <w:r w:rsidRPr="00750CA0">
        <w:rPr>
          <w:rFonts w:ascii="Century Gothic" w:hAnsi="Century Gothic"/>
          <w:sz w:val="20"/>
        </w:rPr>
        <w:t xml:space="preserve"> usňových materiálů a jedním párem azbestových rukavic;</w:t>
      </w:r>
    </w:p>
    <w:p w:rsidR="00750CA0" w:rsidRPr="00750CA0" w:rsidRDefault="00750CA0" w:rsidP="00750CA0">
      <w:pPr>
        <w:pStyle w:val="Zkladntext"/>
        <w:rPr>
          <w:rFonts w:ascii="Century Gothic" w:hAnsi="Century Gothic"/>
          <w:sz w:val="20"/>
        </w:rPr>
      </w:pPr>
      <w:r w:rsidRPr="00750CA0">
        <w:rPr>
          <w:rFonts w:ascii="Century Gothic" w:hAnsi="Century Gothic"/>
          <w:sz w:val="20"/>
        </w:rPr>
        <w:t xml:space="preserve">-s těmito zásadami musí být seznámen každý pracovník, který bude s rozvody přicházet </w:t>
      </w:r>
      <w:proofErr w:type="spellStart"/>
      <w:r w:rsidRPr="00750CA0">
        <w:rPr>
          <w:rFonts w:ascii="Century Gothic" w:hAnsi="Century Gothic"/>
          <w:sz w:val="20"/>
        </w:rPr>
        <w:t>dostyku</w:t>
      </w:r>
      <w:proofErr w:type="spellEnd"/>
      <w:r w:rsidRPr="00750CA0">
        <w:rPr>
          <w:rFonts w:ascii="Century Gothic" w:hAnsi="Century Gothic"/>
          <w:sz w:val="20"/>
        </w:rPr>
        <w:t>. Znalost těchto zásad musí být podle potřeby obnovována a doplňována.</w:t>
      </w:r>
    </w:p>
    <w:p w:rsidR="00750CA0" w:rsidRPr="00750CA0" w:rsidRDefault="00750CA0" w:rsidP="00750CA0">
      <w:pPr>
        <w:pStyle w:val="Zkladntext"/>
        <w:rPr>
          <w:rFonts w:ascii="Century Gothic" w:hAnsi="Century Gothic"/>
          <w:sz w:val="20"/>
        </w:rPr>
      </w:pPr>
    </w:p>
    <w:p w:rsidR="00750CA0" w:rsidRPr="00750CA0" w:rsidRDefault="00750CA0" w:rsidP="00750CA0">
      <w:pPr>
        <w:pStyle w:val="Zkladntext"/>
        <w:rPr>
          <w:rFonts w:ascii="Century Gothic" w:hAnsi="Century Gothic"/>
          <w:sz w:val="20"/>
        </w:rPr>
      </w:pPr>
      <w:r w:rsidRPr="00750CA0">
        <w:rPr>
          <w:rFonts w:ascii="Century Gothic" w:hAnsi="Century Gothic"/>
          <w:sz w:val="20"/>
        </w:rPr>
        <w:t>Citované  ČSN a vyhlášky jsou platné v době vydání tohoto  Místního  provozního řádu a musí být provozovatelem doplňovány podle jejich změn a podle změn na vyhrazených plynových  zařízeních.</w:t>
      </w:r>
    </w:p>
    <w:p w:rsidR="00750CA0" w:rsidRPr="00750CA0" w:rsidRDefault="00750CA0" w:rsidP="00750CA0">
      <w:pPr>
        <w:pStyle w:val="Zkladntext"/>
        <w:rPr>
          <w:rFonts w:ascii="Century Gothic" w:hAnsi="Century Gothic"/>
          <w:sz w:val="20"/>
        </w:rPr>
      </w:pPr>
    </w:p>
    <w:p w:rsidR="00750CA0" w:rsidRPr="00750CA0" w:rsidRDefault="00750CA0" w:rsidP="00750CA0">
      <w:pPr>
        <w:pStyle w:val="Zkladntext"/>
        <w:rPr>
          <w:rFonts w:ascii="Century Gothic" w:hAnsi="Century Gothic"/>
          <w:sz w:val="20"/>
        </w:rPr>
      </w:pPr>
      <w:r w:rsidRPr="00750CA0">
        <w:rPr>
          <w:rFonts w:ascii="Century Gothic" w:hAnsi="Century Gothic"/>
          <w:sz w:val="20"/>
        </w:rPr>
        <w:t>Tento Místní provozní řád byl zpracován v projekčním středisku MZ Liberec, a.s..</w:t>
      </w:r>
    </w:p>
    <w:p w:rsidR="00505A25" w:rsidRPr="005943D2" w:rsidRDefault="00505A25" w:rsidP="00505A25">
      <w:pPr>
        <w:rPr>
          <w:color w:val="FF0000"/>
        </w:rPr>
      </w:pPr>
    </w:p>
    <w:p w:rsidR="00505A25" w:rsidRPr="005943D2" w:rsidRDefault="00505A25" w:rsidP="00505A25">
      <w:pPr>
        <w:rPr>
          <w:color w:val="FF0000"/>
        </w:rPr>
      </w:pPr>
    </w:p>
    <w:p w:rsidR="00505A25" w:rsidRPr="005943D2" w:rsidRDefault="00505A25" w:rsidP="00505A25">
      <w:pPr>
        <w:rPr>
          <w:color w:val="FF0000"/>
        </w:rPr>
      </w:pPr>
    </w:p>
    <w:p w:rsidR="00505A25" w:rsidRDefault="00505A25" w:rsidP="001D0097">
      <w:pPr>
        <w:pStyle w:val="Zkladntextodsazen31"/>
        <w:spacing w:line="283" w:lineRule="atLeast"/>
        <w:ind w:firstLine="425"/>
        <w:rPr>
          <w:rFonts w:ascii="Century Gothic" w:hAnsi="Century Gothic" w:cs="Arial"/>
          <w:b/>
          <w:strike/>
          <w:sz w:val="20"/>
        </w:rPr>
      </w:pPr>
    </w:p>
    <w:p w:rsidR="00AA546F" w:rsidRDefault="00AA546F" w:rsidP="001D0097">
      <w:pPr>
        <w:pStyle w:val="Zkladntextodsazen31"/>
        <w:spacing w:line="283" w:lineRule="atLeast"/>
        <w:ind w:firstLine="425"/>
        <w:rPr>
          <w:rFonts w:ascii="Century Gothic" w:hAnsi="Century Gothic" w:cs="Arial"/>
          <w:b/>
          <w:strike/>
          <w:sz w:val="20"/>
        </w:rPr>
      </w:pPr>
    </w:p>
    <w:p w:rsidR="00AA546F" w:rsidRDefault="00AA546F" w:rsidP="001D0097">
      <w:pPr>
        <w:pStyle w:val="Zkladntextodsazen31"/>
        <w:spacing w:line="283" w:lineRule="atLeast"/>
        <w:ind w:firstLine="425"/>
        <w:rPr>
          <w:rFonts w:ascii="Century Gothic" w:hAnsi="Century Gothic" w:cs="Arial"/>
          <w:b/>
          <w:strike/>
          <w:sz w:val="20"/>
        </w:rPr>
      </w:pPr>
    </w:p>
    <w:p w:rsidR="00AA546F" w:rsidRDefault="00AA546F" w:rsidP="001D0097">
      <w:pPr>
        <w:pStyle w:val="Zkladntextodsazen31"/>
        <w:spacing w:line="283" w:lineRule="atLeast"/>
        <w:ind w:firstLine="425"/>
        <w:rPr>
          <w:rFonts w:ascii="Century Gothic" w:hAnsi="Century Gothic" w:cs="Arial"/>
          <w:b/>
          <w:strike/>
          <w:sz w:val="20"/>
        </w:rPr>
      </w:pPr>
    </w:p>
    <w:p w:rsidR="00AA546F" w:rsidRDefault="00AA546F" w:rsidP="001D0097">
      <w:pPr>
        <w:pStyle w:val="Zkladntextodsazen31"/>
        <w:spacing w:line="283" w:lineRule="atLeast"/>
        <w:ind w:firstLine="425"/>
        <w:rPr>
          <w:rFonts w:ascii="Century Gothic" w:hAnsi="Century Gothic" w:cs="Arial"/>
          <w:b/>
          <w:strike/>
          <w:sz w:val="20"/>
        </w:rPr>
      </w:pPr>
    </w:p>
    <w:p w:rsidR="00AA546F" w:rsidRDefault="00AA546F" w:rsidP="001D0097">
      <w:pPr>
        <w:pStyle w:val="Zkladntextodsazen31"/>
        <w:spacing w:line="283" w:lineRule="atLeast"/>
        <w:ind w:firstLine="425"/>
        <w:rPr>
          <w:rFonts w:ascii="Century Gothic" w:hAnsi="Century Gothic" w:cs="Arial"/>
          <w:b/>
          <w:strike/>
          <w:sz w:val="20"/>
        </w:rPr>
      </w:pPr>
    </w:p>
    <w:p w:rsidR="00AA546F" w:rsidRDefault="00AA546F" w:rsidP="001D0097">
      <w:pPr>
        <w:pStyle w:val="Zkladntextodsazen31"/>
        <w:spacing w:line="283" w:lineRule="atLeast"/>
        <w:ind w:firstLine="425"/>
        <w:rPr>
          <w:rFonts w:ascii="Century Gothic" w:hAnsi="Century Gothic" w:cs="Arial"/>
          <w:b/>
          <w:strike/>
          <w:sz w:val="20"/>
        </w:rPr>
      </w:pPr>
    </w:p>
    <w:p w:rsidR="00AA546F" w:rsidRDefault="00AA546F" w:rsidP="001D0097">
      <w:pPr>
        <w:pStyle w:val="Zkladntextodsazen31"/>
        <w:spacing w:line="283" w:lineRule="atLeast"/>
        <w:ind w:firstLine="425"/>
        <w:rPr>
          <w:rFonts w:ascii="Century Gothic" w:hAnsi="Century Gothic" w:cs="Arial"/>
          <w:b/>
          <w:strike/>
          <w:sz w:val="20"/>
        </w:rPr>
      </w:pPr>
    </w:p>
    <w:p w:rsidR="00AA546F" w:rsidRDefault="00AA546F" w:rsidP="001D0097">
      <w:pPr>
        <w:pStyle w:val="Zkladntextodsazen31"/>
        <w:spacing w:line="283" w:lineRule="atLeast"/>
        <w:ind w:firstLine="425"/>
        <w:rPr>
          <w:rFonts w:ascii="Century Gothic" w:hAnsi="Century Gothic" w:cs="Arial"/>
          <w:b/>
          <w:strike/>
          <w:sz w:val="20"/>
        </w:rPr>
      </w:pPr>
    </w:p>
    <w:p w:rsidR="00AA546F" w:rsidRDefault="00AA546F" w:rsidP="001D0097">
      <w:pPr>
        <w:pStyle w:val="Zkladntextodsazen31"/>
        <w:spacing w:line="283" w:lineRule="atLeast"/>
        <w:ind w:firstLine="425"/>
        <w:rPr>
          <w:rFonts w:ascii="Century Gothic" w:hAnsi="Century Gothic" w:cs="Arial"/>
          <w:b/>
          <w:strike/>
          <w:sz w:val="20"/>
        </w:rPr>
      </w:pPr>
    </w:p>
    <w:p w:rsidR="00AA546F" w:rsidRPr="00505A25" w:rsidRDefault="00AA546F" w:rsidP="001D0097">
      <w:pPr>
        <w:pStyle w:val="Zkladntextodsazen31"/>
        <w:spacing w:line="283" w:lineRule="atLeast"/>
        <w:ind w:firstLine="425"/>
        <w:rPr>
          <w:rFonts w:ascii="Century Gothic" w:hAnsi="Century Gothic" w:cs="Arial"/>
          <w:b/>
          <w:strike/>
          <w:sz w:val="20"/>
        </w:rPr>
      </w:pPr>
    </w:p>
    <w:p w:rsidR="001D0097" w:rsidRPr="001D0097" w:rsidRDefault="001D0097" w:rsidP="001D0097">
      <w:pPr>
        <w:pStyle w:val="Zkladntextodsazen31"/>
        <w:spacing w:line="283" w:lineRule="atLeast"/>
        <w:ind w:firstLine="425"/>
        <w:rPr>
          <w:rFonts w:ascii="Century Gothic" w:hAnsi="Century Gothic" w:cs="Arial"/>
          <w:b/>
          <w:sz w:val="20"/>
        </w:rPr>
      </w:pPr>
    </w:p>
    <w:p w:rsidR="001D0097" w:rsidRPr="00281B1E" w:rsidRDefault="00281B1E" w:rsidP="00281B1E">
      <w:pPr>
        <w:pBdr>
          <w:top w:val="single" w:sz="4" w:space="1" w:color="auto"/>
          <w:left w:val="single" w:sz="4" w:space="4" w:color="auto"/>
          <w:bottom w:val="single" w:sz="4" w:space="1" w:color="auto"/>
          <w:right w:val="single" w:sz="4" w:space="4" w:color="auto"/>
        </w:pBdr>
        <w:jc w:val="center"/>
        <w:rPr>
          <w:rFonts w:ascii="Century Gothic" w:hAnsi="Century Gothic" w:cs="Arial"/>
          <w:b/>
        </w:rPr>
      </w:pPr>
      <w:r>
        <w:rPr>
          <w:rFonts w:ascii="Century Gothic" w:hAnsi="Century Gothic" w:cs="Arial"/>
          <w:b/>
        </w:rPr>
        <w:lastRenderedPageBreak/>
        <w:t>D.1.4j LÉKAŘSKÁ TECHNOLOGIE</w:t>
      </w:r>
    </w:p>
    <w:p w:rsidR="009F73A9" w:rsidRPr="00800A72" w:rsidRDefault="001653ED" w:rsidP="009F73A9">
      <w:pPr>
        <w:pStyle w:val="Textpsmene"/>
        <w:spacing w:before="120"/>
        <w:ind w:left="360"/>
        <w:rPr>
          <w:rFonts w:ascii="Century Gothic" w:hAnsi="Century Gothic" w:cs="Arial"/>
          <w:strike/>
          <w:sz w:val="20"/>
          <w:szCs w:val="22"/>
        </w:rPr>
      </w:pPr>
      <w:r>
        <w:rPr>
          <w:strike/>
          <w:noProof/>
        </w:rPr>
        <w:drawing>
          <wp:inline distT="0" distB="0" distL="0" distR="0">
            <wp:extent cx="5972175" cy="3057525"/>
            <wp:effectExtent l="19050" t="0" r="9525" b="0"/>
            <wp:docPr id="3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4"/>
                    <a:srcRect/>
                    <a:stretch>
                      <a:fillRect/>
                    </a:stretch>
                  </pic:blipFill>
                  <pic:spPr bwMode="auto">
                    <a:xfrm>
                      <a:off x="0" y="0"/>
                      <a:ext cx="5972175" cy="3057525"/>
                    </a:xfrm>
                    <a:prstGeom prst="rect">
                      <a:avLst/>
                    </a:prstGeom>
                    <a:noFill/>
                    <a:ln w="9525">
                      <a:noFill/>
                      <a:miter lim="800000"/>
                      <a:headEnd/>
                      <a:tailEnd/>
                    </a:ln>
                  </pic:spPr>
                </pic:pic>
              </a:graphicData>
            </a:graphic>
          </wp:inline>
        </w:drawing>
      </w:r>
    </w:p>
    <w:p w:rsidR="008B764E" w:rsidRDefault="001653ED" w:rsidP="009F73A9">
      <w:pPr>
        <w:pStyle w:val="Textpsmene"/>
        <w:ind w:left="425"/>
        <w:rPr>
          <w:rFonts w:ascii="Century Gothic" w:hAnsi="Century Gothic" w:cs="Arial"/>
          <w:bCs/>
          <w:color w:val="FF0000"/>
          <w:sz w:val="20"/>
          <w:highlight w:val="yellow"/>
        </w:rPr>
      </w:pPr>
      <w:r>
        <w:rPr>
          <w:strike/>
          <w:noProof/>
        </w:rPr>
        <w:lastRenderedPageBreak/>
        <w:drawing>
          <wp:inline distT="0" distB="0" distL="0" distR="0">
            <wp:extent cx="5962650" cy="4343400"/>
            <wp:effectExtent l="19050" t="0" r="0" b="0"/>
            <wp:docPr id="3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
                    <a:srcRect/>
                    <a:stretch>
                      <a:fillRect/>
                    </a:stretch>
                  </pic:blipFill>
                  <pic:spPr bwMode="auto">
                    <a:xfrm>
                      <a:off x="0" y="0"/>
                      <a:ext cx="5962650" cy="4343400"/>
                    </a:xfrm>
                    <a:prstGeom prst="rect">
                      <a:avLst/>
                    </a:prstGeom>
                    <a:noFill/>
                    <a:ln w="9525">
                      <a:noFill/>
                      <a:miter lim="800000"/>
                      <a:headEnd/>
                      <a:tailEnd/>
                    </a:ln>
                  </pic:spPr>
                </pic:pic>
              </a:graphicData>
            </a:graphic>
          </wp:inline>
        </w:drawing>
      </w:r>
    </w:p>
    <w:p w:rsidR="00D900E4" w:rsidRDefault="00D900E4" w:rsidP="00176ACF">
      <w:pPr>
        <w:pStyle w:val="Textpsmene"/>
        <w:ind w:left="425"/>
        <w:rPr>
          <w:rFonts w:ascii="Century Gothic" w:hAnsi="Century Gothic" w:cs="Arial"/>
          <w:bCs/>
          <w:sz w:val="20"/>
        </w:rPr>
      </w:pPr>
    </w:p>
    <w:p w:rsidR="00800A72" w:rsidRDefault="00800A72" w:rsidP="00176ACF">
      <w:pPr>
        <w:pStyle w:val="Textpsmene"/>
        <w:ind w:left="425"/>
        <w:rPr>
          <w:rFonts w:ascii="Century Gothic" w:hAnsi="Century Gothic" w:cs="Arial"/>
          <w:bCs/>
          <w:sz w:val="20"/>
        </w:rPr>
      </w:pPr>
    </w:p>
    <w:p w:rsidR="00800A72" w:rsidRPr="00800A72" w:rsidRDefault="00800A72" w:rsidP="00800A72">
      <w:pPr>
        <w:jc w:val="right"/>
        <w:rPr>
          <w:rFonts w:ascii="Century Gothic" w:hAnsi="Century Gothic"/>
        </w:rPr>
      </w:pPr>
    </w:p>
    <w:p w:rsidR="00800A72" w:rsidRPr="00800A72" w:rsidRDefault="00800A72" w:rsidP="00800A72">
      <w:pPr>
        <w:pStyle w:val="Bezmezer"/>
        <w:spacing w:before="120"/>
        <w:outlineLvl w:val="0"/>
        <w:rPr>
          <w:rFonts w:ascii="Century Gothic" w:hAnsi="Century Gothic" w:cs="Arial"/>
          <w:b/>
          <w:u w:val="single"/>
        </w:rPr>
      </w:pPr>
      <w:r w:rsidRPr="00800A72">
        <w:rPr>
          <w:rFonts w:ascii="Century Gothic" w:hAnsi="Century Gothic" w:cs="Arial"/>
          <w:b/>
          <w:u w:val="single"/>
        </w:rPr>
        <w:t>ZÁKLADNÍ STAVEBNÍ POŽADAVKY PRO INSTALACI A NÁSLEDNÝ PROVOZ MAGNETICKÉ REZONANCE</w:t>
      </w:r>
    </w:p>
    <w:p w:rsidR="00800A72" w:rsidRPr="00800A72" w:rsidRDefault="00800A72" w:rsidP="00800A72">
      <w:pPr>
        <w:spacing w:before="120"/>
        <w:jc w:val="both"/>
        <w:rPr>
          <w:rFonts w:ascii="Century Gothic" w:hAnsi="Century Gothic" w:cs="Arial"/>
        </w:rPr>
      </w:pPr>
      <w:r w:rsidRPr="00800A72">
        <w:rPr>
          <w:rFonts w:ascii="Century Gothic" w:hAnsi="Century Gothic" w:cs="Arial"/>
        </w:rPr>
        <w:t xml:space="preserve">Magnet - </w:t>
      </w:r>
      <w:proofErr w:type="spellStart"/>
      <w:r w:rsidRPr="00800A72">
        <w:rPr>
          <w:rFonts w:ascii="Century Gothic" w:hAnsi="Century Gothic" w:cs="Arial"/>
        </w:rPr>
        <w:t>gantry</w:t>
      </w:r>
      <w:proofErr w:type="spellEnd"/>
      <w:r w:rsidRPr="00800A72">
        <w:rPr>
          <w:rFonts w:ascii="Century Gothic" w:hAnsi="Century Gothic" w:cs="Arial"/>
        </w:rPr>
        <w:t xml:space="preserve"> magnetické rezonance 1,5 T bude umístěn tak, aby siločáry v hodnotě větší než 0,5 </w:t>
      </w:r>
      <w:proofErr w:type="spellStart"/>
      <w:r w:rsidRPr="00800A72">
        <w:rPr>
          <w:rFonts w:ascii="Century Gothic" w:hAnsi="Century Gothic" w:cs="Arial"/>
        </w:rPr>
        <w:t>mT</w:t>
      </w:r>
      <w:proofErr w:type="spellEnd"/>
      <w:r w:rsidRPr="00800A72">
        <w:rPr>
          <w:rFonts w:ascii="Century Gothic" w:hAnsi="Century Gothic" w:cs="Arial"/>
        </w:rPr>
        <w:t xml:space="preserve"> neprocházela místy pobytu osob bez předešlého upozornění nekontrolovatelným </w:t>
      </w:r>
      <w:proofErr w:type="spellStart"/>
      <w:r w:rsidRPr="00800A72">
        <w:rPr>
          <w:rFonts w:ascii="Century Gothic" w:hAnsi="Century Gothic" w:cs="Arial"/>
        </w:rPr>
        <w:t>způsobem.Tato</w:t>
      </w:r>
      <w:proofErr w:type="spellEnd"/>
      <w:r w:rsidRPr="00800A72">
        <w:rPr>
          <w:rFonts w:ascii="Century Gothic" w:hAnsi="Century Gothic" w:cs="Arial"/>
        </w:rPr>
        <w:t xml:space="preserve"> křivka, bude částečně zasahovat pouze do místnosti vzduchotechniky, je třeba, aby do této místnosti měli vstup pouze poučené </w:t>
      </w:r>
      <w:proofErr w:type="spellStart"/>
      <w:r w:rsidRPr="00800A72">
        <w:rPr>
          <w:rFonts w:ascii="Century Gothic" w:hAnsi="Century Gothic" w:cs="Arial"/>
        </w:rPr>
        <w:t>osoby.Gantry</w:t>
      </w:r>
      <w:proofErr w:type="spellEnd"/>
      <w:r w:rsidRPr="00800A72">
        <w:rPr>
          <w:rFonts w:ascii="Century Gothic" w:hAnsi="Century Gothic" w:cs="Arial"/>
        </w:rPr>
        <w:t xml:space="preserve"> je umístěno ve stínící kabině- Faradayově kleci. Provozem </w:t>
      </w:r>
      <w:r w:rsidRPr="00800A72">
        <w:rPr>
          <w:rFonts w:ascii="Century Gothic" w:hAnsi="Century Gothic" w:cs="Arial"/>
          <w:color w:val="FF0000"/>
        </w:rPr>
        <w:t xml:space="preserve">nedojde k zatížení okolních </w:t>
      </w:r>
      <w:r w:rsidRPr="00800A72">
        <w:rPr>
          <w:rFonts w:ascii="Century Gothic" w:hAnsi="Century Gothic" w:cs="Arial"/>
        </w:rPr>
        <w:t>prostor emisemi, mimo slabého magnetického pole v blízkosti vyšetřovny magnetické rezonance.</w:t>
      </w:r>
    </w:p>
    <w:p w:rsidR="00800A72" w:rsidRPr="00800A72" w:rsidRDefault="00800A72" w:rsidP="00800A72">
      <w:pPr>
        <w:pStyle w:val="Bezmezer"/>
        <w:spacing w:before="120"/>
        <w:rPr>
          <w:rFonts w:ascii="Century Gothic" w:hAnsi="Century Gothic" w:cs="Arial"/>
          <w:u w:val="single"/>
        </w:rPr>
      </w:pPr>
    </w:p>
    <w:p w:rsidR="00800A72" w:rsidRPr="00800A72" w:rsidRDefault="00800A72" w:rsidP="00800A72">
      <w:pPr>
        <w:pStyle w:val="Bezmezer"/>
        <w:spacing w:before="120"/>
        <w:outlineLvl w:val="0"/>
        <w:rPr>
          <w:rFonts w:ascii="Century Gothic" w:hAnsi="Century Gothic" w:cs="Arial"/>
          <w:u w:val="single"/>
        </w:rPr>
      </w:pPr>
      <w:r w:rsidRPr="00800A72">
        <w:rPr>
          <w:rFonts w:ascii="Century Gothic" w:hAnsi="Century Gothic" w:cs="Arial"/>
          <w:u w:val="single"/>
        </w:rPr>
        <w:lastRenderedPageBreak/>
        <w:t>Místnost vyšetřovny MR:</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V prostoru vyšetřovny MR nutno zhotovit podlahu o 40 mm níže vzhledem k okolním podlahám. Zajistí dodavatel stavby.</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 xml:space="preserve">Na sníženou podlahu bude instalována kabina MR, ve které bude následně umístěna technologie magnetické rezonance. Hmotnost </w:t>
      </w:r>
      <w:proofErr w:type="spellStart"/>
      <w:r w:rsidRPr="00800A72">
        <w:rPr>
          <w:rFonts w:ascii="Century Gothic" w:hAnsi="Century Gothic" w:cs="Arial"/>
        </w:rPr>
        <w:t>gantry</w:t>
      </w:r>
      <w:proofErr w:type="spellEnd"/>
      <w:r w:rsidRPr="00800A72">
        <w:rPr>
          <w:rFonts w:ascii="Century Gothic" w:hAnsi="Century Gothic" w:cs="Arial"/>
        </w:rPr>
        <w:t xml:space="preserve"> cca5.800 kg. Kabina MR je samonosná. Výška kabiny MR cca 2.700 mm (bude upřesněno výrobním výkresem kabiny). Montáž kabiny MR v prostoru vyšetřovny bude zajištěna dodavatelem technologie MR.</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Po nainstalování kabiny a technologie MR je nutno zhotovit vnitřní obložení kabiny = obložení stěn, zhotovení podhledu včetně osvětlení, zhotovení elektrostaticky vodivé uzemněné podlahové krytiny. Tyto dokončovací práce budou zajištěny v rámci dodávky kabiny MR. Veškeré použité materiály pro obložení vnitřku kabiny MR nutno zhotovit z nemagnetického materiálu. Výška podhledu v kabině MR min. 2400 mm od čisté podlahy kabiny.</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Pod kabinou technologie MR nutno uvažovat se zhotovením kvalitní betonové podlahy pro dané zatížení a odolné vůči vibracím. Zajistí dodavatel stavby.</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 xml:space="preserve">Pro vstup a výstup VZT potrubí do prostoru vyšetřovny magnetické rezonance je nutno dohodnout prostupy s dodavatelskou firmou MR (prostupy jsou součástí kabiny MR). V prostoru vyšetřovny MR nutno zajistit vlhčení vzduchu (vlhčení instalováno mimo kabinu MR, přívod prostupem VZT) a výměnu vzduchu včetně chlazení – zajistí dodavatel stavby. Materiál VZT potrubí nad kabinou MR uvažovat z nemagnetického materiálu. Potrubí VZT nutno před vstupem do kabiny </w:t>
      </w:r>
      <w:r w:rsidRPr="00800A72">
        <w:rPr>
          <w:rFonts w:ascii="Century Gothic" w:hAnsi="Century Gothic" w:cs="Arial"/>
          <w:color w:val="FF0000"/>
        </w:rPr>
        <w:t xml:space="preserve">galvanicky </w:t>
      </w:r>
      <w:r w:rsidRPr="00800A72">
        <w:rPr>
          <w:rFonts w:ascii="Century Gothic" w:hAnsi="Century Gothic" w:cs="Arial"/>
        </w:rPr>
        <w:t>oddělit.</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Pozorovací okno a dveře vedoucí do prostoru kabiny MR jsou součástí dodávky technologie MR– stavba zajistí požadované otvory včetně začištění dle výrobního výkresu kabiny (bude předáno v předstihu před realizací). Do prostoru vyšetřovny MR je atypicky uvažováno s dveřmi křídlovými.</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 xml:space="preserve">Pro transport technologie MR je nutno uvažovat transportní otvor o šířce min. 2500mm a výšce min. 2500mm. Hmotnost transportu max. 5500 kg. Pro možný transport technologie MR nutno vně budovy zajistit zpevnění podloží. Přesná trasa a požadavky technologie MR na transport budou upřesněny dodavatelskou firmou v dostatečném předstihu před instalací. Transportní trasu zajistí dodavatel stavby. V případě zásahu siločáry o síle magnetického pole 0,5 </w:t>
      </w:r>
      <w:proofErr w:type="spellStart"/>
      <w:r w:rsidRPr="00800A72">
        <w:rPr>
          <w:rFonts w:ascii="Century Gothic" w:hAnsi="Century Gothic" w:cs="Arial"/>
        </w:rPr>
        <w:t>mT</w:t>
      </w:r>
      <w:proofErr w:type="spellEnd"/>
      <w:r w:rsidRPr="00800A72">
        <w:rPr>
          <w:rFonts w:ascii="Century Gothic" w:hAnsi="Century Gothic" w:cs="Arial"/>
        </w:rPr>
        <w:t xml:space="preserve"> (5G) mimo vyšetřovnu MR, bude nutné tyto prostory zabezpečit pře pohybem nepovolaných osob a umístit výstražné značky eventuálně zhotovit částečné odstínění.</w:t>
      </w:r>
    </w:p>
    <w:p w:rsidR="00800A72" w:rsidRPr="00800A72" w:rsidRDefault="00800A72" w:rsidP="00800A72">
      <w:pPr>
        <w:pStyle w:val="Bezmezer"/>
        <w:spacing w:before="120"/>
        <w:jc w:val="both"/>
        <w:rPr>
          <w:rFonts w:ascii="Century Gothic" w:hAnsi="Century Gothic" w:cs="Arial"/>
          <w:color w:val="0070C0"/>
        </w:rPr>
      </w:pPr>
    </w:p>
    <w:p w:rsidR="00800A72" w:rsidRPr="00800A72" w:rsidRDefault="00800A72" w:rsidP="00800A72">
      <w:pPr>
        <w:pStyle w:val="Bezmezer"/>
        <w:numPr>
          <w:ilvl w:val="0"/>
          <w:numId w:val="61"/>
        </w:numPr>
        <w:spacing w:before="120"/>
        <w:ind w:left="0"/>
        <w:jc w:val="both"/>
        <w:rPr>
          <w:rFonts w:ascii="Century Gothic" w:hAnsi="Century Gothic" w:cs="Arial"/>
          <w:color w:val="FF0000"/>
        </w:rPr>
      </w:pPr>
      <w:r w:rsidRPr="00800A72">
        <w:rPr>
          <w:rFonts w:ascii="Century Gothic" w:hAnsi="Century Gothic" w:cs="Arial"/>
        </w:rPr>
        <w:t xml:space="preserve">Od technologie MR je nutno zhotovit potrubí pro odvod heliových par do venkovního prostoru. Potrubí bude provedeno od technologie MR dle možností nejkratší trasou mimo budovu (fasáda, střecha). Vyústění potrubí pro odvod hélia bude provedeno do venkovních prostor dle vzájemné dohody mezi uživatelem a dodavatelem technologie MR. Veškeré průrazy střechou a fasádou objektu nutno dodavatelem stavby zabezpečit proti zatečení. Provedení trubky pro odvod heliových par bude zajištěno dodavatelem technologie MR do stěny RF klece, dále mimo objekt </w:t>
      </w:r>
      <w:r w:rsidRPr="00800A72">
        <w:rPr>
          <w:rFonts w:ascii="Century Gothic" w:hAnsi="Century Gothic" w:cs="Arial"/>
        </w:rPr>
        <w:lastRenderedPageBreak/>
        <w:t xml:space="preserve">a nad střechu zajistí stavba (nebo lze objednat u dodavatele technologie). Materiál provedení potrubí pro odvod helia – nízkoteplotní nerezová ocel (jednotlivé spoje svařované). Průměr potrubí bez izolace lze uvažovat cca 200 mm až 250 mm – bude upřesněno dle celkové délky potrubí a počtu ohybů. Průraz stěnou objektu uvažovat průměru min. 400 </w:t>
      </w:r>
      <w:proofErr w:type="spellStart"/>
      <w:r w:rsidRPr="00800A72">
        <w:rPr>
          <w:rFonts w:ascii="Century Gothic" w:hAnsi="Century Gothic" w:cs="Arial"/>
        </w:rPr>
        <w:t>mm.</w:t>
      </w:r>
      <w:r w:rsidRPr="00800A72">
        <w:rPr>
          <w:rFonts w:ascii="Century Gothic" w:hAnsi="Century Gothic" w:cs="Arial"/>
          <w:color w:val="FF0000"/>
        </w:rPr>
        <w:t>Vyústění</w:t>
      </w:r>
      <w:proofErr w:type="spellEnd"/>
      <w:r w:rsidRPr="00800A72">
        <w:rPr>
          <w:rFonts w:ascii="Century Gothic" w:hAnsi="Century Gothic" w:cs="Arial"/>
          <w:color w:val="FF0000"/>
        </w:rPr>
        <w:t xml:space="preserve"> odvodu hélia viz. obr. bude zabezpečeno proti přiblížení neoprávněných osob.</w:t>
      </w:r>
    </w:p>
    <w:p w:rsidR="00800A72" w:rsidRPr="00800A72" w:rsidRDefault="00800A72" w:rsidP="00800A72">
      <w:pPr>
        <w:pStyle w:val="Zkladntextodsazen3"/>
        <w:spacing w:before="120"/>
        <w:ind w:left="0"/>
        <w:rPr>
          <w:rFonts w:ascii="Century Gothic" w:hAnsi="Century Gothic"/>
          <w:color w:val="0070C0"/>
          <w:sz w:val="20"/>
          <w:u w:val="single"/>
        </w:rPr>
      </w:pPr>
    </w:p>
    <w:p w:rsidR="00800A72" w:rsidRPr="00800A72" w:rsidRDefault="001653ED" w:rsidP="00800A72">
      <w:pPr>
        <w:spacing w:before="120"/>
        <w:rPr>
          <w:rFonts w:ascii="Century Gothic" w:hAnsi="Century Gothic" w:cs="Arial"/>
          <w:color w:val="0070C0"/>
        </w:rPr>
      </w:pPr>
      <w:r>
        <w:rPr>
          <w:rFonts w:ascii="Century Gothic" w:hAnsi="Century Gothic" w:cs="Arial"/>
          <w:noProof/>
          <w:color w:val="0070C0"/>
        </w:rPr>
        <w:drawing>
          <wp:inline distT="0" distB="0" distL="0" distR="0">
            <wp:extent cx="4752975" cy="5286375"/>
            <wp:effectExtent l="19050" t="0" r="9525" b="0"/>
            <wp:docPr id="3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47"/>
                    <a:srcRect/>
                    <a:stretch>
                      <a:fillRect/>
                    </a:stretch>
                  </pic:blipFill>
                  <pic:spPr bwMode="auto">
                    <a:xfrm>
                      <a:off x="0" y="0"/>
                      <a:ext cx="4752975" cy="5286375"/>
                    </a:xfrm>
                    <a:prstGeom prst="rect">
                      <a:avLst/>
                    </a:prstGeom>
                    <a:noFill/>
                    <a:ln w="9525">
                      <a:noFill/>
                      <a:miter lim="800000"/>
                      <a:headEnd/>
                      <a:tailEnd/>
                    </a:ln>
                  </pic:spPr>
                </pic:pic>
              </a:graphicData>
            </a:graphic>
          </wp:inline>
        </w:drawing>
      </w:r>
    </w:p>
    <w:p w:rsidR="00800A72" w:rsidRPr="00800A72" w:rsidRDefault="00800A72" w:rsidP="00800A72">
      <w:pPr>
        <w:spacing w:before="120"/>
        <w:rPr>
          <w:rFonts w:ascii="Century Gothic" w:hAnsi="Century Gothic" w:cs="Arial"/>
          <w:color w:val="0070C0"/>
        </w:rPr>
      </w:pPr>
      <w:r w:rsidRPr="00800A72">
        <w:rPr>
          <w:rFonts w:ascii="Century Gothic" w:hAnsi="Century Gothic" w:cs="Arial"/>
          <w:color w:val="0070C0"/>
        </w:rPr>
        <w:lastRenderedPageBreak/>
        <w:tab/>
        <w:t xml:space="preserve">    Bezpečnostní vzdálenosti od vyústění helia do venkovních prostor.</w:t>
      </w:r>
    </w:p>
    <w:p w:rsidR="00800A72" w:rsidRPr="00800A72" w:rsidRDefault="00800A72" w:rsidP="00800A72">
      <w:pPr>
        <w:pStyle w:val="Bezmezer"/>
        <w:spacing w:before="120"/>
        <w:jc w:val="both"/>
        <w:rPr>
          <w:rFonts w:ascii="Century Gothic" w:hAnsi="Century Gothic" w:cs="Arial"/>
          <w:color w:val="0070C0"/>
        </w:rPr>
      </w:pPr>
    </w:p>
    <w:p w:rsidR="00800A72" w:rsidRPr="00800A72" w:rsidRDefault="00800A72" w:rsidP="00800A72">
      <w:pPr>
        <w:pStyle w:val="Bezmezer"/>
        <w:spacing w:before="120"/>
        <w:jc w:val="both"/>
        <w:rPr>
          <w:rFonts w:ascii="Century Gothic" w:hAnsi="Century Gothic" w:cs="Arial"/>
          <w:color w:val="0070C0"/>
        </w:rPr>
      </w:pPr>
    </w:p>
    <w:p w:rsidR="00800A72" w:rsidRPr="00800A72" w:rsidRDefault="001653ED" w:rsidP="00800A72">
      <w:pPr>
        <w:pStyle w:val="Bezmezer"/>
        <w:spacing w:before="120"/>
        <w:jc w:val="both"/>
        <w:rPr>
          <w:rFonts w:ascii="Century Gothic" w:hAnsi="Century Gothic" w:cs="Arial"/>
          <w:color w:val="0070C0"/>
        </w:rPr>
      </w:pPr>
      <w:r>
        <w:rPr>
          <w:rFonts w:ascii="Century Gothic" w:hAnsi="Century Gothic" w:cs="Arial"/>
          <w:noProof/>
          <w:color w:val="0070C0"/>
        </w:rPr>
        <w:drawing>
          <wp:inline distT="0" distB="0" distL="0" distR="0">
            <wp:extent cx="5000625" cy="4981575"/>
            <wp:effectExtent l="19050" t="0" r="9525" b="0"/>
            <wp:docPr id="4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8"/>
                    <a:srcRect/>
                    <a:stretch>
                      <a:fillRect/>
                    </a:stretch>
                  </pic:blipFill>
                  <pic:spPr bwMode="auto">
                    <a:xfrm>
                      <a:off x="0" y="0"/>
                      <a:ext cx="5000625" cy="4981575"/>
                    </a:xfrm>
                    <a:prstGeom prst="rect">
                      <a:avLst/>
                    </a:prstGeom>
                    <a:noFill/>
                    <a:ln w="9525">
                      <a:noFill/>
                      <a:miter lim="800000"/>
                      <a:headEnd/>
                      <a:tailEnd/>
                    </a:ln>
                  </pic:spPr>
                </pic:pic>
              </a:graphicData>
            </a:graphic>
          </wp:inline>
        </w:drawing>
      </w:r>
    </w:p>
    <w:p w:rsidR="00800A72" w:rsidRPr="00800A72" w:rsidRDefault="00800A72" w:rsidP="00800A72">
      <w:pPr>
        <w:spacing w:before="120"/>
        <w:rPr>
          <w:rFonts w:ascii="Century Gothic" w:hAnsi="Century Gothic" w:cs="Arial"/>
        </w:rPr>
      </w:pPr>
      <w:r w:rsidRPr="00800A72">
        <w:rPr>
          <w:rFonts w:ascii="Century Gothic" w:hAnsi="Century Gothic" w:cs="Arial"/>
        </w:rPr>
        <w:t xml:space="preserve">                 Vertikální zakončení trubky pro odvod hélia od MR ve venkovním prostoru.</w:t>
      </w:r>
    </w:p>
    <w:p w:rsidR="00800A72" w:rsidRPr="00800A72" w:rsidRDefault="00800A72" w:rsidP="00800A72">
      <w:pPr>
        <w:pStyle w:val="Bezmezer"/>
        <w:spacing w:before="120"/>
        <w:jc w:val="both"/>
        <w:rPr>
          <w:rFonts w:ascii="Century Gothic" w:hAnsi="Century Gothic" w:cs="Arial"/>
        </w:rPr>
      </w:pP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lastRenderedPageBreak/>
        <w:t xml:space="preserve">Přívod proudu pro světla a elektrické zásuvky uvnitř kabiny MR bude veden přes penetrační panel MR – k tomuto panelu budou přivedeny kabely pro světla uvnitř kabiny (uvažovány dva okruhy) a kabel pro elektrické zásuvky (uvažováno s jedním okruhem). Ovládání světel ve vyšetřovně MR bude z místnosti </w:t>
      </w:r>
      <w:proofErr w:type="spellStart"/>
      <w:r w:rsidRPr="00800A72">
        <w:rPr>
          <w:rFonts w:ascii="Century Gothic" w:hAnsi="Century Gothic" w:cs="Arial"/>
        </w:rPr>
        <w:t>ovladovny</w:t>
      </w:r>
      <w:proofErr w:type="spellEnd"/>
      <w:r w:rsidRPr="00800A72">
        <w:rPr>
          <w:rFonts w:ascii="Century Gothic" w:hAnsi="Century Gothic" w:cs="Arial"/>
        </w:rPr>
        <w:t xml:space="preserve"> MR. Přívody vedeny ze stavebního rozvaděče. Zajistí dodavatel stavby.</w:t>
      </w:r>
    </w:p>
    <w:p w:rsidR="00800A72" w:rsidRPr="00800A72" w:rsidRDefault="00800A72" w:rsidP="00800A72">
      <w:pPr>
        <w:pStyle w:val="Bezmezer"/>
        <w:spacing w:before="120"/>
        <w:outlineLvl w:val="0"/>
        <w:rPr>
          <w:rFonts w:ascii="Century Gothic" w:hAnsi="Century Gothic" w:cs="Arial"/>
          <w:u w:val="single"/>
        </w:rPr>
      </w:pPr>
      <w:r w:rsidRPr="00800A72">
        <w:rPr>
          <w:rFonts w:ascii="Century Gothic" w:hAnsi="Century Gothic" w:cs="Arial"/>
          <w:u w:val="single"/>
        </w:rPr>
        <w:t xml:space="preserve">Místnost </w:t>
      </w:r>
      <w:proofErr w:type="spellStart"/>
      <w:r w:rsidRPr="00800A72">
        <w:rPr>
          <w:rFonts w:ascii="Century Gothic" w:hAnsi="Century Gothic" w:cs="Arial"/>
          <w:u w:val="single"/>
        </w:rPr>
        <w:t>ovladovny</w:t>
      </w:r>
      <w:proofErr w:type="spellEnd"/>
      <w:r w:rsidRPr="00800A72">
        <w:rPr>
          <w:rFonts w:ascii="Century Gothic" w:hAnsi="Century Gothic" w:cs="Arial"/>
          <w:u w:val="single"/>
        </w:rPr>
        <w:t xml:space="preserve"> MR:</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 xml:space="preserve">V prostoru </w:t>
      </w:r>
      <w:proofErr w:type="spellStart"/>
      <w:r w:rsidRPr="00800A72">
        <w:rPr>
          <w:rFonts w:ascii="Century Gothic" w:hAnsi="Century Gothic" w:cs="Arial"/>
        </w:rPr>
        <w:t>ovladovny</w:t>
      </w:r>
      <w:proofErr w:type="spellEnd"/>
      <w:r w:rsidRPr="00800A72">
        <w:rPr>
          <w:rFonts w:ascii="Century Gothic" w:hAnsi="Century Gothic" w:cs="Arial"/>
        </w:rPr>
        <w:t xml:space="preserve"> uvažovat s umístěním ovládacích prvků technologie MR a počítače – uživatelem nutno zajistit pracovní stůl.</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 xml:space="preserve">V prostoru </w:t>
      </w:r>
      <w:proofErr w:type="spellStart"/>
      <w:r w:rsidRPr="00800A72">
        <w:rPr>
          <w:rFonts w:ascii="Century Gothic" w:hAnsi="Century Gothic" w:cs="Arial"/>
        </w:rPr>
        <w:t>ovladovny</w:t>
      </w:r>
      <w:proofErr w:type="spellEnd"/>
      <w:r w:rsidRPr="00800A72">
        <w:rPr>
          <w:rFonts w:ascii="Century Gothic" w:hAnsi="Century Gothic" w:cs="Arial"/>
        </w:rPr>
        <w:t xml:space="preserve"> MR nutno uvažovat se zvýšeným vysálaným teplem do prostoru místnosti – nutno chladit. Zajistí dodavatel stavby.</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 xml:space="preserve">Na stěně </w:t>
      </w:r>
      <w:proofErr w:type="spellStart"/>
      <w:r w:rsidRPr="00800A72">
        <w:rPr>
          <w:rFonts w:ascii="Century Gothic" w:hAnsi="Century Gothic" w:cs="Arial"/>
        </w:rPr>
        <w:t>ovladovny</w:t>
      </w:r>
      <w:proofErr w:type="spellEnd"/>
      <w:r w:rsidRPr="00800A72">
        <w:rPr>
          <w:rFonts w:ascii="Century Gothic" w:hAnsi="Century Gothic" w:cs="Arial"/>
        </w:rPr>
        <w:t xml:space="preserve"> nutno dodavatelem stavby zajistit vývody elektrických zásuvek a zásuvek datové sítě.</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Podlahu v </w:t>
      </w:r>
      <w:proofErr w:type="spellStart"/>
      <w:r w:rsidRPr="00800A72">
        <w:rPr>
          <w:rFonts w:ascii="Century Gothic" w:hAnsi="Century Gothic" w:cs="Arial"/>
        </w:rPr>
        <w:t>ovladovně</w:t>
      </w:r>
      <w:proofErr w:type="spellEnd"/>
      <w:r w:rsidRPr="00800A72">
        <w:rPr>
          <w:rFonts w:ascii="Century Gothic" w:hAnsi="Century Gothic" w:cs="Arial"/>
        </w:rPr>
        <w:t xml:space="preserve"> MR nutno zhotovit s elektrostaticky vodivou uzemněnou podlahovou krytinou. Zajistí dodavatel stavby.</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 xml:space="preserve">Mezi </w:t>
      </w:r>
      <w:proofErr w:type="spellStart"/>
      <w:r w:rsidRPr="00800A72">
        <w:rPr>
          <w:rFonts w:ascii="Century Gothic" w:hAnsi="Century Gothic" w:cs="Arial"/>
        </w:rPr>
        <w:t>ovladovnou</w:t>
      </w:r>
      <w:proofErr w:type="spellEnd"/>
      <w:r w:rsidRPr="00800A72">
        <w:rPr>
          <w:rFonts w:ascii="Century Gothic" w:hAnsi="Century Gothic" w:cs="Arial"/>
        </w:rPr>
        <w:t xml:space="preserve"> a vyšetřovnou MR nutno dodavatelem stavby zajistit otvor pro pozorovací okno (včetně začištění), vlastní okno je součástí kabiny MR. Přesný rozměr bude upřesněn dle výrobního výkresu kabiny.</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 xml:space="preserve">Pro možné propojení přístrojové techniky s vnitřkem kabiny bude dodavatelem stavby zhotoven průraz zdí ø75 mm v příčce mezi </w:t>
      </w:r>
      <w:proofErr w:type="spellStart"/>
      <w:r w:rsidRPr="00800A72">
        <w:rPr>
          <w:rFonts w:ascii="Century Gothic" w:hAnsi="Century Gothic" w:cs="Arial"/>
        </w:rPr>
        <w:t>ovladovnou</w:t>
      </w:r>
      <w:proofErr w:type="spellEnd"/>
      <w:r w:rsidRPr="00800A72">
        <w:rPr>
          <w:rFonts w:ascii="Century Gothic" w:hAnsi="Century Gothic" w:cs="Arial"/>
        </w:rPr>
        <w:t xml:space="preserve"> a vyšetřovnou MR – zhotoveno pod úrovní pracovního stolu v </w:t>
      </w:r>
      <w:proofErr w:type="spellStart"/>
      <w:r w:rsidRPr="00800A72">
        <w:rPr>
          <w:rFonts w:ascii="Century Gothic" w:hAnsi="Century Gothic" w:cs="Arial"/>
        </w:rPr>
        <w:t>ovladovně</w:t>
      </w:r>
      <w:proofErr w:type="spellEnd"/>
      <w:r w:rsidRPr="00800A72">
        <w:rPr>
          <w:rFonts w:ascii="Century Gothic" w:hAnsi="Century Gothic" w:cs="Arial"/>
        </w:rPr>
        <w:t>.</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 xml:space="preserve">Pro vedení technologických kabelů do prostoru </w:t>
      </w:r>
      <w:proofErr w:type="spellStart"/>
      <w:r w:rsidRPr="00800A72">
        <w:rPr>
          <w:rFonts w:ascii="Century Gothic" w:hAnsi="Century Gothic" w:cs="Arial"/>
        </w:rPr>
        <w:t>ovladovny</w:t>
      </w:r>
      <w:proofErr w:type="spellEnd"/>
      <w:r w:rsidRPr="00800A72">
        <w:rPr>
          <w:rFonts w:ascii="Century Gothic" w:hAnsi="Century Gothic" w:cs="Arial"/>
        </w:rPr>
        <w:t xml:space="preserve"> MR nutno dodavatelem stavby zajistit průraz zdí nad úrovní podhledu a nástěnnou instalační lištu s odnímatelným krytem vedenou od podhledu po stěně místnosti k ovládacím prvkům technologie MR.</w:t>
      </w:r>
    </w:p>
    <w:p w:rsidR="00800A72" w:rsidRPr="00800A72" w:rsidRDefault="00800A72" w:rsidP="00800A72">
      <w:pPr>
        <w:pStyle w:val="Bezmezer"/>
        <w:numPr>
          <w:ilvl w:val="0"/>
          <w:numId w:val="62"/>
        </w:numPr>
        <w:spacing w:before="120"/>
        <w:ind w:left="0"/>
        <w:jc w:val="both"/>
        <w:rPr>
          <w:rFonts w:ascii="Century Gothic" w:hAnsi="Century Gothic" w:cs="Arial"/>
        </w:rPr>
      </w:pPr>
      <w:r w:rsidRPr="00800A72">
        <w:rPr>
          <w:rFonts w:ascii="Century Gothic" w:hAnsi="Century Gothic" w:cs="Arial"/>
        </w:rPr>
        <w:t xml:space="preserve">Na stěně </w:t>
      </w:r>
      <w:proofErr w:type="spellStart"/>
      <w:r w:rsidRPr="00800A72">
        <w:rPr>
          <w:rFonts w:ascii="Century Gothic" w:hAnsi="Century Gothic" w:cs="Arial"/>
        </w:rPr>
        <w:t>ovladovny</w:t>
      </w:r>
      <w:proofErr w:type="spellEnd"/>
      <w:r w:rsidRPr="00800A72">
        <w:rPr>
          <w:rFonts w:ascii="Century Gothic" w:hAnsi="Century Gothic" w:cs="Arial"/>
        </w:rPr>
        <w:t xml:space="preserve"> MR nutno zhotovit přívod pro možné osazení vyrážecího tlačítka (zapínací, vypínací), které bude propojeno s technologickým rozvaděčem MR. Zajistí dodavatel stavby.</w:t>
      </w:r>
    </w:p>
    <w:p w:rsidR="00800A72" w:rsidRPr="00800A72" w:rsidRDefault="00800A72" w:rsidP="00800A72">
      <w:pPr>
        <w:pStyle w:val="Bezmezer"/>
        <w:spacing w:before="120"/>
        <w:outlineLvl w:val="0"/>
        <w:rPr>
          <w:rFonts w:ascii="Century Gothic" w:hAnsi="Century Gothic" w:cs="Arial"/>
          <w:u w:val="single"/>
        </w:rPr>
      </w:pPr>
      <w:r w:rsidRPr="00800A72">
        <w:rPr>
          <w:rFonts w:ascii="Century Gothic" w:hAnsi="Century Gothic" w:cs="Arial"/>
          <w:u w:val="single"/>
        </w:rPr>
        <w:t>Technická místnost MR:</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V prostoru technické místnosti MR budou instalovány technologické skříně MR a technologický rozvaděč MR.</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V prostoru technické místnosti nutno uvažovat se zvýšeným vysálaným teplem od technologie MR – nutno chladit. Zajistí dodavatel stavby.</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V prostoru technické místnosti MR zhotovit přívod studené vody a odpad pro havarijní chlazení MR. Přívod vody bude ukončený uzavíracím ventilem a odpad Ø 50 mm – zajistí dodavatel stavby.</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lastRenderedPageBreak/>
        <w:t>Dodavatel stavby zajisté hlavní přívod proudu pro přístroj magnetické rezonance dle specifikovaných požadavků (viz tabulka níže). Technologický rozvaděč pro MR bude zajištěn dle případného kontraktu.</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Podlahu v prostoru technické místnosti MR nutno zhotovit s elektrostaticky vodivou uzemněnou podlahovou krytinou.</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Na stěně technické místnosti MR nutno zhotovit přívod pro možné osazení vyrážecího tlačítka (vypínací), které bude propojeno s technologickým rozvaděčem MR. Zajistí dodavatel stavby.</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Pro vedení technologických kabelů MR v prostoru technické místnosti MR nutno zhotovit instalační lávky vedené u stropu místnosti a nad úrovní kabiny MR (nad technologickými skříněmi MR). Lávky šířky min 300 mm. Zajistí dodavatel stavby.</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V prostoru technické místnosti nutno uvažovat s podlahou o dostatečné únosnosti pro technologické skříně MR.</w:t>
      </w:r>
    </w:p>
    <w:p w:rsidR="00800A72" w:rsidRPr="00800A72" w:rsidRDefault="00800A72" w:rsidP="00800A72">
      <w:pPr>
        <w:pStyle w:val="Bezmezer"/>
        <w:spacing w:before="120"/>
        <w:outlineLvl w:val="0"/>
        <w:rPr>
          <w:rFonts w:ascii="Century Gothic" w:hAnsi="Century Gothic" w:cs="Arial"/>
          <w:u w:val="single"/>
        </w:rPr>
      </w:pPr>
      <w:r w:rsidRPr="00800A72">
        <w:rPr>
          <w:rFonts w:ascii="Century Gothic" w:hAnsi="Century Gothic" w:cs="Arial"/>
          <w:u w:val="single"/>
        </w:rPr>
        <w:t>Venkovní chladící jednotka pro MR: (pouze pokud není zajištěn nemocniční zdroj chladu)</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Pro uzavřený chladící okruh technologie MR bude nutné ve venkovním prostoru instalovat venkovní chladící jednotku (součástí technologie MR), pod kterou nutno dodavatelem stavby zhotovit odpovídající fundament výšky cca 200 mm.</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Napájení venkovní chladící jednotky bude zajištěno z technologické skříně přístroje MR.</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Kolem venkovní chladící jednotky je nutno uvažovat se servisním prostorem a případnou zábranou proti zásahu nepovolané osoby.</w:t>
      </w:r>
    </w:p>
    <w:p w:rsidR="00800A72" w:rsidRPr="00800A72" w:rsidRDefault="00800A72" w:rsidP="00800A72">
      <w:pPr>
        <w:pStyle w:val="Bezmezer"/>
        <w:numPr>
          <w:ilvl w:val="0"/>
          <w:numId w:val="61"/>
        </w:numPr>
        <w:spacing w:before="120"/>
        <w:ind w:left="0"/>
        <w:jc w:val="both"/>
        <w:rPr>
          <w:rFonts w:ascii="Century Gothic" w:hAnsi="Century Gothic" w:cs="Arial"/>
        </w:rPr>
      </w:pPr>
      <w:r w:rsidRPr="00800A72">
        <w:rPr>
          <w:rFonts w:ascii="Century Gothic" w:hAnsi="Century Gothic" w:cs="Arial"/>
        </w:rPr>
        <w:t>Pro možné propojení potrubí vedené od venkovní chladící jednotky do prostoru technické místnosti MR nutno dodavatelem stavby zajisti trasu (instalační lávky) včetně veškerých průrazů.</w:t>
      </w:r>
    </w:p>
    <w:p w:rsidR="00800A72" w:rsidRPr="00800A72" w:rsidRDefault="00800A72" w:rsidP="00800A72">
      <w:pPr>
        <w:pStyle w:val="Zkladntextodsazen3"/>
        <w:spacing w:before="120"/>
        <w:ind w:left="0" w:firstLine="0"/>
        <w:rPr>
          <w:rFonts w:ascii="Century Gothic" w:hAnsi="Century Gothic"/>
          <w:sz w:val="20"/>
          <w:u w:val="single"/>
        </w:rPr>
      </w:pPr>
      <w:r w:rsidRPr="00800A72">
        <w:rPr>
          <w:rFonts w:ascii="Century Gothic" w:hAnsi="Century Gothic"/>
          <w:sz w:val="20"/>
          <w:u w:val="single"/>
        </w:rPr>
        <w:t xml:space="preserve">Technická data </w:t>
      </w:r>
    </w:p>
    <w:p w:rsidR="00800A72" w:rsidRPr="00800A72" w:rsidRDefault="00800A72" w:rsidP="00800A72">
      <w:pPr>
        <w:pStyle w:val="Zkladntextodsazen3"/>
        <w:spacing w:before="120"/>
        <w:ind w:left="0"/>
        <w:rPr>
          <w:rFonts w:ascii="Century Gothic" w:hAnsi="Century Gothic"/>
          <w:sz w:val="20"/>
          <w:u w:val="single"/>
        </w:rPr>
      </w:pPr>
    </w:p>
    <w:tbl>
      <w:tblPr>
        <w:tblW w:w="9938" w:type="dxa"/>
        <w:tblInd w:w="55" w:type="dxa"/>
        <w:tblCellMar>
          <w:left w:w="70" w:type="dxa"/>
          <w:right w:w="70" w:type="dxa"/>
        </w:tblCellMar>
        <w:tblLook w:val="04A0" w:firstRow="1" w:lastRow="0" w:firstColumn="1" w:lastColumn="0" w:noHBand="0" w:noVBand="1"/>
      </w:tblPr>
      <w:tblGrid>
        <w:gridCol w:w="2850"/>
        <w:gridCol w:w="2977"/>
        <w:gridCol w:w="142"/>
        <w:gridCol w:w="3969"/>
      </w:tblGrid>
      <w:tr w:rsidR="00800A72" w:rsidRPr="00800A72" w:rsidTr="0098063F">
        <w:trPr>
          <w:trHeight w:val="405"/>
        </w:trPr>
        <w:tc>
          <w:tcPr>
            <w:tcW w:w="9938" w:type="dxa"/>
            <w:gridSpan w:val="4"/>
            <w:tcBorders>
              <w:top w:val="single" w:sz="8" w:space="0" w:color="auto"/>
              <w:left w:val="single" w:sz="4" w:space="0" w:color="auto"/>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 xml:space="preserve">Technická data –1,5 Tesla </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r w:rsidRPr="00800A72">
              <w:rPr>
                <w:rFonts w:ascii="Century Gothic" w:hAnsi="Century Gothic" w:cs="Arial"/>
                <w:b/>
                <w:bCs/>
              </w:rPr>
              <w:t>Požadavky pro silový</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napětí</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3 ~ 400 V +/-10% +N+PE</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r w:rsidRPr="00800A72">
              <w:rPr>
                <w:rFonts w:ascii="Century Gothic" w:hAnsi="Century Gothic" w:cs="Arial"/>
                <w:b/>
                <w:bCs/>
              </w:rPr>
              <w:t>přívod proudu pouze k MR</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výkyv na fázi</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max. 2%</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frekvence</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50 Hz +/-1 Hz</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připojovací příkon</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Cca 70 </w:t>
            </w:r>
            <w:proofErr w:type="spellStart"/>
            <w:r w:rsidRPr="00800A72">
              <w:rPr>
                <w:rFonts w:ascii="Century Gothic" w:hAnsi="Century Gothic" w:cs="Arial"/>
              </w:rPr>
              <w:t>kVA</w:t>
            </w:r>
            <w:proofErr w:type="spellEnd"/>
            <w:r w:rsidRPr="00800A72">
              <w:rPr>
                <w:rFonts w:ascii="Century Gothic" w:hAnsi="Century Gothic" w:cs="Arial"/>
              </w:rPr>
              <w:t xml:space="preserve">, krátkodobě max. 77 </w:t>
            </w:r>
            <w:proofErr w:type="spellStart"/>
            <w:r w:rsidRPr="00800A72">
              <w:rPr>
                <w:rFonts w:ascii="Century Gothic" w:hAnsi="Century Gothic" w:cs="Arial"/>
              </w:rPr>
              <w:t>kVA</w:t>
            </w:r>
            <w:proofErr w:type="spellEnd"/>
          </w:p>
        </w:tc>
      </w:tr>
      <w:tr w:rsidR="00800A72" w:rsidRPr="00800A72" w:rsidTr="0098063F">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119" w:type="dxa"/>
            <w:gridSpan w:val="2"/>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impedance smyčky</w:t>
            </w:r>
          </w:p>
        </w:tc>
        <w:tc>
          <w:tcPr>
            <w:tcW w:w="3969"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&lt; 150 </w:t>
            </w:r>
            <w:proofErr w:type="spellStart"/>
            <w:r w:rsidRPr="00800A72">
              <w:rPr>
                <w:rFonts w:ascii="Century Gothic" w:hAnsi="Century Gothic" w:cs="Arial"/>
              </w:rPr>
              <w:t>mOhm</w:t>
            </w:r>
            <w:proofErr w:type="spellEnd"/>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r w:rsidRPr="00800A72">
              <w:rPr>
                <w:rFonts w:ascii="Century Gothic" w:hAnsi="Century Gothic" w:cs="Arial"/>
                <w:b/>
                <w:bCs/>
              </w:rPr>
              <w:t>Doporučené prostředí</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i/>
                <w:iCs/>
              </w:rPr>
            </w:pPr>
            <w:r w:rsidRPr="00800A72">
              <w:rPr>
                <w:rFonts w:ascii="Century Gothic" w:hAnsi="Century Gothic" w:cs="Arial"/>
                <w:i/>
                <w:iCs/>
              </w:rPr>
              <w:t>vyšetřovna MR</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r w:rsidRPr="00800A72">
              <w:rPr>
                <w:rFonts w:ascii="Century Gothic" w:hAnsi="Century Gothic" w:cs="Arial"/>
                <w:b/>
                <w:bCs/>
              </w:rPr>
              <w:t>na pracovišti MR</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 teplota vzduchu</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+20°C … +25°C (doporuč. teplota 22°C)</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r w:rsidRPr="00800A72">
              <w:rPr>
                <w:rFonts w:ascii="Century Gothic" w:hAnsi="Century Gothic" w:cs="Arial"/>
                <w:b/>
                <w:bCs/>
              </w:rPr>
              <w:lastRenderedPageBreak/>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 relativní vlhkost</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40% … 60%</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 absolutní vlhkost</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&lt; 11,5 g/kg</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r w:rsidRPr="00800A72">
              <w:rPr>
                <w:rFonts w:ascii="Century Gothic" w:hAnsi="Century Gothic" w:cs="Arial"/>
                <w:b/>
                <w:bCs/>
              </w:rPr>
              <w:t xml:space="preserve"> nutné vlhčení vzduchu !!!</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r w:rsidRPr="00800A72">
              <w:rPr>
                <w:rFonts w:ascii="Century Gothic" w:hAnsi="Century Gothic" w:cs="Arial"/>
                <w:b/>
                <w:bCs/>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i/>
                <w:iCs/>
              </w:rPr>
            </w:pPr>
            <w:r w:rsidRPr="00800A72">
              <w:rPr>
                <w:rFonts w:ascii="Century Gothic" w:hAnsi="Century Gothic" w:cs="Arial"/>
                <w:i/>
                <w:iCs/>
              </w:rPr>
              <w:t>technická místnost MR</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r w:rsidRPr="00800A72">
              <w:rPr>
                <w:rFonts w:ascii="Century Gothic" w:hAnsi="Century Gothic" w:cs="Arial"/>
                <w:b/>
                <w:bCs/>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 teplota vzduchu</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+15°C … +30°C</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r w:rsidRPr="00800A72">
              <w:rPr>
                <w:rFonts w:ascii="Century Gothic" w:hAnsi="Century Gothic" w:cs="Arial"/>
                <w:b/>
                <w:bCs/>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 teplotní gradient</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max. 3K / 5 min.</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r w:rsidRPr="00800A72">
              <w:rPr>
                <w:rFonts w:ascii="Century Gothic" w:hAnsi="Century Gothic" w:cs="Arial"/>
                <w:b/>
                <w:bCs/>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 relativní vlhkost</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40% … 80%</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r w:rsidRPr="00800A72">
              <w:rPr>
                <w:rFonts w:ascii="Century Gothic" w:hAnsi="Century Gothic" w:cs="Arial"/>
                <w:b/>
                <w:bCs/>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 absolutní vlhkost</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&lt; 11,5 g/kg</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i/>
                <w:iCs/>
              </w:rPr>
            </w:pPr>
            <w:proofErr w:type="spellStart"/>
            <w:r w:rsidRPr="00800A72">
              <w:rPr>
                <w:rFonts w:ascii="Century Gothic" w:hAnsi="Century Gothic" w:cs="Arial"/>
                <w:i/>
                <w:iCs/>
              </w:rPr>
              <w:t>ovladovna</w:t>
            </w:r>
            <w:proofErr w:type="spellEnd"/>
            <w:r w:rsidRPr="00800A72">
              <w:rPr>
                <w:rFonts w:ascii="Century Gothic" w:hAnsi="Century Gothic" w:cs="Arial"/>
                <w:i/>
                <w:iCs/>
              </w:rPr>
              <w:t xml:space="preserve"> MR</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 teplota vzduchu</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+20°C … +25°C (</w:t>
            </w:r>
            <w:proofErr w:type="spellStart"/>
            <w:r w:rsidRPr="00800A72">
              <w:rPr>
                <w:rFonts w:ascii="Century Gothic" w:hAnsi="Century Gothic" w:cs="Arial"/>
              </w:rPr>
              <w:t>dopuruč</w:t>
            </w:r>
            <w:proofErr w:type="spellEnd"/>
            <w:r w:rsidRPr="00800A72">
              <w:rPr>
                <w:rFonts w:ascii="Century Gothic" w:hAnsi="Century Gothic" w:cs="Arial"/>
              </w:rPr>
              <w:t>. teplota 22°C)</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 relativní vlhkost</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40% … 80%</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 absolutní vlhkost</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&lt; 11,5 g/kg</w:t>
            </w:r>
          </w:p>
        </w:tc>
      </w:tr>
      <w:tr w:rsidR="00800A72" w:rsidRPr="00800A72" w:rsidTr="0098063F">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119" w:type="dxa"/>
            <w:gridSpan w:val="2"/>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i/>
                <w:iCs/>
              </w:rPr>
            </w:pPr>
            <w:r w:rsidRPr="00800A72">
              <w:rPr>
                <w:rFonts w:ascii="Century Gothic" w:hAnsi="Century Gothic" w:cs="Arial"/>
                <w:i/>
                <w:iCs/>
              </w:rPr>
              <w:t>filtrace</w:t>
            </w:r>
          </w:p>
        </w:tc>
        <w:tc>
          <w:tcPr>
            <w:tcW w:w="3969"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EU 6</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r w:rsidRPr="00800A72">
              <w:rPr>
                <w:rFonts w:ascii="Century Gothic" w:hAnsi="Century Gothic" w:cs="Arial"/>
                <w:b/>
                <w:bCs/>
              </w:rPr>
              <w:t>Vyzářené teplo do vzduchu</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vyšetřovna MR</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Cca 2,5 kW ( + osvětlení)</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technická místnost MR</w:t>
            </w: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cca. 10,0 kW</w:t>
            </w:r>
          </w:p>
        </w:tc>
      </w:tr>
      <w:tr w:rsidR="00800A72" w:rsidRPr="00800A72" w:rsidTr="0098063F">
        <w:trPr>
          <w:trHeight w:val="255"/>
        </w:trPr>
        <w:tc>
          <w:tcPr>
            <w:tcW w:w="2850" w:type="dxa"/>
            <w:tcBorders>
              <w:top w:val="nil"/>
              <w:left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w:t>
            </w:r>
          </w:p>
        </w:tc>
        <w:tc>
          <w:tcPr>
            <w:tcW w:w="3119" w:type="dxa"/>
            <w:gridSpan w:val="2"/>
            <w:tcBorders>
              <w:top w:val="nil"/>
              <w:left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proofErr w:type="spellStart"/>
            <w:r w:rsidRPr="00800A72">
              <w:rPr>
                <w:rFonts w:ascii="Century Gothic" w:hAnsi="Century Gothic" w:cs="Arial"/>
              </w:rPr>
              <w:t>ovladovna</w:t>
            </w:r>
            <w:proofErr w:type="spellEnd"/>
            <w:r w:rsidRPr="00800A72">
              <w:rPr>
                <w:rFonts w:ascii="Century Gothic" w:hAnsi="Century Gothic" w:cs="Arial"/>
              </w:rPr>
              <w:t xml:space="preserve"> MR</w:t>
            </w:r>
          </w:p>
        </w:tc>
        <w:tc>
          <w:tcPr>
            <w:tcW w:w="3969" w:type="dxa"/>
            <w:tcBorders>
              <w:top w:val="nil"/>
              <w:left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cca. 2,5 kW</w:t>
            </w:r>
          </w:p>
        </w:tc>
      </w:tr>
      <w:tr w:rsidR="00800A72" w:rsidRPr="00800A72" w:rsidTr="0098063F">
        <w:trPr>
          <w:trHeight w:val="255"/>
        </w:trPr>
        <w:tc>
          <w:tcPr>
            <w:tcW w:w="2850" w:type="dxa"/>
            <w:tcBorders>
              <w:top w:val="nil"/>
              <w:left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p>
        </w:tc>
        <w:tc>
          <w:tcPr>
            <w:tcW w:w="3119" w:type="dxa"/>
            <w:gridSpan w:val="2"/>
            <w:tcBorders>
              <w:top w:val="nil"/>
              <w:left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proofErr w:type="spellStart"/>
            <w:r w:rsidRPr="00800A72">
              <w:rPr>
                <w:rFonts w:ascii="Century Gothic" w:hAnsi="Century Gothic" w:cs="Arial"/>
              </w:rPr>
              <w:t>popisovna</w:t>
            </w:r>
            <w:proofErr w:type="spellEnd"/>
            <w:r w:rsidRPr="00800A72">
              <w:rPr>
                <w:rFonts w:ascii="Century Gothic" w:hAnsi="Century Gothic" w:cs="Arial"/>
              </w:rPr>
              <w:t xml:space="preserve"> MR</w:t>
            </w:r>
          </w:p>
        </w:tc>
        <w:tc>
          <w:tcPr>
            <w:tcW w:w="3969" w:type="dxa"/>
            <w:tcBorders>
              <w:top w:val="nil"/>
              <w:left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cca. 1,0 kW</w:t>
            </w:r>
          </w:p>
        </w:tc>
      </w:tr>
      <w:tr w:rsidR="00800A72" w:rsidRPr="00800A72" w:rsidTr="0098063F">
        <w:trPr>
          <w:trHeight w:val="255"/>
        </w:trPr>
        <w:tc>
          <w:tcPr>
            <w:tcW w:w="2850" w:type="dxa"/>
            <w:tcBorders>
              <w:left w:val="single" w:sz="4" w:space="0" w:color="auto"/>
              <w:bottom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p>
        </w:tc>
        <w:tc>
          <w:tcPr>
            <w:tcW w:w="3119" w:type="dxa"/>
            <w:gridSpan w:val="2"/>
            <w:tcBorders>
              <w:left w:val="single" w:sz="4" w:space="0" w:color="auto"/>
              <w:bottom w:val="single" w:sz="4" w:space="0" w:color="auto"/>
              <w:right w:val="single" w:sz="4" w:space="0" w:color="auto"/>
            </w:tcBorders>
            <w:shd w:val="clear" w:color="auto" w:fill="auto"/>
            <w:noWrap/>
            <w:vAlign w:val="bottom"/>
          </w:tcPr>
          <w:p w:rsidR="00800A72" w:rsidRPr="00800A72" w:rsidRDefault="00800A72" w:rsidP="0098063F">
            <w:pPr>
              <w:spacing w:before="120"/>
              <w:rPr>
                <w:rFonts w:ascii="Century Gothic" w:hAnsi="Century Gothic" w:cs="Arial"/>
              </w:rPr>
            </w:pPr>
          </w:p>
        </w:tc>
        <w:tc>
          <w:tcPr>
            <w:tcW w:w="3969" w:type="dxa"/>
            <w:tcBorders>
              <w:left w:val="single" w:sz="4" w:space="0" w:color="auto"/>
              <w:bottom w:val="single" w:sz="4" w:space="0" w:color="auto"/>
              <w:right w:val="single" w:sz="4" w:space="0" w:color="auto"/>
            </w:tcBorders>
            <w:shd w:val="clear" w:color="auto" w:fill="auto"/>
            <w:noWrap/>
            <w:vAlign w:val="bottom"/>
          </w:tcPr>
          <w:p w:rsidR="00800A72" w:rsidRPr="00800A72" w:rsidRDefault="00800A72" w:rsidP="0098063F">
            <w:pPr>
              <w:spacing w:before="120"/>
              <w:rPr>
                <w:rFonts w:ascii="Century Gothic" w:hAnsi="Century Gothic" w:cs="Arial"/>
              </w:rPr>
            </w:pP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b/>
                <w:bCs/>
              </w:rPr>
            </w:pPr>
          </w:p>
        </w:tc>
        <w:tc>
          <w:tcPr>
            <w:tcW w:w="3119"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p>
        </w:tc>
        <w:tc>
          <w:tcPr>
            <w:tcW w:w="3969"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p>
        </w:tc>
      </w:tr>
      <w:tr w:rsidR="00800A72" w:rsidRPr="00800A72" w:rsidTr="0098063F">
        <w:trPr>
          <w:trHeight w:val="255"/>
        </w:trPr>
        <w:tc>
          <w:tcPr>
            <w:tcW w:w="9938"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Hmotnosti jednotlivých komponent technologie MR</w:t>
            </w:r>
          </w:p>
        </w:tc>
      </w:tr>
      <w:tr w:rsidR="00800A72" w:rsidRPr="00800A72" w:rsidTr="0098063F">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komponent</w:t>
            </w:r>
          </w:p>
        </w:tc>
        <w:tc>
          <w:tcPr>
            <w:tcW w:w="2977"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p>
        </w:tc>
        <w:tc>
          <w:tcPr>
            <w:tcW w:w="4111" w:type="dxa"/>
            <w:gridSpan w:val="2"/>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hmotnost</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magnet vč. pacientského stolu</w:t>
            </w:r>
          </w:p>
        </w:tc>
        <w:tc>
          <w:tcPr>
            <w:tcW w:w="2977"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p>
        </w:tc>
        <w:tc>
          <w:tcPr>
            <w:tcW w:w="4111"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cca 5500 kg</w:t>
            </w:r>
          </w:p>
        </w:tc>
      </w:tr>
      <w:tr w:rsidR="00800A72" w:rsidRPr="00800A72" w:rsidTr="0098063F">
        <w:trPr>
          <w:trHeight w:val="255"/>
        </w:trPr>
        <w:tc>
          <w:tcPr>
            <w:tcW w:w="2850" w:type="dxa"/>
            <w:tcBorders>
              <w:top w:val="nil"/>
              <w:left w:val="single" w:sz="4" w:space="0" w:color="auto"/>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kabina MR</w:t>
            </w:r>
          </w:p>
        </w:tc>
        <w:tc>
          <w:tcPr>
            <w:tcW w:w="2977" w:type="dxa"/>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p>
        </w:tc>
        <w:tc>
          <w:tcPr>
            <w:tcW w:w="4111" w:type="dxa"/>
            <w:gridSpan w:val="2"/>
            <w:tcBorders>
              <w:top w:val="nil"/>
              <w:left w:val="nil"/>
              <w:bottom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cca 4 – 5 t</w:t>
            </w:r>
          </w:p>
        </w:tc>
      </w:tr>
      <w:tr w:rsidR="00800A72" w:rsidRPr="00800A72" w:rsidTr="0098063F">
        <w:trPr>
          <w:trHeight w:val="255"/>
        </w:trPr>
        <w:tc>
          <w:tcPr>
            <w:tcW w:w="2850" w:type="dxa"/>
            <w:tcBorders>
              <w:top w:val="nil"/>
              <w:left w:val="single" w:sz="4" w:space="0" w:color="auto"/>
              <w:right w:val="single" w:sz="4" w:space="0" w:color="auto"/>
            </w:tcBorders>
            <w:shd w:val="clear" w:color="auto" w:fill="auto"/>
            <w:noWrap/>
            <w:vAlign w:val="bottom"/>
          </w:tcPr>
          <w:p w:rsidR="00800A72" w:rsidRPr="00800A72" w:rsidRDefault="00800A72" w:rsidP="0098063F">
            <w:pPr>
              <w:spacing w:before="120"/>
              <w:rPr>
                <w:rFonts w:ascii="Century Gothic" w:hAnsi="Century Gothic" w:cs="Arial"/>
              </w:rPr>
            </w:pPr>
          </w:p>
        </w:tc>
        <w:tc>
          <w:tcPr>
            <w:tcW w:w="2977" w:type="dxa"/>
            <w:tcBorders>
              <w:top w:val="nil"/>
              <w:left w:val="nil"/>
              <w:right w:val="single" w:sz="4" w:space="0" w:color="auto"/>
            </w:tcBorders>
            <w:shd w:val="clear" w:color="auto" w:fill="auto"/>
            <w:noWrap/>
            <w:vAlign w:val="bottom"/>
          </w:tcPr>
          <w:p w:rsidR="00800A72" w:rsidRPr="00800A72" w:rsidRDefault="00800A72" w:rsidP="0098063F">
            <w:pPr>
              <w:spacing w:before="120"/>
              <w:rPr>
                <w:rFonts w:ascii="Century Gothic" w:hAnsi="Century Gothic" w:cs="Arial"/>
              </w:rPr>
            </w:pPr>
          </w:p>
        </w:tc>
        <w:tc>
          <w:tcPr>
            <w:tcW w:w="4111" w:type="dxa"/>
            <w:gridSpan w:val="2"/>
            <w:tcBorders>
              <w:top w:val="nil"/>
              <w:left w:val="nil"/>
              <w:right w:val="single" w:sz="4" w:space="0" w:color="auto"/>
            </w:tcBorders>
            <w:shd w:val="clear" w:color="auto" w:fill="auto"/>
            <w:noWrap/>
            <w:vAlign w:val="bottom"/>
          </w:tcPr>
          <w:p w:rsidR="00800A72" w:rsidRPr="00800A72" w:rsidRDefault="00800A72" w:rsidP="0098063F">
            <w:pPr>
              <w:spacing w:before="120"/>
              <w:rPr>
                <w:rFonts w:ascii="Century Gothic" w:hAnsi="Century Gothic" w:cs="Arial"/>
              </w:rPr>
            </w:pPr>
          </w:p>
        </w:tc>
      </w:tr>
      <w:tr w:rsidR="00800A72" w:rsidRPr="00800A72" w:rsidTr="0098063F">
        <w:trPr>
          <w:trHeight w:val="255"/>
        </w:trPr>
        <w:tc>
          <w:tcPr>
            <w:tcW w:w="2850" w:type="dxa"/>
            <w:tcBorders>
              <w:top w:val="nil"/>
              <w:left w:val="single" w:sz="4" w:space="0" w:color="auto"/>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Doplňkové komponenty v příslušném rozsahu</w:t>
            </w:r>
          </w:p>
        </w:tc>
        <w:tc>
          <w:tcPr>
            <w:tcW w:w="2977" w:type="dxa"/>
            <w:tcBorders>
              <w:top w:val="nil"/>
              <w:left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p>
        </w:tc>
        <w:tc>
          <w:tcPr>
            <w:tcW w:w="4111" w:type="dxa"/>
            <w:gridSpan w:val="2"/>
            <w:tcBorders>
              <w:top w:val="nil"/>
              <w:left w:val="nil"/>
              <w:right w:val="single" w:sz="4" w:space="0" w:color="auto"/>
            </w:tcBorders>
            <w:shd w:val="clear" w:color="auto" w:fill="auto"/>
            <w:noWrap/>
            <w:vAlign w:val="bottom"/>
            <w:hideMark/>
          </w:tcPr>
          <w:p w:rsidR="00800A72" w:rsidRPr="00800A72" w:rsidRDefault="00800A72" w:rsidP="0098063F">
            <w:pPr>
              <w:spacing w:before="120"/>
              <w:rPr>
                <w:rFonts w:ascii="Century Gothic" w:hAnsi="Century Gothic" w:cs="Arial"/>
              </w:rPr>
            </w:pPr>
            <w:r w:rsidRPr="00800A72">
              <w:rPr>
                <w:rFonts w:ascii="Century Gothic" w:hAnsi="Century Gothic" w:cs="Arial"/>
              </w:rPr>
              <w:t xml:space="preserve"> cca 1200 kg</w:t>
            </w:r>
          </w:p>
        </w:tc>
      </w:tr>
      <w:tr w:rsidR="00800A72" w:rsidRPr="00800A72" w:rsidTr="0098063F">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tcPr>
          <w:p w:rsidR="00800A72" w:rsidRPr="00800A72" w:rsidRDefault="00800A72" w:rsidP="0098063F">
            <w:pPr>
              <w:spacing w:before="120"/>
              <w:rPr>
                <w:rFonts w:ascii="Century Gothic" w:hAnsi="Century Gothic" w:cs="Arial"/>
              </w:rPr>
            </w:pPr>
          </w:p>
        </w:tc>
        <w:tc>
          <w:tcPr>
            <w:tcW w:w="2977" w:type="dxa"/>
            <w:tcBorders>
              <w:top w:val="nil"/>
              <w:left w:val="nil"/>
              <w:bottom w:val="single" w:sz="4" w:space="0" w:color="auto"/>
              <w:right w:val="single" w:sz="4" w:space="0" w:color="auto"/>
            </w:tcBorders>
            <w:shd w:val="clear" w:color="auto" w:fill="auto"/>
            <w:noWrap/>
            <w:vAlign w:val="bottom"/>
          </w:tcPr>
          <w:p w:rsidR="00800A72" w:rsidRPr="00800A72" w:rsidRDefault="00800A72" w:rsidP="0098063F">
            <w:pPr>
              <w:spacing w:before="120"/>
              <w:rPr>
                <w:rFonts w:ascii="Century Gothic" w:hAnsi="Century Gothic" w:cs="Arial"/>
              </w:rPr>
            </w:pPr>
          </w:p>
        </w:tc>
        <w:tc>
          <w:tcPr>
            <w:tcW w:w="4111" w:type="dxa"/>
            <w:gridSpan w:val="2"/>
            <w:tcBorders>
              <w:top w:val="nil"/>
              <w:left w:val="nil"/>
              <w:bottom w:val="single" w:sz="4" w:space="0" w:color="auto"/>
              <w:right w:val="single" w:sz="4" w:space="0" w:color="auto"/>
            </w:tcBorders>
            <w:shd w:val="clear" w:color="auto" w:fill="auto"/>
            <w:noWrap/>
            <w:vAlign w:val="bottom"/>
          </w:tcPr>
          <w:p w:rsidR="00800A72" w:rsidRPr="00800A72" w:rsidRDefault="00800A72" w:rsidP="0098063F">
            <w:pPr>
              <w:spacing w:before="120"/>
              <w:rPr>
                <w:rFonts w:ascii="Century Gothic" w:hAnsi="Century Gothic" w:cs="Arial"/>
              </w:rPr>
            </w:pPr>
          </w:p>
        </w:tc>
      </w:tr>
    </w:tbl>
    <w:p w:rsidR="00800A72" w:rsidRPr="00800A72" w:rsidRDefault="00800A72" w:rsidP="00800A72">
      <w:pPr>
        <w:pStyle w:val="Zkladntext"/>
        <w:spacing w:before="120"/>
        <w:outlineLvl w:val="0"/>
        <w:rPr>
          <w:rFonts w:ascii="Century Gothic" w:hAnsi="Century Gothic"/>
          <w:sz w:val="20"/>
        </w:rPr>
      </w:pPr>
    </w:p>
    <w:p w:rsidR="00800A72" w:rsidRPr="00800A72" w:rsidRDefault="00800A72" w:rsidP="00800A72">
      <w:pPr>
        <w:pStyle w:val="Zkladntext"/>
        <w:spacing w:before="120"/>
        <w:outlineLvl w:val="0"/>
        <w:rPr>
          <w:rFonts w:ascii="Century Gothic" w:hAnsi="Century Gothic"/>
          <w:bCs/>
          <w:i/>
          <w:snapToGrid w:val="0"/>
          <w:sz w:val="20"/>
          <w:u w:val="single"/>
        </w:rPr>
      </w:pPr>
      <w:r w:rsidRPr="00800A72">
        <w:rPr>
          <w:rFonts w:ascii="Century Gothic" w:hAnsi="Century Gothic"/>
          <w:sz w:val="20"/>
          <w:u w:val="single"/>
        </w:rPr>
        <w:t>Emise hluku</w:t>
      </w:r>
    </w:p>
    <w:p w:rsidR="00800A72" w:rsidRPr="00800A72" w:rsidRDefault="00800A72" w:rsidP="00800A72">
      <w:pPr>
        <w:pStyle w:val="Zkladntext"/>
        <w:spacing w:before="120"/>
        <w:rPr>
          <w:rFonts w:ascii="Century Gothic" w:hAnsi="Century Gothic"/>
          <w:sz w:val="20"/>
        </w:rPr>
      </w:pPr>
      <w:r w:rsidRPr="00800A72">
        <w:rPr>
          <w:rFonts w:ascii="Century Gothic" w:hAnsi="Century Gothic"/>
          <w:sz w:val="20"/>
        </w:rPr>
        <w:t>Následující specifikace slouží jako základ pro případná protihluková opatření.</w:t>
      </w:r>
    </w:p>
    <w:p w:rsidR="00800A72" w:rsidRPr="00800A72" w:rsidRDefault="00800A72" w:rsidP="00800A72">
      <w:pPr>
        <w:pStyle w:val="Zhlav"/>
        <w:tabs>
          <w:tab w:val="clear" w:pos="4536"/>
          <w:tab w:val="clear" w:pos="9072"/>
        </w:tabs>
        <w:spacing w:before="120"/>
        <w:rPr>
          <w:rFonts w:ascii="Century Gothic" w:hAnsi="Century Gothic" w:cs="Arial"/>
        </w:rPr>
      </w:pPr>
    </w:p>
    <w:tbl>
      <w:tblPr>
        <w:tblW w:w="8930"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3260"/>
        <w:gridCol w:w="1843"/>
        <w:gridCol w:w="2126"/>
      </w:tblGrid>
      <w:tr w:rsidR="00800A72" w:rsidRPr="00800A72" w:rsidTr="0098063F">
        <w:trPr>
          <w:trHeight w:val="397"/>
        </w:trPr>
        <w:tc>
          <w:tcPr>
            <w:tcW w:w="1701" w:type="dxa"/>
            <w:vAlign w:val="center"/>
          </w:tcPr>
          <w:p w:rsidR="00800A72" w:rsidRPr="00800A72" w:rsidRDefault="00800A72" w:rsidP="0098063F">
            <w:pPr>
              <w:spacing w:before="120"/>
              <w:jc w:val="center"/>
              <w:rPr>
                <w:rFonts w:ascii="Century Gothic" w:hAnsi="Century Gothic" w:cs="Arial"/>
              </w:rPr>
            </w:pPr>
          </w:p>
        </w:tc>
        <w:tc>
          <w:tcPr>
            <w:tcW w:w="3260" w:type="dxa"/>
            <w:vAlign w:val="center"/>
          </w:tcPr>
          <w:p w:rsidR="00800A72" w:rsidRPr="00800A72" w:rsidRDefault="00800A72" w:rsidP="0098063F">
            <w:pPr>
              <w:spacing w:before="120"/>
              <w:jc w:val="center"/>
              <w:rPr>
                <w:rFonts w:ascii="Century Gothic" w:hAnsi="Century Gothic" w:cs="Arial"/>
                <w:lang w:val="en-GB"/>
              </w:rPr>
            </w:pPr>
            <w:proofErr w:type="spellStart"/>
            <w:r w:rsidRPr="00800A72">
              <w:rPr>
                <w:rFonts w:ascii="Century Gothic" w:hAnsi="Century Gothic" w:cs="Arial"/>
                <w:lang w:val="en-GB"/>
              </w:rPr>
              <w:t>Vyšetřovna</w:t>
            </w:r>
            <w:proofErr w:type="spellEnd"/>
            <w:r w:rsidRPr="00800A72">
              <w:rPr>
                <w:rFonts w:ascii="Century Gothic" w:hAnsi="Century Gothic" w:cs="Arial"/>
                <w:lang w:val="en-GB"/>
              </w:rPr>
              <w:t xml:space="preserve"> MR</w:t>
            </w:r>
          </w:p>
        </w:tc>
        <w:tc>
          <w:tcPr>
            <w:tcW w:w="1843" w:type="dxa"/>
            <w:vAlign w:val="center"/>
          </w:tcPr>
          <w:p w:rsidR="00800A72" w:rsidRPr="00800A72" w:rsidRDefault="00800A72" w:rsidP="0098063F">
            <w:pPr>
              <w:spacing w:before="120"/>
              <w:jc w:val="center"/>
              <w:rPr>
                <w:rFonts w:ascii="Century Gothic" w:hAnsi="Century Gothic" w:cs="Arial"/>
                <w:lang w:val="en-GB"/>
              </w:rPr>
            </w:pPr>
            <w:proofErr w:type="spellStart"/>
            <w:r w:rsidRPr="00800A72">
              <w:rPr>
                <w:rFonts w:ascii="Century Gothic" w:hAnsi="Century Gothic" w:cs="Arial"/>
                <w:lang w:val="en-GB"/>
              </w:rPr>
              <w:t>Ovladovna</w:t>
            </w:r>
            <w:proofErr w:type="spellEnd"/>
            <w:r w:rsidRPr="00800A72">
              <w:rPr>
                <w:rFonts w:ascii="Century Gothic" w:hAnsi="Century Gothic" w:cs="Arial"/>
                <w:lang w:val="en-GB"/>
              </w:rPr>
              <w:t xml:space="preserve"> MR</w:t>
            </w:r>
          </w:p>
        </w:tc>
        <w:tc>
          <w:tcPr>
            <w:tcW w:w="2126" w:type="dxa"/>
            <w:vAlign w:val="center"/>
          </w:tcPr>
          <w:p w:rsidR="00800A72" w:rsidRPr="00800A72" w:rsidRDefault="00800A72" w:rsidP="0098063F">
            <w:pPr>
              <w:spacing w:before="120"/>
              <w:jc w:val="center"/>
              <w:rPr>
                <w:rFonts w:ascii="Century Gothic" w:hAnsi="Century Gothic" w:cs="Arial"/>
                <w:lang w:val="en-GB"/>
              </w:rPr>
            </w:pPr>
            <w:proofErr w:type="spellStart"/>
            <w:r w:rsidRPr="00800A72">
              <w:rPr>
                <w:rFonts w:ascii="Century Gothic" w:hAnsi="Century Gothic" w:cs="Arial"/>
                <w:lang w:val="en-GB"/>
              </w:rPr>
              <w:t>Technická</w:t>
            </w:r>
            <w:proofErr w:type="spellEnd"/>
            <w:r w:rsidRPr="00800A72">
              <w:rPr>
                <w:rFonts w:ascii="Century Gothic" w:hAnsi="Century Gothic" w:cs="Arial"/>
                <w:lang w:val="en-GB"/>
              </w:rPr>
              <w:t xml:space="preserve"> </w:t>
            </w:r>
            <w:proofErr w:type="spellStart"/>
            <w:r w:rsidRPr="00800A72">
              <w:rPr>
                <w:rFonts w:ascii="Century Gothic" w:hAnsi="Century Gothic" w:cs="Arial"/>
                <w:lang w:val="en-GB"/>
              </w:rPr>
              <w:t>místnost</w:t>
            </w:r>
            <w:proofErr w:type="spellEnd"/>
          </w:p>
        </w:tc>
      </w:tr>
      <w:tr w:rsidR="00800A72" w:rsidRPr="00800A72" w:rsidTr="0098063F">
        <w:trPr>
          <w:trHeight w:val="397"/>
        </w:trPr>
        <w:tc>
          <w:tcPr>
            <w:tcW w:w="1701" w:type="dxa"/>
            <w:vAlign w:val="center"/>
          </w:tcPr>
          <w:p w:rsidR="00800A72" w:rsidRPr="00800A72" w:rsidRDefault="00800A72" w:rsidP="0098063F">
            <w:pPr>
              <w:spacing w:before="120"/>
              <w:jc w:val="center"/>
              <w:rPr>
                <w:rFonts w:ascii="Century Gothic" w:hAnsi="Century Gothic" w:cs="Arial"/>
                <w:lang w:val="en-GB"/>
              </w:rPr>
            </w:pPr>
            <w:proofErr w:type="spellStart"/>
            <w:r w:rsidRPr="00800A72">
              <w:rPr>
                <w:rFonts w:ascii="Century Gothic" w:hAnsi="Century Gothic" w:cs="Arial"/>
                <w:lang w:val="en-GB"/>
              </w:rPr>
              <w:t>Průměrná</w:t>
            </w:r>
            <w:proofErr w:type="spellEnd"/>
            <w:r w:rsidRPr="00800A72">
              <w:rPr>
                <w:rFonts w:ascii="Century Gothic" w:hAnsi="Century Gothic" w:cs="Arial"/>
                <w:lang w:val="en-GB"/>
              </w:rPr>
              <w:t xml:space="preserve"> </w:t>
            </w:r>
            <w:proofErr w:type="spellStart"/>
            <w:r w:rsidRPr="00800A72">
              <w:rPr>
                <w:rFonts w:ascii="Century Gothic" w:hAnsi="Century Gothic" w:cs="Arial"/>
                <w:lang w:val="en-GB"/>
              </w:rPr>
              <w:t>hodnota</w:t>
            </w:r>
            <w:proofErr w:type="spellEnd"/>
            <w:r w:rsidRPr="00800A72">
              <w:rPr>
                <w:rFonts w:ascii="Century Gothic" w:hAnsi="Century Gothic" w:cs="Arial"/>
                <w:lang w:val="en-GB"/>
              </w:rPr>
              <w:t xml:space="preserve"> </w:t>
            </w:r>
            <w:proofErr w:type="spellStart"/>
            <w:r w:rsidRPr="00800A72">
              <w:rPr>
                <w:rFonts w:ascii="Century Gothic" w:hAnsi="Century Gothic" w:cs="Arial"/>
                <w:lang w:val="en-GB"/>
              </w:rPr>
              <w:t>za</w:t>
            </w:r>
            <w:proofErr w:type="spellEnd"/>
            <w:r w:rsidRPr="00800A72">
              <w:rPr>
                <w:rFonts w:ascii="Century Gothic" w:hAnsi="Century Gothic" w:cs="Arial"/>
                <w:lang w:val="en-GB"/>
              </w:rPr>
              <w:t xml:space="preserve"> 8 </w:t>
            </w:r>
            <w:proofErr w:type="spellStart"/>
            <w:r w:rsidRPr="00800A72">
              <w:rPr>
                <w:rFonts w:ascii="Century Gothic" w:hAnsi="Century Gothic" w:cs="Arial"/>
                <w:lang w:val="en-GB"/>
              </w:rPr>
              <w:t>hodin</w:t>
            </w:r>
            <w:proofErr w:type="spellEnd"/>
          </w:p>
        </w:tc>
        <w:tc>
          <w:tcPr>
            <w:tcW w:w="3260" w:type="dxa"/>
            <w:vAlign w:val="center"/>
          </w:tcPr>
          <w:p w:rsidR="00800A72" w:rsidRPr="00800A72" w:rsidRDefault="00800A72" w:rsidP="0098063F">
            <w:pPr>
              <w:spacing w:before="120"/>
              <w:jc w:val="center"/>
              <w:rPr>
                <w:rFonts w:ascii="Century Gothic" w:hAnsi="Century Gothic" w:cs="Arial"/>
                <w:lang w:val="pt-PT"/>
              </w:rPr>
            </w:pPr>
            <w:r w:rsidRPr="00800A72">
              <w:rPr>
                <w:rFonts w:ascii="Century Gothic" w:hAnsi="Century Gothic" w:cs="Arial"/>
                <w:lang w:val="pt-PT"/>
              </w:rPr>
              <w:t>≤ 65 dB(A)</w:t>
            </w:r>
          </w:p>
        </w:tc>
        <w:tc>
          <w:tcPr>
            <w:tcW w:w="1843" w:type="dxa"/>
            <w:vAlign w:val="center"/>
          </w:tcPr>
          <w:p w:rsidR="00800A72" w:rsidRPr="00800A72" w:rsidRDefault="00800A72" w:rsidP="0098063F">
            <w:pPr>
              <w:spacing w:before="120"/>
              <w:jc w:val="center"/>
              <w:rPr>
                <w:rFonts w:ascii="Century Gothic" w:hAnsi="Century Gothic" w:cs="Arial"/>
                <w:lang w:val="en-GB"/>
              </w:rPr>
            </w:pPr>
            <w:r w:rsidRPr="00800A72">
              <w:rPr>
                <w:rFonts w:ascii="Century Gothic" w:hAnsi="Century Gothic" w:cs="Arial"/>
                <w:lang w:val="en-GB"/>
              </w:rPr>
              <w:t>≤ 45 dB(A)</w:t>
            </w:r>
          </w:p>
        </w:tc>
        <w:tc>
          <w:tcPr>
            <w:tcW w:w="2126" w:type="dxa"/>
            <w:vAlign w:val="center"/>
          </w:tcPr>
          <w:p w:rsidR="00800A72" w:rsidRPr="00800A72" w:rsidRDefault="00800A72" w:rsidP="0098063F">
            <w:pPr>
              <w:spacing w:before="120"/>
              <w:jc w:val="center"/>
              <w:rPr>
                <w:rFonts w:ascii="Century Gothic" w:hAnsi="Century Gothic" w:cs="Arial"/>
                <w:lang w:val="en-GB"/>
              </w:rPr>
            </w:pPr>
            <w:r w:rsidRPr="00800A72">
              <w:rPr>
                <w:rFonts w:ascii="Century Gothic" w:hAnsi="Century Gothic" w:cs="Arial"/>
                <w:lang w:val="en-GB"/>
              </w:rPr>
              <w:t>≤ 65 dB(A)</w:t>
            </w:r>
          </w:p>
        </w:tc>
      </w:tr>
    </w:tbl>
    <w:p w:rsidR="00800A72" w:rsidRPr="00800A72" w:rsidRDefault="00800A72" w:rsidP="00800A72">
      <w:pPr>
        <w:pStyle w:val="Zkladntext"/>
        <w:spacing w:before="120"/>
        <w:rPr>
          <w:rFonts w:ascii="Century Gothic" w:hAnsi="Century Gothic"/>
          <w:sz w:val="20"/>
        </w:rPr>
      </w:pPr>
    </w:p>
    <w:p w:rsidR="00800A72" w:rsidRPr="00800A72" w:rsidRDefault="00800A72" w:rsidP="00800A72">
      <w:pPr>
        <w:pStyle w:val="Zkladntext"/>
        <w:spacing w:before="120"/>
        <w:rPr>
          <w:rFonts w:ascii="Century Gothic" w:hAnsi="Century Gothic"/>
          <w:sz w:val="20"/>
        </w:rPr>
      </w:pPr>
      <w:r w:rsidRPr="00800A72">
        <w:rPr>
          <w:rFonts w:ascii="Century Gothic" w:hAnsi="Century Gothic"/>
          <w:sz w:val="20"/>
        </w:rPr>
        <w:t>Venkovní chladící jednotka (ve vzdálenosti 10 metrů od jednotky) ……… 35 dB(A)</w:t>
      </w:r>
    </w:p>
    <w:p w:rsidR="00800A72" w:rsidRPr="00800A72" w:rsidRDefault="00800A72" w:rsidP="00800A72">
      <w:pPr>
        <w:pStyle w:val="Zkladntext"/>
        <w:spacing w:before="120"/>
        <w:outlineLvl w:val="0"/>
        <w:rPr>
          <w:rFonts w:ascii="Century Gothic" w:hAnsi="Century Gothic"/>
          <w:sz w:val="20"/>
          <w:u w:val="single"/>
        </w:rPr>
      </w:pPr>
      <w:r w:rsidRPr="00800A72">
        <w:rPr>
          <w:rFonts w:ascii="Century Gothic" w:hAnsi="Century Gothic"/>
          <w:sz w:val="20"/>
          <w:u w:val="single"/>
        </w:rPr>
        <w:t xml:space="preserve">Magnetické pole technologie1,5 Tesla </w:t>
      </w:r>
    </w:p>
    <w:p w:rsidR="00800A72" w:rsidRPr="00800A72" w:rsidRDefault="00800A72" w:rsidP="00800A72">
      <w:pPr>
        <w:pStyle w:val="Bezmezer"/>
        <w:spacing w:before="120"/>
        <w:jc w:val="both"/>
        <w:rPr>
          <w:rFonts w:ascii="Century Gothic" w:hAnsi="Century Gothic" w:cs="Arial"/>
        </w:rPr>
      </w:pPr>
    </w:p>
    <w:tbl>
      <w:tblPr>
        <w:tblW w:w="6389" w:type="dxa"/>
        <w:tblInd w:w="212" w:type="dxa"/>
        <w:tblCellMar>
          <w:left w:w="70" w:type="dxa"/>
          <w:right w:w="70" w:type="dxa"/>
        </w:tblCellMar>
        <w:tblLook w:val="04A0" w:firstRow="1" w:lastRow="0" w:firstColumn="1" w:lastColumn="0" w:noHBand="0" w:noVBand="1"/>
      </w:tblPr>
      <w:tblGrid>
        <w:gridCol w:w="2623"/>
        <w:gridCol w:w="1261"/>
        <w:gridCol w:w="1261"/>
        <w:gridCol w:w="1244"/>
      </w:tblGrid>
      <w:tr w:rsidR="00800A72" w:rsidRPr="00800A72" w:rsidTr="0098063F">
        <w:trPr>
          <w:trHeight w:val="405"/>
        </w:trPr>
        <w:tc>
          <w:tcPr>
            <w:tcW w:w="6389"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ROZPTYLOVÉ POLE MAGNETICKÉ REZONANCE</w:t>
            </w:r>
          </w:p>
        </w:tc>
      </w:tr>
      <w:tr w:rsidR="00800A72" w:rsidRPr="00800A72" w:rsidTr="0098063F">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magnetická indukce</w:t>
            </w:r>
          </w:p>
        </w:tc>
        <w:tc>
          <w:tcPr>
            <w:tcW w:w="3766" w:type="dxa"/>
            <w:gridSpan w:val="3"/>
            <w:tcBorders>
              <w:top w:val="single" w:sz="8" w:space="0" w:color="auto"/>
              <w:left w:val="nil"/>
              <w:bottom w:val="single" w:sz="4" w:space="0" w:color="auto"/>
              <w:right w:val="single" w:sz="8" w:space="0" w:color="000000"/>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 xml:space="preserve">vzdálenost od </w:t>
            </w:r>
            <w:proofErr w:type="spellStart"/>
            <w:r w:rsidRPr="00800A72">
              <w:rPr>
                <w:rFonts w:ascii="Century Gothic" w:hAnsi="Century Gothic" w:cs="Arial"/>
                <w:b/>
                <w:bCs/>
              </w:rPr>
              <w:t>isocentra</w:t>
            </w:r>
            <w:proofErr w:type="spellEnd"/>
            <w:r w:rsidRPr="00800A72">
              <w:rPr>
                <w:rFonts w:ascii="Century Gothic" w:hAnsi="Century Gothic" w:cs="Arial"/>
                <w:b/>
                <w:bCs/>
              </w:rPr>
              <w:t xml:space="preserve"> magnetu v ose</w:t>
            </w:r>
          </w:p>
        </w:tc>
      </w:tr>
      <w:tr w:rsidR="00800A72" w:rsidRPr="00800A72" w:rsidTr="0098063F">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w:t>
            </w:r>
            <w:proofErr w:type="spellStart"/>
            <w:r w:rsidRPr="00800A72">
              <w:rPr>
                <w:rFonts w:ascii="Century Gothic" w:hAnsi="Century Gothic" w:cs="Arial"/>
                <w:b/>
                <w:bCs/>
              </w:rPr>
              <w:t>mT</w:t>
            </w:r>
            <w:proofErr w:type="spellEnd"/>
            <w:r w:rsidRPr="00800A72">
              <w:rPr>
                <w:rFonts w:ascii="Century Gothic" w:hAnsi="Century Gothic" w:cs="Arial"/>
                <w:b/>
                <w:bCs/>
              </w:rPr>
              <w:t>]</w:t>
            </w:r>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osa X [m]</w:t>
            </w:r>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osa Y [m]</w:t>
            </w:r>
          </w:p>
        </w:tc>
        <w:tc>
          <w:tcPr>
            <w:tcW w:w="1244" w:type="dxa"/>
            <w:tcBorders>
              <w:top w:val="nil"/>
              <w:left w:val="nil"/>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osa Z [m]</w:t>
            </w:r>
          </w:p>
        </w:tc>
      </w:tr>
      <w:tr w:rsidR="00800A72" w:rsidRPr="00800A72" w:rsidTr="0098063F">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 xml:space="preserve">20 </w:t>
            </w:r>
            <w:proofErr w:type="spellStart"/>
            <w:r w:rsidRPr="00800A72">
              <w:rPr>
                <w:rFonts w:ascii="Century Gothic" w:hAnsi="Century Gothic" w:cs="Arial"/>
              </w:rPr>
              <w:t>mT</w:t>
            </w:r>
            <w:proofErr w:type="spellEnd"/>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1,40</w:t>
            </w:r>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1,40</w:t>
            </w:r>
          </w:p>
        </w:tc>
        <w:tc>
          <w:tcPr>
            <w:tcW w:w="1244" w:type="dxa"/>
            <w:tcBorders>
              <w:top w:val="nil"/>
              <w:left w:val="nil"/>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1,90</w:t>
            </w:r>
          </w:p>
        </w:tc>
      </w:tr>
      <w:tr w:rsidR="00800A72" w:rsidRPr="00800A72" w:rsidTr="0098063F">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 xml:space="preserve">10 </w:t>
            </w:r>
            <w:proofErr w:type="spellStart"/>
            <w:r w:rsidRPr="00800A72">
              <w:rPr>
                <w:rFonts w:ascii="Century Gothic" w:hAnsi="Century Gothic" w:cs="Arial"/>
              </w:rPr>
              <w:t>mT</w:t>
            </w:r>
            <w:proofErr w:type="spellEnd"/>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1,50</w:t>
            </w:r>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1,50</w:t>
            </w:r>
          </w:p>
        </w:tc>
        <w:tc>
          <w:tcPr>
            <w:tcW w:w="1244" w:type="dxa"/>
            <w:tcBorders>
              <w:top w:val="nil"/>
              <w:left w:val="nil"/>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2,10</w:t>
            </w:r>
          </w:p>
        </w:tc>
      </w:tr>
      <w:tr w:rsidR="00800A72" w:rsidRPr="00800A72" w:rsidTr="0098063F">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 xml:space="preserve">5 </w:t>
            </w:r>
            <w:proofErr w:type="spellStart"/>
            <w:r w:rsidRPr="00800A72">
              <w:rPr>
                <w:rFonts w:ascii="Century Gothic" w:hAnsi="Century Gothic" w:cs="Arial"/>
              </w:rPr>
              <w:t>mT</w:t>
            </w:r>
            <w:proofErr w:type="spellEnd"/>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1,70</w:t>
            </w:r>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1,70</w:t>
            </w:r>
          </w:p>
        </w:tc>
        <w:tc>
          <w:tcPr>
            <w:tcW w:w="1244" w:type="dxa"/>
            <w:tcBorders>
              <w:top w:val="nil"/>
              <w:left w:val="nil"/>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2,40</w:t>
            </w:r>
          </w:p>
        </w:tc>
      </w:tr>
      <w:tr w:rsidR="00800A72" w:rsidRPr="00800A72" w:rsidTr="0098063F">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 xml:space="preserve">3 </w:t>
            </w:r>
            <w:proofErr w:type="spellStart"/>
            <w:r w:rsidRPr="00800A72">
              <w:rPr>
                <w:rFonts w:ascii="Century Gothic" w:hAnsi="Century Gothic" w:cs="Arial"/>
              </w:rPr>
              <w:t>mT</w:t>
            </w:r>
            <w:proofErr w:type="spellEnd"/>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1,80</w:t>
            </w:r>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1,80</w:t>
            </w:r>
          </w:p>
        </w:tc>
        <w:tc>
          <w:tcPr>
            <w:tcW w:w="1244" w:type="dxa"/>
            <w:tcBorders>
              <w:top w:val="nil"/>
              <w:left w:val="nil"/>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2,70</w:t>
            </w:r>
          </w:p>
        </w:tc>
      </w:tr>
      <w:tr w:rsidR="00800A72" w:rsidRPr="00800A72" w:rsidTr="0098063F">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 xml:space="preserve">1 </w:t>
            </w:r>
            <w:proofErr w:type="spellStart"/>
            <w:r w:rsidRPr="00800A72">
              <w:rPr>
                <w:rFonts w:ascii="Century Gothic" w:hAnsi="Century Gothic" w:cs="Arial"/>
              </w:rPr>
              <w:t>mT</w:t>
            </w:r>
            <w:proofErr w:type="spellEnd"/>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2,20</w:t>
            </w:r>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2,20</w:t>
            </w:r>
          </w:p>
        </w:tc>
        <w:tc>
          <w:tcPr>
            <w:tcW w:w="1244" w:type="dxa"/>
            <w:tcBorders>
              <w:top w:val="nil"/>
              <w:left w:val="nil"/>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3,40</w:t>
            </w:r>
          </w:p>
        </w:tc>
      </w:tr>
      <w:tr w:rsidR="00800A72" w:rsidRPr="00800A72" w:rsidTr="0098063F">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 xml:space="preserve">0,5 </w:t>
            </w:r>
            <w:proofErr w:type="spellStart"/>
            <w:r w:rsidRPr="00800A72">
              <w:rPr>
                <w:rFonts w:ascii="Century Gothic" w:hAnsi="Century Gothic" w:cs="Arial"/>
                <w:b/>
                <w:bCs/>
              </w:rPr>
              <w:t>mT</w:t>
            </w:r>
            <w:proofErr w:type="spellEnd"/>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2,50</w:t>
            </w:r>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2,50</w:t>
            </w:r>
          </w:p>
        </w:tc>
        <w:tc>
          <w:tcPr>
            <w:tcW w:w="1244" w:type="dxa"/>
            <w:tcBorders>
              <w:top w:val="nil"/>
              <w:left w:val="nil"/>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b/>
                <w:bCs/>
              </w:rPr>
            </w:pPr>
            <w:r w:rsidRPr="00800A72">
              <w:rPr>
                <w:rFonts w:ascii="Century Gothic" w:hAnsi="Century Gothic" w:cs="Arial"/>
                <w:b/>
                <w:bCs/>
              </w:rPr>
              <w:t>4,00</w:t>
            </w:r>
          </w:p>
        </w:tc>
      </w:tr>
      <w:tr w:rsidR="00800A72" w:rsidRPr="00800A72" w:rsidTr="0098063F">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 xml:space="preserve">0,3 </w:t>
            </w:r>
            <w:proofErr w:type="spellStart"/>
            <w:r w:rsidRPr="00800A72">
              <w:rPr>
                <w:rFonts w:ascii="Century Gothic" w:hAnsi="Century Gothic" w:cs="Arial"/>
              </w:rPr>
              <w:t>mT</w:t>
            </w:r>
            <w:proofErr w:type="spellEnd"/>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2,80</w:t>
            </w:r>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2,80</w:t>
            </w:r>
          </w:p>
        </w:tc>
        <w:tc>
          <w:tcPr>
            <w:tcW w:w="1244" w:type="dxa"/>
            <w:tcBorders>
              <w:top w:val="nil"/>
              <w:left w:val="nil"/>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4,40</w:t>
            </w:r>
          </w:p>
        </w:tc>
      </w:tr>
      <w:tr w:rsidR="00800A72" w:rsidRPr="00800A72" w:rsidTr="0098063F">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 xml:space="preserve">0,15 </w:t>
            </w:r>
            <w:proofErr w:type="spellStart"/>
            <w:r w:rsidRPr="00800A72">
              <w:rPr>
                <w:rFonts w:ascii="Century Gothic" w:hAnsi="Century Gothic" w:cs="Arial"/>
              </w:rPr>
              <w:t>mT</w:t>
            </w:r>
            <w:proofErr w:type="spellEnd"/>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3,10</w:t>
            </w:r>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3,10</w:t>
            </w:r>
          </w:p>
        </w:tc>
        <w:tc>
          <w:tcPr>
            <w:tcW w:w="1244" w:type="dxa"/>
            <w:tcBorders>
              <w:top w:val="nil"/>
              <w:left w:val="nil"/>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5,20</w:t>
            </w:r>
          </w:p>
        </w:tc>
      </w:tr>
      <w:tr w:rsidR="00800A72" w:rsidRPr="00800A72" w:rsidTr="0098063F">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 xml:space="preserve">0,1 </w:t>
            </w:r>
            <w:proofErr w:type="spellStart"/>
            <w:r w:rsidRPr="00800A72">
              <w:rPr>
                <w:rFonts w:ascii="Century Gothic" w:hAnsi="Century Gothic" w:cs="Arial"/>
              </w:rPr>
              <w:t>mT</w:t>
            </w:r>
            <w:proofErr w:type="spellEnd"/>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3,40</w:t>
            </w:r>
          </w:p>
        </w:tc>
        <w:tc>
          <w:tcPr>
            <w:tcW w:w="1261" w:type="dxa"/>
            <w:tcBorders>
              <w:top w:val="nil"/>
              <w:left w:val="nil"/>
              <w:bottom w:val="single" w:sz="4"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3,40</w:t>
            </w:r>
          </w:p>
        </w:tc>
        <w:tc>
          <w:tcPr>
            <w:tcW w:w="1244" w:type="dxa"/>
            <w:tcBorders>
              <w:top w:val="nil"/>
              <w:left w:val="nil"/>
              <w:bottom w:val="single" w:sz="4"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5,80</w:t>
            </w:r>
          </w:p>
        </w:tc>
      </w:tr>
      <w:tr w:rsidR="00800A72" w:rsidRPr="00800A72" w:rsidTr="0098063F">
        <w:trPr>
          <w:trHeight w:val="270"/>
        </w:trPr>
        <w:tc>
          <w:tcPr>
            <w:tcW w:w="2623" w:type="dxa"/>
            <w:tcBorders>
              <w:top w:val="nil"/>
              <w:left w:val="single" w:sz="8" w:space="0" w:color="auto"/>
              <w:bottom w:val="single" w:sz="8"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 xml:space="preserve">0,05 </w:t>
            </w:r>
            <w:proofErr w:type="spellStart"/>
            <w:r w:rsidRPr="00800A72">
              <w:rPr>
                <w:rFonts w:ascii="Century Gothic" w:hAnsi="Century Gothic" w:cs="Arial"/>
              </w:rPr>
              <w:t>mT</w:t>
            </w:r>
            <w:proofErr w:type="spellEnd"/>
          </w:p>
        </w:tc>
        <w:tc>
          <w:tcPr>
            <w:tcW w:w="1261" w:type="dxa"/>
            <w:tcBorders>
              <w:top w:val="nil"/>
              <w:left w:val="nil"/>
              <w:bottom w:val="single" w:sz="8"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4,10</w:t>
            </w:r>
          </w:p>
        </w:tc>
        <w:tc>
          <w:tcPr>
            <w:tcW w:w="1261" w:type="dxa"/>
            <w:tcBorders>
              <w:top w:val="nil"/>
              <w:left w:val="nil"/>
              <w:bottom w:val="single" w:sz="8" w:space="0" w:color="auto"/>
              <w:right w:val="single" w:sz="4"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4,10</w:t>
            </w:r>
          </w:p>
        </w:tc>
        <w:tc>
          <w:tcPr>
            <w:tcW w:w="1244" w:type="dxa"/>
            <w:tcBorders>
              <w:top w:val="nil"/>
              <w:left w:val="nil"/>
              <w:bottom w:val="single" w:sz="8" w:space="0" w:color="auto"/>
              <w:right w:val="single" w:sz="8" w:space="0" w:color="auto"/>
            </w:tcBorders>
            <w:shd w:val="clear" w:color="auto" w:fill="auto"/>
            <w:noWrap/>
            <w:vAlign w:val="bottom"/>
            <w:hideMark/>
          </w:tcPr>
          <w:p w:rsidR="00800A72" w:rsidRPr="00800A72" w:rsidRDefault="00800A72" w:rsidP="0098063F">
            <w:pPr>
              <w:spacing w:before="120"/>
              <w:jc w:val="center"/>
              <w:rPr>
                <w:rFonts w:ascii="Century Gothic" w:hAnsi="Century Gothic" w:cs="Arial"/>
              </w:rPr>
            </w:pPr>
            <w:r w:rsidRPr="00800A72">
              <w:rPr>
                <w:rFonts w:ascii="Century Gothic" w:hAnsi="Century Gothic" w:cs="Arial"/>
              </w:rPr>
              <w:t>6,90</w:t>
            </w:r>
          </w:p>
        </w:tc>
      </w:tr>
    </w:tbl>
    <w:p w:rsidR="00800A72" w:rsidRPr="00800A72" w:rsidRDefault="00800A72" w:rsidP="00800A72">
      <w:pPr>
        <w:pStyle w:val="Bezmezer"/>
        <w:spacing w:before="120"/>
        <w:jc w:val="both"/>
        <w:rPr>
          <w:rFonts w:ascii="Century Gothic" w:hAnsi="Century Gothic" w:cs="Arial"/>
          <w:color w:val="FF0000"/>
        </w:rPr>
      </w:pPr>
    </w:p>
    <w:p w:rsidR="00800A72" w:rsidRPr="00800A72" w:rsidRDefault="00800A72" w:rsidP="00800A72">
      <w:pPr>
        <w:pStyle w:val="Bezmezer"/>
        <w:spacing w:before="120"/>
        <w:jc w:val="both"/>
        <w:rPr>
          <w:rFonts w:ascii="Century Gothic" w:hAnsi="Century Gothic" w:cs="Arial"/>
        </w:rPr>
      </w:pPr>
    </w:p>
    <w:p w:rsidR="00800A72" w:rsidRPr="00800A72" w:rsidRDefault="00800A72" w:rsidP="00800A72">
      <w:pPr>
        <w:pStyle w:val="Bezmezer"/>
        <w:spacing w:before="120"/>
        <w:jc w:val="both"/>
        <w:rPr>
          <w:rFonts w:ascii="Century Gothic" w:hAnsi="Century Gothic" w:cs="Arial"/>
        </w:rPr>
      </w:pPr>
      <w:r w:rsidRPr="00800A72">
        <w:rPr>
          <w:rFonts w:ascii="Century Gothic" w:hAnsi="Century Gothic" w:cs="Arial"/>
        </w:rPr>
        <w:t xml:space="preserve">Minimální vzdálenost mezi dvěma magnetickými rezonancemi (případně jinou </w:t>
      </w:r>
      <w:proofErr w:type="spellStart"/>
      <w:r w:rsidRPr="00800A72">
        <w:rPr>
          <w:rFonts w:ascii="Century Gothic" w:hAnsi="Century Gothic" w:cs="Arial"/>
        </w:rPr>
        <w:t>specielní</w:t>
      </w:r>
      <w:proofErr w:type="spellEnd"/>
      <w:r w:rsidRPr="00800A72">
        <w:rPr>
          <w:rFonts w:ascii="Century Gothic" w:hAnsi="Century Gothic" w:cs="Arial"/>
        </w:rPr>
        <w:t xml:space="preserve"> technologií) bude upřesněna dodavatelem technologie MR dle konkrétního případu.</w:t>
      </w:r>
    </w:p>
    <w:p w:rsidR="00800A72" w:rsidRPr="00800A72" w:rsidRDefault="00800A72" w:rsidP="00800A72">
      <w:pPr>
        <w:spacing w:before="120"/>
        <w:outlineLvl w:val="0"/>
        <w:rPr>
          <w:rFonts w:ascii="Century Gothic" w:hAnsi="Century Gothic" w:cs="Arial"/>
          <w:b/>
          <w:snapToGrid w:val="0"/>
          <w:u w:val="single"/>
        </w:rPr>
      </w:pPr>
      <w:r w:rsidRPr="00800A72">
        <w:rPr>
          <w:rFonts w:ascii="Century Gothic" w:hAnsi="Century Gothic" w:cs="Arial"/>
          <w:b/>
          <w:snapToGrid w:val="0"/>
          <w:u w:val="single"/>
        </w:rPr>
        <w:t>UPOZORĚNÍ:</w:t>
      </w:r>
    </w:p>
    <w:p w:rsidR="00800A72" w:rsidRPr="00800A72" w:rsidRDefault="00800A72" w:rsidP="00800A72">
      <w:pPr>
        <w:spacing w:before="120"/>
        <w:rPr>
          <w:rFonts w:ascii="Century Gothic" w:hAnsi="Century Gothic" w:cs="Arial"/>
          <w:bCs/>
          <w:snapToGrid w:val="0"/>
        </w:rPr>
      </w:pPr>
      <w:r w:rsidRPr="00800A72">
        <w:rPr>
          <w:rFonts w:ascii="Century Gothic" w:hAnsi="Century Gothic" w:cs="Arial"/>
          <w:bCs/>
          <w:snapToGrid w:val="0"/>
        </w:rPr>
        <w:t>Pozor na všechny traverzy a ocelové konstrukce armatur v okolí magnetu, hlavně pod a nad magnetem. Jejich celkový váhový součet na 1m</w:t>
      </w:r>
      <w:r w:rsidRPr="00800A72">
        <w:rPr>
          <w:rFonts w:ascii="Century Gothic" w:hAnsi="Century Gothic" w:cs="Arial"/>
          <w:bCs/>
          <w:snapToGrid w:val="0"/>
          <w:vertAlign w:val="superscript"/>
        </w:rPr>
        <w:t>2</w:t>
      </w:r>
      <w:r w:rsidRPr="00800A72">
        <w:rPr>
          <w:rFonts w:ascii="Century Gothic" w:hAnsi="Century Gothic" w:cs="Arial"/>
          <w:bCs/>
          <w:snapToGrid w:val="0"/>
        </w:rPr>
        <w:t xml:space="preserve"> nesmí překročit </w:t>
      </w:r>
      <w:r w:rsidRPr="00800A72">
        <w:rPr>
          <w:rFonts w:ascii="Century Gothic" w:hAnsi="Century Gothic" w:cs="Arial"/>
          <w:b/>
          <w:bCs/>
          <w:snapToGrid w:val="0"/>
        </w:rPr>
        <w:t>povolený limit 125 kg/m</w:t>
      </w:r>
      <w:r w:rsidRPr="00800A72">
        <w:rPr>
          <w:rFonts w:ascii="Century Gothic" w:hAnsi="Century Gothic" w:cs="Arial"/>
          <w:b/>
          <w:bCs/>
          <w:snapToGrid w:val="0"/>
          <w:vertAlign w:val="superscript"/>
        </w:rPr>
        <w:t>2</w:t>
      </w:r>
      <w:r w:rsidRPr="00800A72">
        <w:rPr>
          <w:rFonts w:ascii="Century Gothic" w:hAnsi="Century Gothic" w:cs="Arial"/>
          <w:bCs/>
          <w:snapToGrid w:val="0"/>
        </w:rPr>
        <w:t>.</w:t>
      </w:r>
    </w:p>
    <w:p w:rsidR="00800A72" w:rsidRPr="00800A72" w:rsidRDefault="00800A72" w:rsidP="00800A72">
      <w:pPr>
        <w:pStyle w:val="Zkladntext"/>
        <w:spacing w:before="120"/>
        <w:rPr>
          <w:rFonts w:ascii="Century Gothic" w:hAnsi="Century Gothic"/>
          <w:bCs/>
          <w:snapToGrid w:val="0"/>
          <w:sz w:val="20"/>
        </w:rPr>
      </w:pPr>
      <w:r w:rsidRPr="00800A72">
        <w:rPr>
          <w:rFonts w:ascii="Century Gothic" w:hAnsi="Century Gothic"/>
          <w:b/>
          <w:snapToGrid w:val="0"/>
          <w:sz w:val="20"/>
        </w:rPr>
        <w:t xml:space="preserve">Sledovaná oblast hustoty magnetického pole &gt; 0.5 </w:t>
      </w:r>
      <w:proofErr w:type="spellStart"/>
      <w:r w:rsidRPr="00800A72">
        <w:rPr>
          <w:rFonts w:ascii="Century Gothic" w:hAnsi="Century Gothic"/>
          <w:b/>
          <w:snapToGrid w:val="0"/>
          <w:sz w:val="20"/>
        </w:rPr>
        <w:t>mT</w:t>
      </w:r>
      <w:proofErr w:type="spellEnd"/>
      <w:r w:rsidRPr="00800A72">
        <w:rPr>
          <w:rFonts w:ascii="Century Gothic" w:hAnsi="Century Gothic"/>
          <w:b/>
          <w:snapToGrid w:val="0"/>
          <w:sz w:val="20"/>
        </w:rPr>
        <w:t xml:space="preserve"> musí být ve všech okolních místnostech označena a zamezen vstup nepovolaných osob</w:t>
      </w:r>
      <w:r w:rsidRPr="00800A72">
        <w:rPr>
          <w:rFonts w:ascii="Century Gothic" w:hAnsi="Century Gothic"/>
          <w:bCs/>
          <w:snapToGrid w:val="0"/>
          <w:sz w:val="20"/>
        </w:rPr>
        <w:t>, popř. osob s kardiostimulátory - tato oblast je životu nebezpečná (viz tabulka orientačních hodnot hustoty magnetického pole).</w:t>
      </w:r>
    </w:p>
    <w:p w:rsidR="00800A72" w:rsidRPr="00800A72" w:rsidRDefault="00800A72" w:rsidP="00800A72">
      <w:pPr>
        <w:pStyle w:val="Zkladntext"/>
        <w:spacing w:before="120"/>
        <w:rPr>
          <w:rFonts w:ascii="Century Gothic" w:hAnsi="Century Gothic"/>
          <w:bCs/>
          <w:sz w:val="20"/>
        </w:rPr>
      </w:pPr>
    </w:p>
    <w:p w:rsidR="00800A72" w:rsidRPr="00800A72" w:rsidRDefault="00800A72" w:rsidP="00800A72">
      <w:pPr>
        <w:spacing w:before="120"/>
        <w:rPr>
          <w:rFonts w:ascii="Century Gothic" w:hAnsi="Century Gothic" w:cs="Arial"/>
          <w:bCs/>
          <w:snapToGrid w:val="0"/>
        </w:rPr>
      </w:pPr>
      <w:r w:rsidRPr="00800A72">
        <w:rPr>
          <w:rFonts w:ascii="Century Gothic" w:hAnsi="Century Gothic" w:cs="Arial"/>
          <w:bCs/>
          <w:snapToGrid w:val="0"/>
        </w:rPr>
        <w:t>Pro připojování elektrických zařízení ve vyšetřovně je nutno respektovat omezení, vyplývající z blízkosti magnetu. Obecně je možno používat pouze zařízení s explicitně deklarovanou MR kompatibilitou a při respektování dalších pokynů výrobce.</w:t>
      </w:r>
    </w:p>
    <w:p w:rsidR="00800A72" w:rsidRPr="00800A72" w:rsidRDefault="00800A72" w:rsidP="00800A72">
      <w:pPr>
        <w:pStyle w:val="Bezmezer"/>
        <w:spacing w:before="120"/>
        <w:jc w:val="both"/>
        <w:rPr>
          <w:rFonts w:ascii="Century Gothic" w:hAnsi="Century Gothic" w:cs="Arial"/>
        </w:rPr>
      </w:pPr>
    </w:p>
    <w:p w:rsidR="00800A72" w:rsidRPr="00800A72" w:rsidRDefault="00800A72" w:rsidP="00800A72">
      <w:pPr>
        <w:pStyle w:val="Bezmezer"/>
        <w:spacing w:before="120"/>
        <w:outlineLvl w:val="0"/>
        <w:rPr>
          <w:rFonts w:ascii="Century Gothic" w:hAnsi="Century Gothic" w:cs="Arial"/>
          <w:b/>
          <w:u w:val="single"/>
        </w:rPr>
      </w:pPr>
      <w:r w:rsidRPr="00800A72">
        <w:rPr>
          <w:rFonts w:ascii="Century Gothic" w:hAnsi="Century Gothic" w:cs="Arial"/>
          <w:b/>
          <w:u w:val="single"/>
        </w:rPr>
        <w:t>Bezpečnostní aspekty práce na stavbě supravodivého magnetu</w:t>
      </w:r>
    </w:p>
    <w:p w:rsidR="00800A72" w:rsidRPr="00800A72" w:rsidRDefault="00800A72" w:rsidP="00800A72">
      <w:pPr>
        <w:pStyle w:val="Zkladntextodsazen3"/>
        <w:spacing w:before="120"/>
        <w:ind w:left="0" w:firstLine="0"/>
        <w:rPr>
          <w:rFonts w:ascii="Century Gothic" w:hAnsi="Century Gothic"/>
          <w:sz w:val="20"/>
          <w:u w:val="single"/>
        </w:rPr>
      </w:pPr>
      <w:r w:rsidRPr="00800A72">
        <w:rPr>
          <w:rFonts w:ascii="Century Gothic" w:hAnsi="Century Gothic"/>
          <w:sz w:val="20"/>
          <w:u w:val="single"/>
        </w:rPr>
        <w:t>Při transportu</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Transport provádí spediční firma za dohledu dodavatelské firmy</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Nebezpečí spojené s manipulací břemene pomocí jeřábu</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Nebezpečí při manipulaci s břemeny (váha v jednotkách tun)</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Nebezpečí při kontaktu s extrémně studenými povrchy (-269°C) – popálení pokožky, týká se určitých částí magnetu, málo pravděpodobné</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Nebezpečí při kontaktu se studeným plynem (-269°C) při odtlakování magnetu - popálení pokožky, poranění očí, málo pravděpodobné</w:t>
      </w:r>
    </w:p>
    <w:p w:rsidR="00800A72" w:rsidRPr="00800A72" w:rsidRDefault="00800A72" w:rsidP="00800A72">
      <w:pPr>
        <w:spacing w:before="120"/>
        <w:rPr>
          <w:rFonts w:ascii="Century Gothic" w:hAnsi="Century Gothic" w:cs="Arial"/>
        </w:rPr>
      </w:pPr>
    </w:p>
    <w:p w:rsidR="00800A72" w:rsidRPr="00800A72" w:rsidRDefault="00800A72" w:rsidP="00800A72">
      <w:pPr>
        <w:pStyle w:val="Zkladntextodsazen3"/>
        <w:spacing w:before="120"/>
        <w:ind w:left="0" w:firstLine="0"/>
        <w:rPr>
          <w:rFonts w:ascii="Century Gothic" w:hAnsi="Century Gothic"/>
          <w:sz w:val="20"/>
          <w:u w:val="single"/>
        </w:rPr>
      </w:pPr>
      <w:r w:rsidRPr="00800A72">
        <w:rPr>
          <w:rFonts w:ascii="Century Gothic" w:hAnsi="Century Gothic"/>
          <w:sz w:val="20"/>
          <w:u w:val="single"/>
        </w:rPr>
        <w:t>Při montáži</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Montáž provádí školení pracovníci spediční firmy a pracovníci dodavatelské firmy.</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Nebezpečí úrazu elektrickým proudem (nekryté živé části NN a síťového napětí)</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Nebezpečí při kontaktu s extrémně studenými povrchy (-269°C) – popálení pokožky, týká se určitých částí magnetu, málo pravděpodobné</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lastRenderedPageBreak/>
        <w:t>Nebezpečí při kontaktu se studeným plynem (-269°C) při odtlakování magnetu - popálení pokožky, poranění očí, málo pravděpodobné</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Nebezpečí ztráty vědomí, eventuálně zadušení při nadýchání plynného helia. Při odtlakování magnetu ve špatně větraném prostoru se může po přechodnou dobu hromadit plynné helium zejména v místech pod stropem. Helium je zdraví neškodný plyn (</w:t>
      </w:r>
      <w:r w:rsidRPr="00800A72">
        <w:rPr>
          <w:rFonts w:ascii="Century Gothic" w:hAnsi="Century Gothic" w:cs="Arial"/>
          <w:color w:val="FF0000"/>
        </w:rPr>
        <w:t>lehčí než vzduch)</w:t>
      </w:r>
      <w:r w:rsidRPr="00800A72">
        <w:rPr>
          <w:rFonts w:ascii="Century Gothic" w:hAnsi="Century Gothic" w:cs="Arial"/>
        </w:rPr>
        <w:t xml:space="preserve"> bez barvy a zápachu, nebezpečí spočívá pouze v tom, že jeho přítomnost snižuje koncentraci kyslíku ve vzduchu, přičemž nedostatek kyslíku je lidským organismem vnímán příjemně. Osoba vystavena nedostatku kyslíku nejeví snahu tento prostor opustit, což muže vést až ke ztrátě vědomí, nebo i udušení. Málo pravděpodobné, snad jen při práci u stropu špatně větrané místnosti během odtlakování.</w:t>
      </w:r>
    </w:p>
    <w:p w:rsidR="00800A72" w:rsidRPr="00800A72" w:rsidRDefault="00800A72" w:rsidP="00800A72">
      <w:pPr>
        <w:spacing w:before="120"/>
        <w:rPr>
          <w:rFonts w:ascii="Century Gothic" w:hAnsi="Century Gothic" w:cs="Arial"/>
        </w:rPr>
      </w:pPr>
    </w:p>
    <w:p w:rsidR="00800A72" w:rsidRPr="00800A72" w:rsidRDefault="00800A72" w:rsidP="00800A72">
      <w:pPr>
        <w:pStyle w:val="Zkladntextodsazen3"/>
        <w:spacing w:before="120"/>
        <w:ind w:left="0" w:firstLine="0"/>
        <w:rPr>
          <w:rFonts w:ascii="Century Gothic" w:hAnsi="Century Gothic"/>
          <w:color w:val="FF0000"/>
          <w:sz w:val="20"/>
          <w:u w:val="single"/>
        </w:rPr>
      </w:pPr>
      <w:r w:rsidRPr="00800A72">
        <w:rPr>
          <w:rFonts w:ascii="Century Gothic" w:hAnsi="Century Gothic"/>
          <w:sz w:val="20"/>
          <w:u w:val="single"/>
        </w:rPr>
        <w:t>Oživování</w:t>
      </w:r>
      <w:r w:rsidR="006F7B8D">
        <w:rPr>
          <w:rFonts w:ascii="Century Gothic" w:hAnsi="Century Gothic"/>
          <w:sz w:val="20"/>
          <w:u w:val="single"/>
        </w:rPr>
        <w:t xml:space="preserve"> </w:t>
      </w:r>
      <w:r w:rsidRPr="00800A72">
        <w:rPr>
          <w:rFonts w:ascii="Century Gothic" w:hAnsi="Century Gothic"/>
          <w:color w:val="FF0000"/>
          <w:sz w:val="20"/>
          <w:u w:val="single"/>
        </w:rPr>
        <w:t>přístroje</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Provádí dodavatelská firma</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 xml:space="preserve">Nebezpečí úrazu v souvislosti se silným magnetickým polem v blízkosti magnetu. Jedná se v podstatě o celý prostot uvnitř HF kabiny a nad stropem kabiny. I slabé pole o velikosti 0,5 </w:t>
      </w:r>
      <w:proofErr w:type="spellStart"/>
      <w:r w:rsidRPr="00800A72">
        <w:rPr>
          <w:rFonts w:ascii="Century Gothic" w:hAnsi="Century Gothic" w:cs="Arial"/>
        </w:rPr>
        <w:t>mT</w:t>
      </w:r>
      <w:proofErr w:type="spellEnd"/>
      <w:r w:rsidRPr="00800A72">
        <w:rPr>
          <w:rFonts w:ascii="Century Gothic" w:hAnsi="Century Gothic" w:cs="Arial"/>
        </w:rPr>
        <w:t xml:space="preserve"> může nepříznivě ovlivnit činnost kardiostimulátoru, inzulínové pumpy a podobně. V blízkosti magnetu působí na feromagnetické (železné, ocelové) předměty síla, jejíž směr a velikost je v podstatě nepředvídatelná. Touto silou jsou potom předměty obsahující feromagnetický materiál urychlovány. Osobám, které zasáhnou, mohou způsobit vážné zranění i smrt. Poranění hrozí i osobám, které mají v těle magnetické implantáty, kloubní náhrady atd. I kovové střepiny v těle, okuje v oku apod. mohou způsobit vážné zranění. Toto nebezpečí je velice reálné. Poté co bude kabina předána dodavatelské firmě k oživování přístroje, je nutné omezit pohyb řemeslníků v kabině na minimum, musí být poučeni o hrozícím nebezpečí a musí respektovat další pokyny dodavatelské firmy.</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Nebezpečí úrazu elektrickým proudem (nekryté živé části NN a síťového napětí)</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Nebezpečí při kontaktu s extrémně studenými povrchy (-269°C) – popálení pokožky, týká se určitých částí magnetu, málo pravděpodobné</w:t>
      </w:r>
    </w:p>
    <w:p w:rsidR="00800A72" w:rsidRP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Nebezpečí při kontaktu se studeným plynem (-269°C) při odtlakování přepravních nádob a při připojování plnícího zařízení - popálení pokožky, poranění očí, málo pravděpodobné. Při dodržení základní zdrženlivosti málo pravděpodobné.</w:t>
      </w:r>
    </w:p>
    <w:p w:rsidR="00800A72" w:rsidRDefault="00800A72" w:rsidP="00800A72">
      <w:pPr>
        <w:numPr>
          <w:ilvl w:val="0"/>
          <w:numId w:val="60"/>
        </w:numPr>
        <w:spacing w:before="120"/>
        <w:ind w:left="0"/>
        <w:jc w:val="both"/>
        <w:rPr>
          <w:rFonts w:ascii="Century Gothic" w:hAnsi="Century Gothic" w:cs="Arial"/>
        </w:rPr>
      </w:pPr>
      <w:r w:rsidRPr="00800A72">
        <w:rPr>
          <w:rFonts w:ascii="Century Gothic" w:hAnsi="Century Gothic" w:cs="Arial"/>
        </w:rPr>
        <w:t>Nebezpečí ztráty vědomí při nadýchání plynného helia. Při odtlakování transportních nádob ve špatně větraném prostoru, se může po přechodnou dobu hromadit plynné hélium zejména v místech pod stropem. Málo pravděpodobné, snad jen při práci u stropu špatně větrané místnosti během odtlakování.</w:t>
      </w:r>
    </w:p>
    <w:p w:rsidR="00C176D5" w:rsidRPr="00800A72" w:rsidRDefault="00C176D5" w:rsidP="00800A72">
      <w:pPr>
        <w:numPr>
          <w:ilvl w:val="0"/>
          <w:numId w:val="60"/>
        </w:numPr>
        <w:spacing w:before="120"/>
        <w:ind w:left="0"/>
        <w:jc w:val="both"/>
        <w:rPr>
          <w:rFonts w:ascii="Century Gothic" w:hAnsi="Century Gothic" w:cs="Arial"/>
        </w:rPr>
      </w:pPr>
    </w:p>
    <w:p w:rsidR="00800A72" w:rsidRPr="00800A72" w:rsidRDefault="00800A72" w:rsidP="00800A72">
      <w:pPr>
        <w:pStyle w:val="Bezmezer"/>
        <w:spacing w:before="120"/>
        <w:jc w:val="both"/>
        <w:rPr>
          <w:rFonts w:ascii="Century Gothic" w:hAnsi="Century Gothic" w:cs="Arial"/>
        </w:rPr>
      </w:pPr>
    </w:p>
    <w:p w:rsidR="00800A72" w:rsidRPr="00800A72" w:rsidRDefault="00800A72" w:rsidP="00800A72">
      <w:pPr>
        <w:pStyle w:val="Zkladntext"/>
        <w:spacing w:before="120"/>
        <w:rPr>
          <w:rFonts w:ascii="Century Gothic" w:hAnsi="Century Gothic"/>
          <w:b/>
          <w:sz w:val="20"/>
        </w:rPr>
      </w:pPr>
      <w:r w:rsidRPr="00800A72">
        <w:rPr>
          <w:rFonts w:ascii="Century Gothic" w:hAnsi="Century Gothic"/>
          <w:b/>
          <w:sz w:val="20"/>
        </w:rPr>
        <w:lastRenderedPageBreak/>
        <w:t>ZÁVĚR:</w:t>
      </w:r>
    </w:p>
    <w:p w:rsidR="00800A72" w:rsidRPr="00800A72" w:rsidRDefault="00800A72" w:rsidP="00800A72">
      <w:pPr>
        <w:pStyle w:val="Zkladntext"/>
        <w:spacing w:before="120"/>
        <w:rPr>
          <w:rFonts w:ascii="Century Gothic" w:hAnsi="Century Gothic"/>
          <w:sz w:val="20"/>
        </w:rPr>
      </w:pPr>
      <w:r w:rsidRPr="00800A72">
        <w:rPr>
          <w:rFonts w:ascii="Century Gothic" w:hAnsi="Century Gothic"/>
          <w:sz w:val="20"/>
        </w:rPr>
        <w:t>Montáž zařízení budou provádět odborní technici dodavatelské firmy. V závěru stavební připravenosti je nutné konzultovat případné odchylky od technologické PD a požádat dodavatelskou firmu o  předmontážní kontrolu stavby.</w:t>
      </w:r>
    </w:p>
    <w:p w:rsidR="00800A72" w:rsidRPr="00800A72" w:rsidRDefault="00800A72" w:rsidP="00800A72">
      <w:pPr>
        <w:pStyle w:val="Zkladntext"/>
        <w:spacing w:before="120"/>
        <w:rPr>
          <w:rFonts w:ascii="Century Gothic" w:hAnsi="Century Gothic"/>
          <w:sz w:val="20"/>
        </w:rPr>
      </w:pPr>
      <w:r w:rsidRPr="00800A72">
        <w:rPr>
          <w:rFonts w:ascii="Century Gothic" w:hAnsi="Century Gothic"/>
          <w:sz w:val="20"/>
        </w:rPr>
        <w:t>Přesná specifikace dodávaných komponent technologie MR a rozhraní stavební připravenosti – viz kontrakt.</w:t>
      </w:r>
    </w:p>
    <w:p w:rsidR="00800A72" w:rsidRPr="00800A72" w:rsidRDefault="00800A72" w:rsidP="00800A72">
      <w:pPr>
        <w:pStyle w:val="Zkladntext"/>
        <w:spacing w:before="120"/>
        <w:rPr>
          <w:rFonts w:ascii="Century Gothic" w:hAnsi="Century Gothic"/>
          <w:b/>
          <w:sz w:val="20"/>
          <w:u w:val="single"/>
        </w:rPr>
      </w:pPr>
      <w:r w:rsidRPr="00800A72">
        <w:rPr>
          <w:rFonts w:ascii="Century Gothic" w:hAnsi="Century Gothic"/>
          <w:b/>
          <w:sz w:val="20"/>
          <w:u w:val="single"/>
        </w:rPr>
        <w:t>VÝKAZ VÝMĚR A SPECIFIKACE ZAŘÍZENÍ:</w:t>
      </w:r>
    </w:p>
    <w:p w:rsidR="00800A72" w:rsidRDefault="00800A72" w:rsidP="00B541F5">
      <w:pPr>
        <w:spacing w:before="120"/>
        <w:rPr>
          <w:rFonts w:ascii="Century Gothic" w:hAnsi="Century Gothic" w:cs="Arial"/>
          <w:bCs/>
        </w:rPr>
      </w:pPr>
      <w:r w:rsidRPr="00800A72">
        <w:rPr>
          <w:rFonts w:ascii="Century Gothic" w:hAnsi="Century Gothic" w:cs="Arial"/>
        </w:rPr>
        <w:t xml:space="preserve">Souhrnný výkaz výměr </w:t>
      </w:r>
      <w:r w:rsidR="00C176D5">
        <w:rPr>
          <w:rFonts w:ascii="Century Gothic" w:hAnsi="Century Gothic" w:cs="Arial"/>
        </w:rPr>
        <w:t>je v samostatné složce VV.</w:t>
      </w:r>
      <w:r w:rsidRPr="00800A72">
        <w:rPr>
          <w:rFonts w:ascii="Century Gothic" w:hAnsi="Century Gothic" w:cs="Arial"/>
        </w:rPr>
        <w:t xml:space="preserve"> </w:t>
      </w:r>
      <w:r w:rsidR="00C176D5">
        <w:rPr>
          <w:rFonts w:ascii="Century Gothic" w:hAnsi="Century Gothic" w:cs="Arial"/>
        </w:rPr>
        <w:t>S</w:t>
      </w:r>
      <w:r w:rsidRPr="00800A72">
        <w:rPr>
          <w:rFonts w:ascii="Century Gothic" w:hAnsi="Century Gothic" w:cs="Arial"/>
        </w:rPr>
        <w:t xml:space="preserve">pecifikace zařízení je uveden </w:t>
      </w:r>
      <w:r w:rsidRPr="00C176D5">
        <w:rPr>
          <w:rFonts w:ascii="Century Gothic" w:hAnsi="Century Gothic" w:cs="Arial"/>
        </w:rPr>
        <w:t>v části D.</w:t>
      </w:r>
      <w:r w:rsidR="00C176D5" w:rsidRPr="00C176D5">
        <w:rPr>
          <w:rFonts w:ascii="Century Gothic" w:hAnsi="Century Gothic" w:cs="Arial"/>
        </w:rPr>
        <w:t>1.4e</w:t>
      </w:r>
      <w:r w:rsidRPr="00800A72">
        <w:rPr>
          <w:rFonts w:ascii="Century Gothic" w:hAnsi="Century Gothic" w:cs="Arial"/>
          <w:color w:val="FF0000"/>
        </w:rPr>
        <w:t xml:space="preserve"> </w:t>
      </w:r>
      <w:r w:rsidRPr="00800A72">
        <w:rPr>
          <w:rFonts w:ascii="Century Gothic" w:hAnsi="Century Gothic" w:cs="Arial"/>
        </w:rPr>
        <w:t>Zdravotnická technologie této dokumentace.</w:t>
      </w:r>
    </w:p>
    <w:p w:rsidR="00800A72" w:rsidRDefault="00800A72" w:rsidP="00176ACF">
      <w:pPr>
        <w:pStyle w:val="Textpsmene"/>
        <w:ind w:left="425"/>
        <w:rPr>
          <w:rFonts w:ascii="Century Gothic" w:hAnsi="Century Gothic" w:cs="Arial"/>
          <w:bCs/>
          <w:sz w:val="20"/>
        </w:rPr>
      </w:pPr>
    </w:p>
    <w:p w:rsidR="00D900E4" w:rsidRPr="008B764E" w:rsidRDefault="00D900E4" w:rsidP="00176ACF">
      <w:pPr>
        <w:pStyle w:val="Textpsmene"/>
        <w:ind w:left="425"/>
        <w:rPr>
          <w:rFonts w:ascii="Century Gothic" w:hAnsi="Century Gothic" w:cs="Arial"/>
          <w:bCs/>
          <w:color w:val="FF0000"/>
          <w:sz w:val="20"/>
          <w:highlight w:val="yellow"/>
        </w:rPr>
      </w:pPr>
    </w:p>
    <w:p w:rsidR="00135D19" w:rsidRPr="007A5374" w:rsidRDefault="00135D19" w:rsidP="00135D19">
      <w:pPr>
        <w:pStyle w:val="Textpsmene"/>
        <w:numPr>
          <w:ilvl w:val="1"/>
          <w:numId w:val="3"/>
        </w:numPr>
        <w:rPr>
          <w:rFonts w:ascii="Century Gothic" w:hAnsi="Century Gothic" w:cs="Arial"/>
          <w:b/>
          <w:bCs/>
          <w:sz w:val="22"/>
          <w:szCs w:val="22"/>
        </w:rPr>
      </w:pPr>
      <w:r w:rsidRPr="007A5374">
        <w:rPr>
          <w:rFonts w:ascii="Century Gothic" w:hAnsi="Century Gothic" w:cs="Arial"/>
          <w:b/>
          <w:bCs/>
          <w:sz w:val="22"/>
          <w:szCs w:val="22"/>
        </w:rPr>
        <w:t>Požárně bezpečnostní řešení</w:t>
      </w:r>
    </w:p>
    <w:p w:rsidR="00176ACF" w:rsidRPr="0065671B" w:rsidRDefault="00264630" w:rsidP="00A72F43">
      <w:pPr>
        <w:pStyle w:val="Textpsmene"/>
        <w:ind w:left="425" w:firstLine="283"/>
        <w:rPr>
          <w:rFonts w:ascii="Century Gothic" w:hAnsi="Century Gothic" w:cs="Arial"/>
          <w:bCs/>
          <w:sz w:val="20"/>
        </w:rPr>
      </w:pPr>
      <w:r>
        <w:rPr>
          <w:rFonts w:ascii="Century Gothic" w:hAnsi="Century Gothic" w:cs="Arial"/>
          <w:bCs/>
          <w:sz w:val="20"/>
        </w:rPr>
        <w:t>Řešeno</w:t>
      </w:r>
      <w:r w:rsidR="008B764E">
        <w:rPr>
          <w:rFonts w:ascii="Century Gothic" w:hAnsi="Century Gothic" w:cs="Arial"/>
          <w:bCs/>
          <w:sz w:val="20"/>
        </w:rPr>
        <w:t xml:space="preserve"> v samostatném oddílu této PD.</w:t>
      </w:r>
    </w:p>
    <w:p w:rsidR="007A5374" w:rsidRPr="007A5374" w:rsidRDefault="007A5374" w:rsidP="00176ACF">
      <w:pPr>
        <w:pStyle w:val="Textpsmene"/>
        <w:ind w:left="425"/>
        <w:rPr>
          <w:rFonts w:ascii="Century Gothic" w:hAnsi="Century Gothic" w:cs="Arial"/>
          <w:bCs/>
          <w:sz w:val="22"/>
          <w:szCs w:val="22"/>
        </w:rPr>
      </w:pPr>
    </w:p>
    <w:p w:rsidR="00135D19" w:rsidRPr="00FC0B52" w:rsidRDefault="00135D19" w:rsidP="00135D19">
      <w:pPr>
        <w:pStyle w:val="Textpsmene"/>
        <w:numPr>
          <w:ilvl w:val="1"/>
          <w:numId w:val="3"/>
        </w:numPr>
        <w:rPr>
          <w:rFonts w:ascii="Century Gothic" w:hAnsi="Century Gothic" w:cs="Arial"/>
          <w:b/>
          <w:bCs/>
          <w:sz w:val="22"/>
          <w:szCs w:val="22"/>
        </w:rPr>
      </w:pPr>
      <w:r w:rsidRPr="00FC0B52">
        <w:rPr>
          <w:rFonts w:ascii="Century Gothic" w:hAnsi="Century Gothic" w:cs="Arial"/>
          <w:b/>
          <w:bCs/>
          <w:sz w:val="22"/>
          <w:szCs w:val="22"/>
        </w:rPr>
        <w:t>Zásady hospodaření s</w:t>
      </w:r>
      <w:r w:rsidR="00176ACF" w:rsidRPr="00FC0B52">
        <w:rPr>
          <w:rFonts w:ascii="Century Gothic" w:hAnsi="Century Gothic" w:cs="Arial"/>
          <w:b/>
          <w:bCs/>
          <w:sz w:val="22"/>
          <w:szCs w:val="22"/>
        </w:rPr>
        <w:t> </w:t>
      </w:r>
      <w:r w:rsidRPr="00FC0B52">
        <w:rPr>
          <w:rFonts w:ascii="Century Gothic" w:hAnsi="Century Gothic" w:cs="Arial"/>
          <w:b/>
          <w:bCs/>
          <w:sz w:val="22"/>
          <w:szCs w:val="22"/>
        </w:rPr>
        <w:t>energiemi</w:t>
      </w:r>
    </w:p>
    <w:p w:rsidR="00176ACF" w:rsidRPr="00FC0B52" w:rsidRDefault="00176ACF" w:rsidP="005B4702">
      <w:pPr>
        <w:pStyle w:val="Textpsmene"/>
        <w:numPr>
          <w:ilvl w:val="0"/>
          <w:numId w:val="9"/>
        </w:numPr>
        <w:spacing w:before="120"/>
        <w:rPr>
          <w:rFonts w:ascii="Century Gothic" w:hAnsi="Century Gothic" w:cs="Arial"/>
          <w:b/>
          <w:bCs/>
          <w:sz w:val="22"/>
          <w:szCs w:val="22"/>
        </w:rPr>
      </w:pPr>
      <w:r w:rsidRPr="00FC0B52">
        <w:rPr>
          <w:rFonts w:ascii="Century Gothic" w:hAnsi="Century Gothic" w:cs="Arial"/>
          <w:b/>
          <w:bCs/>
          <w:sz w:val="22"/>
          <w:szCs w:val="22"/>
        </w:rPr>
        <w:t>Kritéria tepelně technického hodnocení</w:t>
      </w:r>
    </w:p>
    <w:p w:rsidR="004978F1" w:rsidRDefault="001D64CA" w:rsidP="00626A4F">
      <w:pPr>
        <w:autoSpaceDE w:val="0"/>
        <w:autoSpaceDN w:val="0"/>
        <w:adjustRightInd w:val="0"/>
        <w:ind w:left="785"/>
        <w:jc w:val="both"/>
        <w:rPr>
          <w:rFonts w:ascii="Century Gothic" w:hAnsi="Century Gothic" w:cs="Arial-BoldMT"/>
          <w:bCs/>
        </w:rPr>
      </w:pPr>
      <w:r w:rsidRPr="001D64CA">
        <w:rPr>
          <w:rFonts w:ascii="Century Gothic" w:hAnsi="Century Gothic" w:cs="Arial-BoldMT"/>
          <w:bCs/>
        </w:rPr>
        <w:t>Podrobně řešeno v rámci PENB.</w:t>
      </w:r>
    </w:p>
    <w:p w:rsidR="00484AF6" w:rsidRPr="001D64CA" w:rsidRDefault="00484AF6" w:rsidP="00626A4F">
      <w:pPr>
        <w:autoSpaceDE w:val="0"/>
        <w:autoSpaceDN w:val="0"/>
        <w:adjustRightInd w:val="0"/>
        <w:ind w:left="785"/>
        <w:jc w:val="both"/>
        <w:rPr>
          <w:rFonts w:ascii="Century Gothic" w:hAnsi="Century Gothic" w:cs="Arial-BoldMT"/>
          <w:bCs/>
        </w:rPr>
      </w:pPr>
    </w:p>
    <w:p w:rsidR="00F35362" w:rsidRPr="00A72F43" w:rsidRDefault="00135D19" w:rsidP="00A72F43">
      <w:pPr>
        <w:pStyle w:val="Textpsmene"/>
        <w:numPr>
          <w:ilvl w:val="1"/>
          <w:numId w:val="3"/>
        </w:numPr>
        <w:rPr>
          <w:rFonts w:ascii="Century Gothic" w:hAnsi="Century Gothic" w:cs="Arial"/>
          <w:b/>
          <w:bCs/>
          <w:sz w:val="22"/>
          <w:szCs w:val="22"/>
        </w:rPr>
      </w:pPr>
      <w:r>
        <w:rPr>
          <w:rFonts w:ascii="Century Gothic" w:hAnsi="Century Gothic" w:cs="Arial"/>
          <w:b/>
          <w:bCs/>
          <w:sz w:val="22"/>
          <w:szCs w:val="22"/>
        </w:rPr>
        <w:t>Hygienické požadavky na stavby, požadavky na pracovní a komunální prostředí</w:t>
      </w:r>
    </w:p>
    <w:p w:rsidR="00F35362" w:rsidRPr="00F35362" w:rsidRDefault="008B764E" w:rsidP="00F35362">
      <w:pPr>
        <w:tabs>
          <w:tab w:val="left" w:pos="360"/>
        </w:tabs>
        <w:spacing w:before="120"/>
        <w:ind w:left="360"/>
        <w:jc w:val="both"/>
        <w:rPr>
          <w:rFonts w:ascii="Century Gothic" w:hAnsi="Century Gothic" w:cs="Arial"/>
        </w:rPr>
      </w:pPr>
      <w:r>
        <w:rPr>
          <w:rFonts w:ascii="Century Gothic" w:hAnsi="Century Gothic" w:cs="Arial"/>
          <w:b/>
        </w:rPr>
        <w:tab/>
      </w:r>
      <w:r w:rsidR="00F35362" w:rsidRPr="00F35362">
        <w:rPr>
          <w:rFonts w:ascii="Century Gothic" w:hAnsi="Century Gothic" w:cs="Arial"/>
          <w:b/>
        </w:rPr>
        <w:t>Požadavky hygienických předpisů na stavbu:</w:t>
      </w:r>
      <w:r w:rsidR="00F35362" w:rsidRPr="00F35362">
        <w:rPr>
          <w:rFonts w:ascii="Century Gothic" w:hAnsi="Century Gothic" w:cs="Arial"/>
        </w:rPr>
        <w:t xml:space="preserve"> Při stavbě musí být dodrženy požadavky příslušných hygienických předpisů, zejména v otázkách hlučnosti, prašnosti, narušení stávající zeleně, obtěžování okolí dle NV č. 361/2007 Sb., kterým se stanoví podmínky ochrany zdraví při práci, znečišťování komunikací apod.</w:t>
      </w:r>
    </w:p>
    <w:p w:rsidR="00F35362" w:rsidRPr="00F35362" w:rsidRDefault="008B764E" w:rsidP="00F35362">
      <w:pPr>
        <w:tabs>
          <w:tab w:val="left" w:pos="360"/>
        </w:tabs>
        <w:spacing w:before="120"/>
        <w:ind w:left="360"/>
        <w:jc w:val="both"/>
        <w:rPr>
          <w:rFonts w:ascii="Century Gothic" w:hAnsi="Century Gothic" w:cs="Arial"/>
        </w:rPr>
      </w:pPr>
      <w:r>
        <w:rPr>
          <w:rFonts w:ascii="Century Gothic" w:hAnsi="Century Gothic" w:cs="Arial"/>
          <w:b/>
        </w:rPr>
        <w:tab/>
      </w:r>
      <w:r w:rsidR="00F35362" w:rsidRPr="00F35362">
        <w:rPr>
          <w:rFonts w:ascii="Century Gothic" w:hAnsi="Century Gothic" w:cs="Arial"/>
          <w:b/>
        </w:rPr>
        <w:t>Bezpečnost práce při provádění stavby:</w:t>
      </w:r>
      <w:r w:rsidR="00F35362" w:rsidRPr="00F35362">
        <w:rPr>
          <w:rFonts w:ascii="Century Gothic" w:hAnsi="Century Gothic" w:cs="Arial"/>
        </w:rPr>
        <w:t xml:space="preserve"> Podle stavebního zákona v platném znění patří, podle §46a, vedení stavby do vybraných činností ve výstavbě. Realizaci musí provádět osoby autorizované podle zákona 360/1992 Sb., které zaručují nejen odborné vedení stavby, ale také bezpečnost pří činnostech spojených s prováděním díla. Vlastní provádění stavby bude ošetřeno s</w:t>
      </w:r>
      <w:r w:rsidR="007E506F">
        <w:rPr>
          <w:rFonts w:ascii="Century Gothic" w:hAnsi="Century Gothic" w:cs="Arial"/>
        </w:rPr>
        <w:t xml:space="preserve">mluvními vztahy přihlédnutím k </w:t>
      </w:r>
      <w:r w:rsidR="00F35362" w:rsidRPr="00F35362">
        <w:rPr>
          <w:rFonts w:ascii="Century Gothic" w:hAnsi="Century Gothic" w:cs="Arial"/>
        </w:rPr>
        <w:t>nařízení vlády 591/2006 Sb., o bližších minimálních požadavcích na bezpečnost a ochranu zdraví při práci na staveništích a zákona č. 309/2006 Sb., v platném znění.</w:t>
      </w:r>
    </w:p>
    <w:p w:rsidR="00F35362" w:rsidRPr="00F35362" w:rsidRDefault="008B764E" w:rsidP="00F35362">
      <w:pPr>
        <w:tabs>
          <w:tab w:val="left" w:pos="360"/>
        </w:tabs>
        <w:spacing w:before="120"/>
        <w:ind w:left="360"/>
        <w:jc w:val="both"/>
        <w:rPr>
          <w:rFonts w:ascii="Century Gothic" w:hAnsi="Century Gothic" w:cs="Arial"/>
        </w:rPr>
      </w:pPr>
      <w:r>
        <w:rPr>
          <w:rFonts w:ascii="Century Gothic" w:hAnsi="Century Gothic" w:cs="Arial"/>
        </w:rPr>
        <w:tab/>
      </w:r>
      <w:r w:rsidR="00F35362" w:rsidRPr="00F35362">
        <w:rPr>
          <w:rFonts w:ascii="Century Gothic" w:hAnsi="Century Gothic" w:cs="Arial"/>
        </w:rPr>
        <w:t>Účastníci stavebních prací jsou povinni dodržovat ustanovení právních předpisů, vztahujících se k zajištění bezpečnosti práce.</w:t>
      </w:r>
    </w:p>
    <w:p w:rsidR="00F35362" w:rsidRPr="00F35362" w:rsidRDefault="008B764E" w:rsidP="00F35362">
      <w:pPr>
        <w:tabs>
          <w:tab w:val="left" w:pos="360"/>
        </w:tabs>
        <w:spacing w:before="120"/>
        <w:ind w:left="360"/>
        <w:jc w:val="both"/>
        <w:rPr>
          <w:rFonts w:ascii="Century Gothic" w:hAnsi="Century Gothic" w:cs="Arial"/>
        </w:rPr>
      </w:pPr>
      <w:r>
        <w:rPr>
          <w:rFonts w:ascii="Century Gothic" w:hAnsi="Century Gothic" w:cs="Arial"/>
        </w:rPr>
        <w:tab/>
      </w:r>
      <w:r w:rsidR="00F35362" w:rsidRPr="00F35362">
        <w:rPr>
          <w:rFonts w:ascii="Century Gothic" w:hAnsi="Century Gothic" w:cs="Arial"/>
        </w:rPr>
        <w:t xml:space="preserve">Při souběhu stavebních prací dvou a více dodavatelů musí být před zahájením stavební činnosti druhého a dalších dodavatelů stanovena koordinace stavební činnosti zajištění </w:t>
      </w:r>
      <w:r w:rsidR="00F35362" w:rsidRPr="00F35362">
        <w:rPr>
          <w:rFonts w:ascii="Century Gothic" w:hAnsi="Century Gothic" w:cs="Arial"/>
        </w:rPr>
        <w:lastRenderedPageBreak/>
        <w:t>bezpečnosti práce a požární ochrany. Vzájemné vztahy, závazky a povinnosti v oblasti bezpečnosti práce musí být mezi účastníky výstavby dohodnuty předem a musí být obsaženy v zápise o odevzdání a převzetí staveniště, pokud nejsou jinak smluvně řešeny. Je důležité všechny pracovníky, kteří se vyskytují na staveništi seznámit s plánem BOZP, příslušnými technologickými postupy a riziky, souvisejících s jejich stavební činností.</w:t>
      </w:r>
    </w:p>
    <w:p w:rsidR="007E506F" w:rsidRDefault="00F35362" w:rsidP="00D37A64">
      <w:pPr>
        <w:tabs>
          <w:tab w:val="left" w:pos="360"/>
        </w:tabs>
        <w:spacing w:before="120"/>
        <w:ind w:left="360"/>
        <w:jc w:val="both"/>
        <w:rPr>
          <w:rFonts w:ascii="Century Gothic" w:hAnsi="Century Gothic" w:cs="Arial"/>
        </w:rPr>
      </w:pPr>
      <w:r w:rsidRPr="00F35362">
        <w:rPr>
          <w:rFonts w:ascii="Century Gothic" w:hAnsi="Century Gothic" w:cs="Arial"/>
          <w:b/>
        </w:rPr>
        <w:t>Vliv stavby na životní prostředí:</w:t>
      </w:r>
      <w:r w:rsidRPr="00F35362">
        <w:rPr>
          <w:rFonts w:ascii="Century Gothic" w:hAnsi="Century Gothic" w:cs="Arial"/>
        </w:rPr>
        <w:t xml:space="preserve"> Při stavbě musí být dodrženy požadavky příslušných hygienických předpisů, zejména v otázkách hlučnosti, prašnosti, narušení stávající zeleně, obtěžování okolí, znečišťování komunikací apod. Stavba nebude mít po realizaci zásadní negativní vliv na životní prostředí. Stavbou dotčené pozemky a prostory budou uvedeny do původního stavu. Stavební technika bude kontrolována s ohledem na případný únik ropných látek a produktů. Pokud nelze s ohledem na rozsah a charakteristiku stavby zabránit znečištění komunikací, budou tyto mechanicky, příp</w:t>
      </w:r>
      <w:r w:rsidR="00D37A64">
        <w:rPr>
          <w:rFonts w:ascii="Century Gothic" w:hAnsi="Century Gothic" w:cs="Arial"/>
        </w:rPr>
        <w:t>adně manuálně, průběžně čištěny.</w:t>
      </w:r>
    </w:p>
    <w:p w:rsidR="004B2FE6" w:rsidRPr="002D3447" w:rsidRDefault="00127B85" w:rsidP="007E506F">
      <w:pPr>
        <w:tabs>
          <w:tab w:val="left" w:pos="-3828"/>
          <w:tab w:val="left" w:pos="-3544"/>
        </w:tabs>
        <w:spacing w:before="120"/>
        <w:ind w:left="360"/>
        <w:jc w:val="both"/>
        <w:rPr>
          <w:rFonts w:ascii="Century Gothic" w:hAnsi="Century Gothic" w:cs="Arial"/>
          <w:b/>
        </w:rPr>
      </w:pPr>
      <w:r w:rsidRPr="002D3447">
        <w:rPr>
          <w:rFonts w:ascii="Century Gothic" w:hAnsi="Century Gothic" w:cs="Arial"/>
          <w:b/>
        </w:rPr>
        <w:t>Odpady během výstavby:</w:t>
      </w:r>
    </w:p>
    <w:p w:rsidR="007E506F" w:rsidRPr="002D3447" w:rsidRDefault="00127B85" w:rsidP="007E506F">
      <w:pPr>
        <w:tabs>
          <w:tab w:val="left" w:pos="-3828"/>
          <w:tab w:val="left" w:pos="-3544"/>
        </w:tabs>
        <w:spacing w:before="120"/>
        <w:ind w:left="360"/>
        <w:jc w:val="both"/>
        <w:rPr>
          <w:rFonts w:ascii="Century Gothic" w:hAnsi="Century Gothic" w:cs="Arial"/>
        </w:rPr>
      </w:pPr>
      <w:r w:rsidRPr="00127B85">
        <w:rPr>
          <w:rFonts w:ascii="Century Gothic" w:hAnsi="Century Gothic" w:cs="Arial"/>
          <w:b/>
        </w:rPr>
        <w:t xml:space="preserve"> </w:t>
      </w:r>
      <w:r w:rsidRPr="002D3447">
        <w:rPr>
          <w:rFonts w:ascii="Century Gothic" w:hAnsi="Century Gothic" w:cs="Arial"/>
        </w:rPr>
        <w:t xml:space="preserve">Po dobu výstavby se </w:t>
      </w:r>
      <w:r w:rsidR="004B2FE6" w:rsidRPr="002D3447">
        <w:rPr>
          <w:rFonts w:ascii="Century Gothic" w:hAnsi="Century Gothic" w:cs="Arial"/>
        </w:rPr>
        <w:t>ne</w:t>
      </w:r>
      <w:r w:rsidRPr="002D3447">
        <w:rPr>
          <w:rFonts w:ascii="Century Gothic" w:hAnsi="Century Gothic" w:cs="Arial"/>
        </w:rPr>
        <w:t>předpoklád</w:t>
      </w:r>
      <w:r w:rsidR="004B2FE6" w:rsidRPr="002D3447">
        <w:rPr>
          <w:rFonts w:ascii="Century Gothic" w:hAnsi="Century Gothic" w:cs="Arial"/>
        </w:rPr>
        <w:t>á vznik větších objemů odpadu.</w:t>
      </w:r>
      <w:r w:rsidRPr="002D3447">
        <w:rPr>
          <w:rFonts w:ascii="Century Gothic" w:hAnsi="Century Gothic" w:cs="Arial"/>
        </w:rPr>
        <w:t xml:space="preserve"> </w:t>
      </w:r>
    </w:p>
    <w:p w:rsidR="007E506F" w:rsidRDefault="00502190" w:rsidP="007E506F">
      <w:pPr>
        <w:tabs>
          <w:tab w:val="left" w:pos="-3828"/>
          <w:tab w:val="left" w:pos="-3544"/>
        </w:tabs>
        <w:spacing w:before="120"/>
        <w:ind w:left="360"/>
        <w:jc w:val="both"/>
        <w:rPr>
          <w:rFonts w:ascii="Century Gothic" w:hAnsi="Century Gothic" w:cs="Arial"/>
        </w:rPr>
      </w:pPr>
      <w:r>
        <w:rPr>
          <w:rFonts w:ascii="Century Gothic" w:hAnsi="Century Gothic" w:cs="Arial"/>
        </w:rPr>
        <w:tab/>
      </w:r>
      <w:r w:rsidRPr="00127B85">
        <w:rPr>
          <w:rFonts w:ascii="Century Gothic" w:hAnsi="Century Gothic" w:cs="Arial"/>
        </w:rPr>
        <w:t>B</w:t>
      </w:r>
      <w:r w:rsidR="00127B85" w:rsidRPr="00127B85">
        <w:rPr>
          <w:rFonts w:ascii="Century Gothic" w:hAnsi="Century Gothic" w:cs="Arial"/>
        </w:rPr>
        <w:t>ude jednat o běžný odpad z výstavby objektů – odpadní papír, dřevo, železo a směsný stavební odpad.</w:t>
      </w:r>
    </w:p>
    <w:p w:rsidR="007E506F" w:rsidRDefault="007E506F" w:rsidP="007E506F">
      <w:pPr>
        <w:tabs>
          <w:tab w:val="left" w:pos="-3828"/>
          <w:tab w:val="left" w:pos="-3544"/>
        </w:tabs>
        <w:spacing w:before="120"/>
        <w:ind w:left="360"/>
        <w:jc w:val="both"/>
        <w:rPr>
          <w:rFonts w:ascii="Century Gothic" w:hAnsi="Century Gothic" w:cs="Arial"/>
        </w:rPr>
      </w:pPr>
      <w:r>
        <w:rPr>
          <w:rFonts w:ascii="Century Gothic" w:hAnsi="Century Gothic" w:cs="Arial"/>
        </w:rPr>
        <w:tab/>
      </w:r>
      <w:r>
        <w:rPr>
          <w:rFonts w:ascii="Century Gothic" w:hAnsi="Century Gothic" w:cs="Arial"/>
        </w:rPr>
        <w:tab/>
      </w:r>
      <w:r w:rsidR="00127B85" w:rsidRPr="00127B85">
        <w:rPr>
          <w:rFonts w:ascii="Century Gothic" w:hAnsi="Century Gothic" w:cs="Arial"/>
        </w:rPr>
        <w:t xml:space="preserve">Odpady charakteru N budou v období výstavby vznikat pouze v malých množstvích. </w:t>
      </w:r>
    </w:p>
    <w:p w:rsidR="00502190" w:rsidRDefault="00127B85" w:rsidP="007E506F">
      <w:pPr>
        <w:tabs>
          <w:tab w:val="left" w:pos="-3828"/>
          <w:tab w:val="left" w:pos="-3544"/>
        </w:tabs>
        <w:spacing w:before="120"/>
        <w:ind w:left="360"/>
        <w:jc w:val="both"/>
        <w:rPr>
          <w:rFonts w:ascii="Century Gothic" w:hAnsi="Century Gothic" w:cs="Arial"/>
        </w:rPr>
      </w:pPr>
      <w:r w:rsidRPr="00127B85">
        <w:rPr>
          <w:rFonts w:ascii="Century Gothic" w:hAnsi="Century Gothic" w:cs="Arial"/>
        </w:rPr>
        <w:t>Odpady během provozu:</w:t>
      </w:r>
    </w:p>
    <w:p w:rsidR="00127B85" w:rsidRPr="007E506F" w:rsidRDefault="00127B85" w:rsidP="007E506F">
      <w:pPr>
        <w:tabs>
          <w:tab w:val="left" w:pos="-3828"/>
          <w:tab w:val="left" w:pos="-3544"/>
        </w:tabs>
        <w:spacing w:before="120"/>
        <w:ind w:left="360"/>
        <w:jc w:val="both"/>
        <w:rPr>
          <w:rFonts w:ascii="Century Gothic" w:hAnsi="Century Gothic" w:cs="Arial"/>
        </w:rPr>
      </w:pPr>
      <w:r w:rsidRPr="00127B85">
        <w:rPr>
          <w:rFonts w:ascii="Century Gothic" w:hAnsi="Century Gothic" w:cs="Arial"/>
          <w:b/>
        </w:rPr>
        <w:t xml:space="preserve"> Řešení systému nakládání s odpady vychází z následujících zákonů a vyhlášek:</w:t>
      </w:r>
    </w:p>
    <w:p w:rsidR="00127B85" w:rsidRPr="00127B85" w:rsidRDefault="00127B85" w:rsidP="00AE5E38">
      <w:pPr>
        <w:numPr>
          <w:ilvl w:val="0"/>
          <w:numId w:val="17"/>
        </w:numPr>
        <w:tabs>
          <w:tab w:val="left" w:pos="720"/>
          <w:tab w:val="left" w:pos="4536"/>
        </w:tabs>
        <w:overflowPunct w:val="0"/>
        <w:autoSpaceDE w:val="0"/>
        <w:autoSpaceDN w:val="0"/>
        <w:adjustRightInd w:val="0"/>
        <w:spacing w:before="120"/>
        <w:ind w:left="1068"/>
        <w:jc w:val="both"/>
        <w:textAlignment w:val="baseline"/>
        <w:rPr>
          <w:rFonts w:ascii="Century Gothic" w:hAnsi="Century Gothic" w:cs="Arial"/>
        </w:rPr>
      </w:pPr>
      <w:r w:rsidRPr="00127B85">
        <w:rPr>
          <w:rFonts w:ascii="Century Gothic" w:hAnsi="Century Gothic" w:cs="Arial"/>
        </w:rPr>
        <w:t xml:space="preserve">Zákon č.185/2001 </w:t>
      </w:r>
      <w:proofErr w:type="spellStart"/>
      <w:r w:rsidRPr="00127B85">
        <w:rPr>
          <w:rFonts w:ascii="Century Gothic" w:hAnsi="Century Gothic" w:cs="Arial"/>
        </w:rPr>
        <w:t>Sb</w:t>
      </w:r>
      <w:proofErr w:type="spellEnd"/>
      <w:r w:rsidRPr="00127B85">
        <w:rPr>
          <w:rFonts w:ascii="Century Gothic" w:hAnsi="Century Gothic" w:cs="Arial"/>
        </w:rPr>
        <w:t xml:space="preserve"> o odpadech</w:t>
      </w:r>
    </w:p>
    <w:p w:rsidR="00127B85" w:rsidRPr="00127B85" w:rsidRDefault="00127B85" w:rsidP="00AE5E38">
      <w:pPr>
        <w:numPr>
          <w:ilvl w:val="0"/>
          <w:numId w:val="17"/>
        </w:numPr>
        <w:tabs>
          <w:tab w:val="left" w:pos="720"/>
          <w:tab w:val="left" w:pos="4536"/>
        </w:tabs>
        <w:overflowPunct w:val="0"/>
        <w:autoSpaceDE w:val="0"/>
        <w:autoSpaceDN w:val="0"/>
        <w:adjustRightInd w:val="0"/>
        <w:spacing w:before="120"/>
        <w:ind w:left="1068"/>
        <w:jc w:val="both"/>
        <w:textAlignment w:val="baseline"/>
        <w:rPr>
          <w:rFonts w:ascii="Century Gothic" w:hAnsi="Century Gothic" w:cs="Arial"/>
        </w:rPr>
      </w:pPr>
      <w:r w:rsidRPr="00127B85">
        <w:rPr>
          <w:rFonts w:ascii="Century Gothic" w:hAnsi="Century Gothic" w:cs="Arial"/>
        </w:rPr>
        <w:t>Vyhláška Ministerstva životního prostředí č.381, kterou se vydává Katalog odpadů</w:t>
      </w:r>
    </w:p>
    <w:p w:rsidR="00127B85" w:rsidRPr="00127B85" w:rsidRDefault="00127B85" w:rsidP="00127B85">
      <w:pPr>
        <w:numPr>
          <w:ilvl w:val="12"/>
          <w:numId w:val="0"/>
        </w:numPr>
        <w:spacing w:before="120"/>
        <w:ind w:firstLine="360"/>
        <w:jc w:val="both"/>
        <w:rPr>
          <w:rFonts w:ascii="Century Gothic" w:hAnsi="Century Gothic" w:cs="Arial"/>
        </w:rPr>
      </w:pPr>
      <w:r w:rsidRPr="00127B85">
        <w:rPr>
          <w:rFonts w:ascii="Century Gothic" w:hAnsi="Century Gothic" w:cs="Arial"/>
        </w:rPr>
        <w:t>Dle uvedených zákonů a vyhlášek je původce odpadů povinen:</w:t>
      </w:r>
    </w:p>
    <w:p w:rsidR="00127B85" w:rsidRPr="00127B85" w:rsidRDefault="00127B85" w:rsidP="00AE5E38">
      <w:pPr>
        <w:numPr>
          <w:ilvl w:val="0"/>
          <w:numId w:val="17"/>
        </w:numPr>
        <w:tabs>
          <w:tab w:val="left" w:pos="720"/>
          <w:tab w:val="left" w:pos="4536"/>
        </w:tabs>
        <w:overflowPunct w:val="0"/>
        <w:autoSpaceDE w:val="0"/>
        <w:autoSpaceDN w:val="0"/>
        <w:adjustRightInd w:val="0"/>
        <w:spacing w:before="120"/>
        <w:ind w:left="1068"/>
        <w:jc w:val="both"/>
        <w:textAlignment w:val="baseline"/>
        <w:rPr>
          <w:rFonts w:ascii="Century Gothic" w:hAnsi="Century Gothic" w:cs="Arial"/>
        </w:rPr>
      </w:pPr>
      <w:r w:rsidRPr="00127B85">
        <w:rPr>
          <w:rFonts w:ascii="Century Gothic" w:hAnsi="Century Gothic" w:cs="Arial"/>
        </w:rPr>
        <w:t xml:space="preserve">odpady zařazovat podle druhů a kategorií stanovených v Katalogu odpadů </w:t>
      </w:r>
    </w:p>
    <w:p w:rsidR="00127B85" w:rsidRPr="00127B85" w:rsidRDefault="00127B85" w:rsidP="00AE5E38">
      <w:pPr>
        <w:numPr>
          <w:ilvl w:val="0"/>
          <w:numId w:val="17"/>
        </w:numPr>
        <w:tabs>
          <w:tab w:val="left" w:pos="720"/>
          <w:tab w:val="left" w:pos="4536"/>
        </w:tabs>
        <w:overflowPunct w:val="0"/>
        <w:autoSpaceDE w:val="0"/>
        <w:autoSpaceDN w:val="0"/>
        <w:adjustRightInd w:val="0"/>
        <w:spacing w:before="120"/>
        <w:ind w:left="1068"/>
        <w:jc w:val="both"/>
        <w:textAlignment w:val="baseline"/>
        <w:rPr>
          <w:rFonts w:ascii="Century Gothic" w:hAnsi="Century Gothic" w:cs="Arial"/>
        </w:rPr>
      </w:pPr>
      <w:r w:rsidRPr="00127B85">
        <w:rPr>
          <w:rFonts w:ascii="Century Gothic" w:hAnsi="Century Gothic" w:cs="Arial"/>
        </w:rPr>
        <w:t>kontrolovat nebezpečné vlastnosti odpadů</w:t>
      </w:r>
    </w:p>
    <w:p w:rsidR="00127B85" w:rsidRPr="00127B85" w:rsidRDefault="00127B85" w:rsidP="00AE5E38">
      <w:pPr>
        <w:numPr>
          <w:ilvl w:val="0"/>
          <w:numId w:val="17"/>
        </w:numPr>
        <w:tabs>
          <w:tab w:val="left" w:pos="720"/>
          <w:tab w:val="left" w:pos="4536"/>
        </w:tabs>
        <w:overflowPunct w:val="0"/>
        <w:autoSpaceDE w:val="0"/>
        <w:autoSpaceDN w:val="0"/>
        <w:adjustRightInd w:val="0"/>
        <w:spacing w:before="120"/>
        <w:ind w:left="1068"/>
        <w:jc w:val="both"/>
        <w:textAlignment w:val="baseline"/>
        <w:rPr>
          <w:rFonts w:ascii="Century Gothic" w:hAnsi="Century Gothic" w:cs="Arial"/>
        </w:rPr>
      </w:pPr>
      <w:r w:rsidRPr="00127B85">
        <w:rPr>
          <w:rFonts w:ascii="Century Gothic" w:hAnsi="Century Gothic" w:cs="Arial"/>
        </w:rPr>
        <w:t>shromažďovat odpady utříděné podle jednotlivých druhů a kategorií</w:t>
      </w:r>
    </w:p>
    <w:p w:rsidR="00127B85" w:rsidRPr="00127B85" w:rsidRDefault="00127B85" w:rsidP="00AE5E38">
      <w:pPr>
        <w:numPr>
          <w:ilvl w:val="0"/>
          <w:numId w:val="17"/>
        </w:numPr>
        <w:tabs>
          <w:tab w:val="left" w:pos="720"/>
          <w:tab w:val="left" w:pos="4536"/>
        </w:tabs>
        <w:overflowPunct w:val="0"/>
        <w:autoSpaceDE w:val="0"/>
        <w:autoSpaceDN w:val="0"/>
        <w:adjustRightInd w:val="0"/>
        <w:spacing w:before="120"/>
        <w:ind w:left="1068"/>
        <w:jc w:val="both"/>
        <w:textAlignment w:val="baseline"/>
        <w:rPr>
          <w:rFonts w:ascii="Century Gothic" w:hAnsi="Century Gothic" w:cs="Arial"/>
        </w:rPr>
      </w:pPr>
      <w:r w:rsidRPr="00127B85">
        <w:rPr>
          <w:rFonts w:ascii="Century Gothic" w:hAnsi="Century Gothic" w:cs="Arial"/>
        </w:rPr>
        <w:t>zabezpečit odpady před nežádoucím znehodnocením, odcizením nebo únikem ohrožujícím životní prostředí</w:t>
      </w:r>
    </w:p>
    <w:p w:rsidR="00127B85" w:rsidRDefault="00127B85" w:rsidP="00AE5E38">
      <w:pPr>
        <w:numPr>
          <w:ilvl w:val="0"/>
          <w:numId w:val="17"/>
        </w:numPr>
        <w:tabs>
          <w:tab w:val="left" w:pos="720"/>
          <w:tab w:val="left" w:pos="4536"/>
        </w:tabs>
        <w:overflowPunct w:val="0"/>
        <w:autoSpaceDE w:val="0"/>
        <w:autoSpaceDN w:val="0"/>
        <w:adjustRightInd w:val="0"/>
        <w:spacing w:before="120"/>
        <w:ind w:left="1068"/>
        <w:jc w:val="both"/>
        <w:textAlignment w:val="baseline"/>
        <w:rPr>
          <w:rFonts w:ascii="Century Gothic" w:hAnsi="Century Gothic" w:cs="Arial"/>
        </w:rPr>
      </w:pPr>
      <w:r w:rsidRPr="00127B85">
        <w:rPr>
          <w:rFonts w:ascii="Century Gothic" w:hAnsi="Century Gothic" w:cs="Arial"/>
        </w:rPr>
        <w:t>vést evidenci odpadů</w:t>
      </w:r>
    </w:p>
    <w:p w:rsidR="007E506F" w:rsidRPr="00127B85" w:rsidRDefault="007E506F" w:rsidP="007E506F">
      <w:pPr>
        <w:tabs>
          <w:tab w:val="left" w:pos="720"/>
          <w:tab w:val="left" w:pos="4536"/>
        </w:tabs>
        <w:overflowPunct w:val="0"/>
        <w:autoSpaceDE w:val="0"/>
        <w:autoSpaceDN w:val="0"/>
        <w:adjustRightInd w:val="0"/>
        <w:spacing w:before="120"/>
        <w:ind w:left="1068"/>
        <w:jc w:val="both"/>
        <w:textAlignment w:val="baseline"/>
        <w:rPr>
          <w:rFonts w:ascii="Century Gothic" w:hAnsi="Century Gothic" w:cs="Arial"/>
        </w:rPr>
      </w:pPr>
    </w:p>
    <w:p w:rsidR="007E506F" w:rsidRDefault="00127B85" w:rsidP="007E506F">
      <w:pPr>
        <w:spacing w:before="120"/>
        <w:ind w:left="284" w:firstLine="708"/>
        <w:rPr>
          <w:rFonts w:ascii="Century Gothic" w:hAnsi="Century Gothic" w:cs="Arial"/>
          <w:b/>
        </w:rPr>
      </w:pPr>
      <w:r w:rsidRPr="00127B85">
        <w:rPr>
          <w:rFonts w:ascii="Century Gothic" w:hAnsi="Century Gothic" w:cs="Arial"/>
          <w:b/>
        </w:rPr>
        <w:t xml:space="preserve">Místo vzniku odpadů: </w:t>
      </w:r>
      <w:r w:rsidRPr="00127B85">
        <w:rPr>
          <w:rFonts w:ascii="Century Gothic" w:hAnsi="Century Gothic" w:cs="Arial"/>
        </w:rPr>
        <w:t>Bude se jednat o komunální a separovaný odpad získaný odděleným sběrem do nádob v místě vzniku.</w:t>
      </w:r>
    </w:p>
    <w:p w:rsidR="00127B85" w:rsidRPr="007E506F" w:rsidRDefault="00127B85" w:rsidP="007E506F">
      <w:pPr>
        <w:spacing w:before="120"/>
        <w:ind w:left="284" w:firstLine="708"/>
        <w:rPr>
          <w:rFonts w:ascii="Century Gothic" w:hAnsi="Century Gothic" w:cs="Arial"/>
          <w:b/>
        </w:rPr>
      </w:pPr>
      <w:r w:rsidRPr="00127B85">
        <w:rPr>
          <w:rFonts w:ascii="Century Gothic" w:hAnsi="Century Gothic" w:cs="Arial"/>
        </w:rPr>
        <w:lastRenderedPageBreak/>
        <w:t>Třídění odpadů: V souladu se zákonem o odpadech č.185/2001Sb a v rozsahu vyhlášky č.381 předpokládáme v objektu třídění odpadů přímo u zdroje (bez ohledu na ekonomickou efektivnost). Tříděny budou pouze ty odpady, u kterých bude zajištěn odbyt. Znečištěné nebo kontaminované odpady tříděny nebudou.</w:t>
      </w:r>
    </w:p>
    <w:p w:rsidR="00127B85" w:rsidRPr="00127B85" w:rsidRDefault="00127B85" w:rsidP="00127B85">
      <w:pPr>
        <w:numPr>
          <w:ilvl w:val="12"/>
          <w:numId w:val="0"/>
        </w:numPr>
        <w:spacing w:before="120"/>
        <w:ind w:left="708" w:firstLine="708"/>
        <w:rPr>
          <w:rFonts w:ascii="Century Gothic" w:hAnsi="Century Gothic" w:cs="Arial"/>
        </w:rPr>
      </w:pPr>
      <w:r w:rsidRPr="00127B85">
        <w:rPr>
          <w:rFonts w:ascii="Century Gothic" w:hAnsi="Century Gothic" w:cs="Arial"/>
        </w:rPr>
        <w:t>V rámci celého provozu křídla je předpoklad třídění odpadů na následující složky:</w:t>
      </w:r>
    </w:p>
    <w:p w:rsidR="00127B85" w:rsidRPr="00127B85" w:rsidRDefault="00127B85" w:rsidP="00AE5E38">
      <w:pPr>
        <w:numPr>
          <w:ilvl w:val="0"/>
          <w:numId w:val="18"/>
        </w:numPr>
        <w:spacing w:before="120"/>
        <w:rPr>
          <w:rFonts w:ascii="Century Gothic" w:hAnsi="Century Gothic" w:cs="Arial"/>
        </w:rPr>
      </w:pPr>
      <w:r w:rsidRPr="00127B85">
        <w:rPr>
          <w:rFonts w:ascii="Century Gothic" w:hAnsi="Century Gothic" w:cs="Arial"/>
        </w:rPr>
        <w:t>papír</w:t>
      </w:r>
    </w:p>
    <w:p w:rsidR="00127B85" w:rsidRPr="00127B85" w:rsidRDefault="00127B85" w:rsidP="00AE5E38">
      <w:pPr>
        <w:numPr>
          <w:ilvl w:val="0"/>
          <w:numId w:val="18"/>
        </w:numPr>
        <w:spacing w:before="120"/>
        <w:rPr>
          <w:rFonts w:ascii="Century Gothic" w:hAnsi="Century Gothic" w:cs="Arial"/>
        </w:rPr>
      </w:pPr>
      <w:r w:rsidRPr="00127B85">
        <w:rPr>
          <w:rFonts w:ascii="Century Gothic" w:hAnsi="Century Gothic" w:cs="Arial"/>
        </w:rPr>
        <w:t>plasty</w:t>
      </w:r>
    </w:p>
    <w:p w:rsidR="00127B85" w:rsidRPr="00127B85" w:rsidRDefault="00127B85" w:rsidP="00AE5E38">
      <w:pPr>
        <w:numPr>
          <w:ilvl w:val="0"/>
          <w:numId w:val="18"/>
        </w:numPr>
        <w:spacing w:before="120"/>
        <w:rPr>
          <w:rFonts w:ascii="Century Gothic" w:hAnsi="Century Gothic" w:cs="Arial"/>
        </w:rPr>
      </w:pPr>
      <w:r w:rsidRPr="00127B85">
        <w:rPr>
          <w:rFonts w:ascii="Century Gothic" w:hAnsi="Century Gothic" w:cs="Arial"/>
        </w:rPr>
        <w:t>sklo</w:t>
      </w:r>
    </w:p>
    <w:p w:rsidR="00127B85" w:rsidRPr="00127B85" w:rsidRDefault="00127B85" w:rsidP="00AE5E38">
      <w:pPr>
        <w:numPr>
          <w:ilvl w:val="0"/>
          <w:numId w:val="18"/>
        </w:numPr>
        <w:spacing w:before="120"/>
        <w:rPr>
          <w:rFonts w:ascii="Century Gothic" w:hAnsi="Century Gothic" w:cs="Arial"/>
        </w:rPr>
      </w:pPr>
      <w:r w:rsidRPr="00127B85">
        <w:rPr>
          <w:rFonts w:ascii="Century Gothic" w:hAnsi="Century Gothic" w:cs="Arial"/>
        </w:rPr>
        <w:t>směsný odpad</w:t>
      </w:r>
    </w:p>
    <w:p w:rsidR="007E506F" w:rsidRDefault="007E506F" w:rsidP="00127B85">
      <w:pPr>
        <w:tabs>
          <w:tab w:val="left" w:pos="-3828"/>
          <w:tab w:val="left" w:pos="-3544"/>
        </w:tabs>
        <w:spacing w:before="120"/>
        <w:ind w:left="426"/>
        <w:jc w:val="both"/>
        <w:rPr>
          <w:rFonts w:ascii="Century Gothic" w:hAnsi="Century Gothic" w:cs="Arial"/>
        </w:rPr>
      </w:pPr>
      <w:r>
        <w:rPr>
          <w:rFonts w:ascii="Century Gothic" w:hAnsi="Century Gothic" w:cs="Arial"/>
        </w:rPr>
        <w:tab/>
      </w:r>
      <w:r>
        <w:rPr>
          <w:rFonts w:ascii="Century Gothic" w:hAnsi="Century Gothic" w:cs="Arial"/>
        </w:rPr>
        <w:tab/>
      </w:r>
    </w:p>
    <w:p w:rsidR="0004703A" w:rsidRDefault="007E506F" w:rsidP="0004703A">
      <w:pPr>
        <w:tabs>
          <w:tab w:val="left" w:pos="-3828"/>
          <w:tab w:val="left" w:pos="-3544"/>
        </w:tabs>
        <w:spacing w:before="120"/>
        <w:ind w:left="426"/>
        <w:jc w:val="both"/>
        <w:rPr>
          <w:rFonts w:ascii="Century Gothic" w:hAnsi="Century Gothic" w:cs="Arial"/>
        </w:rPr>
      </w:pPr>
      <w:r>
        <w:rPr>
          <w:rFonts w:ascii="Century Gothic" w:hAnsi="Century Gothic" w:cs="Arial"/>
        </w:rPr>
        <w:tab/>
      </w:r>
      <w:r>
        <w:rPr>
          <w:rFonts w:ascii="Century Gothic" w:hAnsi="Century Gothic" w:cs="Arial"/>
        </w:rPr>
        <w:tab/>
      </w:r>
      <w:r w:rsidR="00127B85" w:rsidRPr="00127B85">
        <w:rPr>
          <w:rFonts w:ascii="Century Gothic" w:hAnsi="Century Gothic" w:cs="Arial"/>
          <w:b/>
        </w:rPr>
        <w:t>Vliv na faunu, floru a ekosystémy:</w:t>
      </w:r>
      <w:r w:rsidR="00127B85" w:rsidRPr="00127B85">
        <w:rPr>
          <w:rFonts w:ascii="Century Gothic" w:hAnsi="Century Gothic" w:cs="Arial"/>
        </w:rPr>
        <w:t xml:space="preserve"> </w:t>
      </w:r>
      <w:r w:rsidR="00735E37">
        <w:rPr>
          <w:rFonts w:ascii="Century Gothic" w:hAnsi="Century Gothic" w:cs="Arial"/>
        </w:rPr>
        <w:t xml:space="preserve">navrženým </w:t>
      </w:r>
      <w:r w:rsidR="00F7012D">
        <w:rPr>
          <w:rFonts w:ascii="Century Gothic" w:hAnsi="Century Gothic" w:cs="Arial"/>
        </w:rPr>
        <w:t>objektem</w:t>
      </w:r>
      <w:r w:rsidR="00127B85" w:rsidRPr="00127B85">
        <w:rPr>
          <w:rFonts w:ascii="Century Gothic" w:hAnsi="Century Gothic" w:cs="Arial"/>
        </w:rPr>
        <w:t xml:space="preserve"> nedojde k negativnímu vlivu na ekosystémy. </w:t>
      </w:r>
      <w:r w:rsidR="00735E37">
        <w:rPr>
          <w:rFonts w:ascii="Century Gothic" w:hAnsi="Century Gothic" w:cs="Arial"/>
        </w:rPr>
        <w:t>Stavebními pracemi</w:t>
      </w:r>
      <w:r w:rsidR="00127B85" w:rsidRPr="00127B85">
        <w:rPr>
          <w:rFonts w:ascii="Century Gothic" w:hAnsi="Century Gothic" w:cs="Arial"/>
        </w:rPr>
        <w:t xml:space="preserve"> nedojde a ani se nepředpokládá vyhubení žádných živočišných nebo rostlinných druhů.</w:t>
      </w:r>
    </w:p>
    <w:p w:rsidR="0004790B" w:rsidRPr="0004790B" w:rsidRDefault="0004703A" w:rsidP="0004703A">
      <w:pPr>
        <w:tabs>
          <w:tab w:val="left" w:pos="-3828"/>
          <w:tab w:val="left" w:pos="-3544"/>
        </w:tabs>
        <w:spacing w:before="120"/>
        <w:ind w:left="426"/>
        <w:jc w:val="both"/>
        <w:rPr>
          <w:rFonts w:ascii="Century Gothic" w:hAnsi="Century Gothic" w:cs="Arial"/>
          <w:szCs w:val="22"/>
        </w:rPr>
      </w:pPr>
      <w:r>
        <w:rPr>
          <w:rFonts w:ascii="Century Gothic" w:hAnsi="Century Gothic" w:cs="Arial"/>
          <w:b/>
        </w:rPr>
        <w:tab/>
      </w:r>
      <w:r>
        <w:rPr>
          <w:rFonts w:ascii="Century Gothic" w:hAnsi="Century Gothic" w:cs="Arial"/>
          <w:b/>
        </w:rPr>
        <w:tab/>
      </w:r>
      <w:r w:rsidR="00127B85" w:rsidRPr="00127B85">
        <w:rPr>
          <w:rFonts w:ascii="Century Gothic" w:hAnsi="Century Gothic" w:cs="Arial"/>
          <w:b/>
        </w:rPr>
        <w:t>Radonové riziko:</w:t>
      </w:r>
      <w:r w:rsidR="00735E37">
        <w:rPr>
          <w:rFonts w:ascii="Century Gothic" w:hAnsi="Century Gothic" w:cs="Arial"/>
        </w:rPr>
        <w:t xml:space="preserve"> </w:t>
      </w:r>
      <w:r w:rsidR="00B94C0E" w:rsidRPr="0004790B">
        <w:rPr>
          <w:rFonts w:ascii="Century Gothic" w:hAnsi="Century Gothic" w:cs="Arial"/>
          <w:szCs w:val="22"/>
        </w:rPr>
        <w:t>V rámci stavby se pře</w:t>
      </w:r>
      <w:r w:rsidR="0004790B" w:rsidRPr="0004790B">
        <w:rPr>
          <w:rFonts w:ascii="Century Gothic" w:hAnsi="Century Gothic" w:cs="Arial"/>
          <w:szCs w:val="22"/>
        </w:rPr>
        <w:t>d</w:t>
      </w:r>
      <w:r w:rsidR="00B94C0E" w:rsidRPr="0004790B">
        <w:rPr>
          <w:rFonts w:ascii="Century Gothic" w:hAnsi="Century Gothic" w:cs="Arial"/>
          <w:szCs w:val="22"/>
        </w:rPr>
        <w:t xml:space="preserve">pokládá </w:t>
      </w:r>
      <w:r w:rsidR="002D3447">
        <w:rPr>
          <w:rFonts w:ascii="Century Gothic" w:hAnsi="Century Gothic" w:cs="Arial"/>
          <w:szCs w:val="22"/>
        </w:rPr>
        <w:t xml:space="preserve">( na základě měření cca do 150m od objektu) </w:t>
      </w:r>
      <w:r w:rsidR="00B94C0E" w:rsidRPr="0004790B">
        <w:rPr>
          <w:rFonts w:ascii="Century Gothic" w:hAnsi="Century Gothic" w:cs="Arial"/>
          <w:szCs w:val="22"/>
        </w:rPr>
        <w:t>střední radonový index a proti jeho působení je objekt chráněn 1x asfaltovým pásem s hliníkovou vložkou + 1x se skelnou vložkou s důkladně svařenými spoji.</w:t>
      </w:r>
      <w:r w:rsidR="001122A7" w:rsidRPr="0004790B">
        <w:rPr>
          <w:rFonts w:ascii="Century Gothic" w:hAnsi="Century Gothic" w:cs="Arial"/>
          <w:szCs w:val="22"/>
        </w:rPr>
        <w:t xml:space="preserve"> </w:t>
      </w:r>
    </w:p>
    <w:p w:rsidR="00176ACF" w:rsidRDefault="0004703A" w:rsidP="0004703A">
      <w:pPr>
        <w:tabs>
          <w:tab w:val="left" w:pos="-3828"/>
          <w:tab w:val="left" w:pos="-3544"/>
        </w:tabs>
        <w:spacing w:before="120"/>
        <w:ind w:left="426"/>
        <w:jc w:val="both"/>
        <w:rPr>
          <w:rFonts w:ascii="Century Gothic" w:hAnsi="Century Gothic" w:cs="Arial"/>
        </w:rPr>
      </w:pPr>
      <w:r>
        <w:rPr>
          <w:rFonts w:ascii="Century Gothic" w:hAnsi="Century Gothic" w:cs="Arial"/>
          <w:b/>
        </w:rPr>
        <w:tab/>
      </w:r>
      <w:r>
        <w:rPr>
          <w:rFonts w:ascii="Century Gothic" w:hAnsi="Century Gothic" w:cs="Arial"/>
          <w:b/>
        </w:rPr>
        <w:tab/>
      </w:r>
      <w:r w:rsidR="00127B85" w:rsidRPr="00127B85">
        <w:rPr>
          <w:rFonts w:ascii="Century Gothic" w:hAnsi="Century Gothic" w:cs="Arial"/>
          <w:b/>
        </w:rPr>
        <w:t xml:space="preserve">Radioaktivní a elektromagnetické záření: </w:t>
      </w:r>
      <w:r w:rsidR="002D3447">
        <w:rPr>
          <w:rFonts w:ascii="Century Gothic" w:hAnsi="Century Gothic" w:cs="Arial"/>
        </w:rPr>
        <w:t xml:space="preserve">magnetická rezonance je zdrojem </w:t>
      </w:r>
      <w:r w:rsidR="00E65EFF">
        <w:rPr>
          <w:rFonts w:ascii="Century Gothic" w:hAnsi="Century Gothic" w:cs="Arial"/>
        </w:rPr>
        <w:t>magnetického pole 3T.</w:t>
      </w:r>
    </w:p>
    <w:p w:rsidR="00E65EFF" w:rsidRDefault="00E65EFF" w:rsidP="0004703A">
      <w:pPr>
        <w:tabs>
          <w:tab w:val="left" w:pos="-3828"/>
          <w:tab w:val="left" w:pos="-3544"/>
        </w:tabs>
        <w:spacing w:before="120"/>
        <w:ind w:left="426"/>
        <w:jc w:val="both"/>
        <w:rPr>
          <w:rFonts w:ascii="Century Gothic" w:hAnsi="Century Gothic" w:cs="Arial"/>
        </w:rPr>
      </w:pPr>
    </w:p>
    <w:p w:rsidR="00E65EFF" w:rsidRPr="00484AF6" w:rsidRDefault="00E65EFF" w:rsidP="00E65EFF">
      <w:pPr>
        <w:pStyle w:val="Zkladntext"/>
        <w:outlineLvl w:val="0"/>
        <w:rPr>
          <w:rFonts w:ascii="Century Gothic" w:hAnsi="Century Gothic" w:cs="Arial"/>
          <w:sz w:val="20"/>
          <w:szCs w:val="22"/>
          <w:u w:val="single"/>
        </w:rPr>
      </w:pPr>
      <w:r w:rsidRPr="00484AF6">
        <w:rPr>
          <w:rFonts w:ascii="Century Gothic" w:hAnsi="Century Gothic" w:cs="Arial"/>
          <w:sz w:val="20"/>
          <w:szCs w:val="22"/>
          <w:u w:val="single"/>
        </w:rPr>
        <w:t>Magnetické pole technologie MR 3,0 Tesla:</w:t>
      </w:r>
    </w:p>
    <w:p w:rsidR="00E65EFF" w:rsidRPr="00484AF6" w:rsidRDefault="00E65EFF" w:rsidP="00E65EFF">
      <w:pPr>
        <w:pStyle w:val="Zkladntext"/>
        <w:jc w:val="both"/>
        <w:rPr>
          <w:rFonts w:ascii="Century Gothic" w:hAnsi="Century Gothic" w:cs="Arial"/>
          <w:sz w:val="20"/>
          <w:szCs w:val="22"/>
        </w:rPr>
      </w:pPr>
      <w:r w:rsidRPr="00484AF6">
        <w:rPr>
          <w:rFonts w:ascii="Century Gothic" w:hAnsi="Century Gothic" w:cs="Arial"/>
          <w:sz w:val="20"/>
          <w:szCs w:val="22"/>
        </w:rPr>
        <w:t>Rušivé vlivy na magnetické pole (příčiny a možnosti jejich vyloučení):</w:t>
      </w:r>
    </w:p>
    <w:p w:rsidR="00E65EFF" w:rsidRPr="00484AF6" w:rsidRDefault="00E65EFF" w:rsidP="00E65EFF">
      <w:pPr>
        <w:pStyle w:val="Zkladntext"/>
        <w:jc w:val="both"/>
        <w:rPr>
          <w:rFonts w:ascii="Century Gothic" w:hAnsi="Century Gothic" w:cs="Arial"/>
          <w:sz w:val="20"/>
          <w:szCs w:val="22"/>
        </w:rPr>
      </w:pPr>
      <w:r w:rsidRPr="00484AF6">
        <w:rPr>
          <w:rFonts w:ascii="Century Gothic" w:hAnsi="Century Gothic" w:cs="Arial"/>
          <w:sz w:val="20"/>
          <w:szCs w:val="22"/>
        </w:rPr>
        <w:t>statické - ocelové nosníky a feromagnetické prvky stavebních konstrukcí, armované ocelové výztuže v železobetonových konstrukcích, zejména pod magnetem. Jejich vliv lze eliminovat vložením zesílené stínící vrstvy a umístění magnetu s příslušným odstupem od těchto materiálů. Magnetické pole o hustotě 0,5mT , které je životu nebezpečné, nesmí zasahovat do okolních prostor pracoviště MR. Maximální povoleného množství ocelových výztuží v podlaze vyšetřovny MR   je 25 kg/m2.</w:t>
      </w:r>
    </w:p>
    <w:p w:rsidR="00E65EFF" w:rsidRPr="00E65EFF" w:rsidRDefault="00E65EFF" w:rsidP="00E65EFF">
      <w:pPr>
        <w:pStyle w:val="Zkladntext"/>
        <w:suppressAutoHyphens/>
        <w:autoSpaceDE w:val="0"/>
        <w:autoSpaceDN w:val="0"/>
        <w:spacing w:before="120" w:after="120"/>
        <w:jc w:val="both"/>
        <w:rPr>
          <w:rFonts w:ascii="Century Gothic" w:hAnsi="Century Gothic" w:cs="Arial"/>
          <w:sz w:val="20"/>
          <w:szCs w:val="22"/>
        </w:rPr>
      </w:pPr>
      <w:r w:rsidRPr="00484AF6">
        <w:rPr>
          <w:rFonts w:ascii="Century Gothic" w:hAnsi="Century Gothic" w:cs="Arial"/>
          <w:sz w:val="20"/>
          <w:szCs w:val="22"/>
        </w:rPr>
        <w:t>dynamické - pohyblivé feromagnetické stroje např. výtahy, elektrické rozvody, transformátory, apod. Nutno řešit umístěním a orientací magnetu (tím i rozptylu magnetického pole) v min. vzdálenostech od těchto magnetických materiálů. Hodnoty magnetického pole znázorňují křivky v technologickém projektu, min. vzdálenosti udává níže uvedená tabulka. Nelze-li udané vzdálenosti dodržet je nutno tento problém konzultovat s příslušným specialistou MR.</w:t>
      </w:r>
    </w:p>
    <w:p w:rsidR="00E65EFF" w:rsidRDefault="00E65EFF" w:rsidP="00E65EFF">
      <w:pPr>
        <w:pStyle w:val="Zkladntext"/>
        <w:suppressAutoHyphens/>
        <w:autoSpaceDE w:val="0"/>
        <w:autoSpaceDN w:val="0"/>
        <w:spacing w:before="120" w:after="120"/>
        <w:jc w:val="both"/>
        <w:rPr>
          <w:snapToGrid w:val="0"/>
          <w:szCs w:val="24"/>
        </w:rPr>
      </w:pPr>
    </w:p>
    <w:tbl>
      <w:tblPr>
        <w:tblW w:w="7636" w:type="dxa"/>
        <w:tblInd w:w="212" w:type="dxa"/>
        <w:tblCellMar>
          <w:left w:w="70" w:type="dxa"/>
          <w:right w:w="70" w:type="dxa"/>
        </w:tblCellMar>
        <w:tblLook w:val="04A0" w:firstRow="1" w:lastRow="0" w:firstColumn="1" w:lastColumn="0" w:noHBand="0" w:noVBand="1"/>
      </w:tblPr>
      <w:tblGrid>
        <w:gridCol w:w="4736"/>
        <w:gridCol w:w="196"/>
        <w:gridCol w:w="1492"/>
        <w:gridCol w:w="1212"/>
      </w:tblGrid>
      <w:tr w:rsidR="00E65EFF" w:rsidRPr="009A2C1D" w:rsidTr="007A3BD4">
        <w:trPr>
          <w:trHeight w:val="405"/>
        </w:trPr>
        <w:tc>
          <w:tcPr>
            <w:tcW w:w="7636"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E65EFF" w:rsidRPr="009A2C1D" w:rsidRDefault="00E65EFF" w:rsidP="007A3BD4">
            <w:pPr>
              <w:jc w:val="center"/>
              <w:rPr>
                <w:rFonts w:cs="Arial"/>
                <w:b/>
                <w:bCs/>
                <w:sz w:val="24"/>
                <w:szCs w:val="24"/>
              </w:rPr>
            </w:pPr>
            <w:r w:rsidRPr="009A2C1D">
              <w:rPr>
                <w:rFonts w:cs="Arial"/>
                <w:b/>
                <w:bCs/>
                <w:sz w:val="24"/>
                <w:szCs w:val="24"/>
              </w:rPr>
              <w:lastRenderedPageBreak/>
              <w:t>Tabulka minimálních vzdáleností od centra magnetického pole</w:t>
            </w:r>
          </w:p>
        </w:tc>
      </w:tr>
      <w:tr w:rsidR="00E65EFF" w:rsidRPr="009A2C1D" w:rsidTr="007A3BD4">
        <w:trPr>
          <w:trHeight w:val="255"/>
        </w:trPr>
        <w:tc>
          <w:tcPr>
            <w:tcW w:w="4932" w:type="dxa"/>
            <w:gridSpan w:val="2"/>
            <w:tcBorders>
              <w:top w:val="single" w:sz="8" w:space="0" w:color="auto"/>
              <w:left w:val="single" w:sz="8" w:space="0" w:color="auto"/>
              <w:bottom w:val="single" w:sz="4" w:space="0" w:color="auto"/>
              <w:right w:val="single" w:sz="4" w:space="0" w:color="000000"/>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single" w:sz="4" w:space="0" w:color="auto"/>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osa X/Y [m]</w:t>
            </w:r>
          </w:p>
        </w:tc>
        <w:tc>
          <w:tcPr>
            <w:tcW w:w="1212" w:type="dxa"/>
            <w:tcBorders>
              <w:top w:val="nil"/>
              <w:left w:val="nil"/>
              <w:bottom w:val="single" w:sz="4" w:space="0" w:color="auto"/>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osa Z [m]</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ocelové objekty do hmotnosti 50 kg</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4,9</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5,8</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ocelové objekty do hmotnosti 200 kg</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5,3</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6,5</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ocelové objekty do hmotnosti 900 kg</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5,5</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7,5</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ocelové objekty do hmotnosti 9000 kg</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6,2</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9</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pojízdné kovové židle, lůžky</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4,9</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5,8</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osobní vozidla</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5,5</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7,5</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nákladní vozidla, výtahy</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6,2</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9,0</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tramvaje, metro, vlaky</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40</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40</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 xml:space="preserve">AC transformátory do 100 </w:t>
            </w:r>
            <w:proofErr w:type="spellStart"/>
            <w:r w:rsidRPr="009A2C1D">
              <w:rPr>
                <w:rFonts w:cs="Arial"/>
              </w:rPr>
              <w:t>kVA</w:t>
            </w:r>
            <w:proofErr w:type="spellEnd"/>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12,0</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8,0</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 xml:space="preserve">AC transformátory do 250 </w:t>
            </w:r>
            <w:proofErr w:type="spellStart"/>
            <w:r w:rsidRPr="009A2C1D">
              <w:rPr>
                <w:rFonts w:cs="Arial"/>
              </w:rPr>
              <w:t>kVA</w:t>
            </w:r>
            <w:proofErr w:type="spellEnd"/>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12,</w:t>
            </w:r>
            <w:r>
              <w:rPr>
                <w:rFonts w:cs="Arial"/>
              </w:rPr>
              <w:t>0</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Pr>
                <w:rFonts w:cs="Arial"/>
              </w:rPr>
              <w:t>9</w:t>
            </w:r>
            <w:r w:rsidRPr="009A2C1D">
              <w:rPr>
                <w:rFonts w:cs="Arial"/>
              </w:rPr>
              <w:t>,0</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 xml:space="preserve">AC transformátory do 650 </w:t>
            </w:r>
            <w:proofErr w:type="spellStart"/>
            <w:r w:rsidRPr="009A2C1D">
              <w:rPr>
                <w:rFonts w:cs="Arial"/>
              </w:rPr>
              <w:t>kVA</w:t>
            </w:r>
            <w:proofErr w:type="spellEnd"/>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13,0</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1</w:t>
            </w:r>
            <w:r>
              <w:rPr>
                <w:rFonts w:cs="Arial"/>
              </w:rPr>
              <w:t>0</w:t>
            </w:r>
            <w:r w:rsidRPr="009A2C1D">
              <w:rPr>
                <w:rFonts w:cs="Arial"/>
              </w:rPr>
              <w:t>,0</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 xml:space="preserve">AC transformátory do 1600 </w:t>
            </w:r>
            <w:proofErr w:type="spellStart"/>
            <w:r w:rsidRPr="009A2C1D">
              <w:rPr>
                <w:rFonts w:cs="Arial"/>
              </w:rPr>
              <w:t>kVA</w:t>
            </w:r>
            <w:proofErr w:type="spellEnd"/>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14,0</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1</w:t>
            </w:r>
            <w:r>
              <w:rPr>
                <w:rFonts w:cs="Arial"/>
              </w:rPr>
              <w:t>1</w:t>
            </w:r>
            <w:r w:rsidRPr="009A2C1D">
              <w:rPr>
                <w:rFonts w:cs="Arial"/>
              </w:rPr>
              <w:t>,0</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AC kabely do 10 A</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2,0</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2,0</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AC kabely do 25 A</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2,0</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2,0</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AC kabely do 5 A</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2,0</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2,0</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AC kabely do 100 A</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3,0</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2,0</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AC kabely do 250 A</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Pr>
                <w:rFonts w:cs="Arial"/>
              </w:rPr>
              <w:t>6</w:t>
            </w:r>
            <w:r w:rsidRPr="009A2C1D">
              <w:rPr>
                <w:rFonts w:cs="Arial"/>
              </w:rPr>
              <w:t>,0</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Pr>
                <w:rFonts w:cs="Arial"/>
              </w:rPr>
              <w:t>2</w:t>
            </w:r>
            <w:r w:rsidRPr="009A2C1D">
              <w:rPr>
                <w:rFonts w:cs="Arial"/>
              </w:rPr>
              <w:t>,0</w:t>
            </w:r>
          </w:p>
        </w:tc>
      </w:tr>
      <w:tr w:rsidR="00E65EFF"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E65EFF" w:rsidRPr="009A2C1D" w:rsidRDefault="00E65EFF" w:rsidP="007A3BD4">
            <w:pPr>
              <w:rPr>
                <w:rFonts w:cs="Arial"/>
              </w:rPr>
            </w:pPr>
            <w:r w:rsidRPr="009A2C1D">
              <w:rPr>
                <w:rFonts w:cs="Arial"/>
              </w:rPr>
              <w:t>AC kabely do 1000 A</w:t>
            </w:r>
          </w:p>
        </w:tc>
        <w:tc>
          <w:tcPr>
            <w:tcW w:w="196"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E65EFF" w:rsidRPr="009A2C1D" w:rsidRDefault="00E65EFF" w:rsidP="007A3BD4">
            <w:pPr>
              <w:jc w:val="center"/>
              <w:rPr>
                <w:rFonts w:cs="Arial"/>
              </w:rPr>
            </w:pPr>
            <w:r>
              <w:rPr>
                <w:rFonts w:cs="Arial"/>
              </w:rPr>
              <w:t>9</w:t>
            </w:r>
            <w:r w:rsidRPr="009A2C1D">
              <w:rPr>
                <w:rFonts w:cs="Arial"/>
              </w:rPr>
              <w:t>,0</w:t>
            </w:r>
          </w:p>
        </w:tc>
        <w:tc>
          <w:tcPr>
            <w:tcW w:w="1212" w:type="dxa"/>
            <w:tcBorders>
              <w:top w:val="nil"/>
              <w:left w:val="nil"/>
              <w:bottom w:val="nil"/>
              <w:right w:val="single" w:sz="8" w:space="0" w:color="auto"/>
            </w:tcBorders>
            <w:shd w:val="clear" w:color="auto" w:fill="auto"/>
            <w:noWrap/>
            <w:vAlign w:val="bottom"/>
            <w:hideMark/>
          </w:tcPr>
          <w:p w:rsidR="00E65EFF" w:rsidRPr="009A2C1D" w:rsidRDefault="00E65EFF" w:rsidP="007A3BD4">
            <w:pPr>
              <w:jc w:val="center"/>
              <w:rPr>
                <w:rFonts w:cs="Arial"/>
              </w:rPr>
            </w:pPr>
            <w:r>
              <w:rPr>
                <w:rFonts w:cs="Arial"/>
              </w:rPr>
              <w:t>4</w:t>
            </w:r>
            <w:r w:rsidRPr="009A2C1D">
              <w:rPr>
                <w:rFonts w:cs="Arial"/>
              </w:rPr>
              <w:t>,0</w:t>
            </w:r>
          </w:p>
        </w:tc>
      </w:tr>
      <w:tr w:rsidR="00E65EFF" w:rsidRPr="009A2C1D" w:rsidTr="007A3BD4">
        <w:trPr>
          <w:trHeight w:val="270"/>
        </w:trPr>
        <w:tc>
          <w:tcPr>
            <w:tcW w:w="4736" w:type="dxa"/>
            <w:tcBorders>
              <w:top w:val="nil"/>
              <w:left w:val="single" w:sz="8" w:space="0" w:color="auto"/>
              <w:bottom w:val="single" w:sz="8" w:space="0" w:color="auto"/>
              <w:right w:val="nil"/>
            </w:tcBorders>
            <w:shd w:val="clear" w:color="auto" w:fill="auto"/>
            <w:noWrap/>
            <w:vAlign w:val="bottom"/>
            <w:hideMark/>
          </w:tcPr>
          <w:p w:rsidR="00E65EFF" w:rsidRPr="009A2C1D" w:rsidRDefault="00E65EFF" w:rsidP="007A3BD4">
            <w:pPr>
              <w:rPr>
                <w:rFonts w:cs="Arial"/>
              </w:rPr>
            </w:pPr>
            <w:r w:rsidRPr="009A2C1D">
              <w:rPr>
                <w:rFonts w:cs="Arial"/>
              </w:rPr>
              <w:t>chladící jednotka</w:t>
            </w:r>
            <w:r>
              <w:rPr>
                <w:rFonts w:cs="Arial"/>
              </w:rPr>
              <w:t xml:space="preserve"> pro MR</w:t>
            </w:r>
          </w:p>
        </w:tc>
        <w:tc>
          <w:tcPr>
            <w:tcW w:w="196" w:type="dxa"/>
            <w:tcBorders>
              <w:top w:val="nil"/>
              <w:left w:val="nil"/>
              <w:bottom w:val="single" w:sz="8" w:space="0" w:color="auto"/>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 </w:t>
            </w:r>
          </w:p>
        </w:tc>
        <w:tc>
          <w:tcPr>
            <w:tcW w:w="1492" w:type="dxa"/>
            <w:tcBorders>
              <w:top w:val="nil"/>
              <w:left w:val="nil"/>
              <w:bottom w:val="single" w:sz="8" w:space="0" w:color="auto"/>
              <w:right w:val="single" w:sz="4"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4,0</w:t>
            </w:r>
          </w:p>
        </w:tc>
        <w:tc>
          <w:tcPr>
            <w:tcW w:w="1212" w:type="dxa"/>
            <w:tcBorders>
              <w:top w:val="nil"/>
              <w:left w:val="nil"/>
              <w:bottom w:val="single" w:sz="8" w:space="0" w:color="auto"/>
              <w:right w:val="single" w:sz="8" w:space="0" w:color="auto"/>
            </w:tcBorders>
            <w:shd w:val="clear" w:color="auto" w:fill="auto"/>
            <w:noWrap/>
            <w:vAlign w:val="bottom"/>
            <w:hideMark/>
          </w:tcPr>
          <w:p w:rsidR="00E65EFF" w:rsidRPr="009A2C1D" w:rsidRDefault="00E65EFF" w:rsidP="007A3BD4">
            <w:pPr>
              <w:jc w:val="center"/>
              <w:rPr>
                <w:rFonts w:cs="Arial"/>
              </w:rPr>
            </w:pPr>
            <w:r w:rsidRPr="009A2C1D">
              <w:rPr>
                <w:rFonts w:cs="Arial"/>
              </w:rPr>
              <w:t>4,0</w:t>
            </w:r>
          </w:p>
        </w:tc>
      </w:tr>
    </w:tbl>
    <w:p w:rsidR="00E65EFF" w:rsidRDefault="00E65EFF" w:rsidP="00E65EFF">
      <w:pPr>
        <w:pStyle w:val="Bezmezer"/>
        <w:jc w:val="both"/>
        <w:rPr>
          <w:rFonts w:ascii="Arial" w:hAnsi="Arial" w:cs="Arial"/>
          <w:sz w:val="24"/>
          <w:szCs w:val="24"/>
        </w:rPr>
      </w:pPr>
    </w:p>
    <w:p w:rsidR="00E65EFF" w:rsidRDefault="00E65EFF" w:rsidP="00E65EFF"/>
    <w:p w:rsidR="00E65EFF" w:rsidRDefault="00E65EFF" w:rsidP="00E65EFF"/>
    <w:p w:rsidR="00E65EFF" w:rsidRDefault="00E65EFF" w:rsidP="00E65EFF">
      <w:pPr>
        <w:pStyle w:val="Bezmezer"/>
        <w:jc w:val="both"/>
        <w:rPr>
          <w:rFonts w:ascii="Arial" w:hAnsi="Arial" w:cs="Arial"/>
          <w:sz w:val="24"/>
          <w:szCs w:val="24"/>
        </w:rPr>
      </w:pPr>
    </w:p>
    <w:tbl>
      <w:tblPr>
        <w:tblW w:w="8237" w:type="dxa"/>
        <w:tblInd w:w="212" w:type="dxa"/>
        <w:tblCellMar>
          <w:left w:w="70" w:type="dxa"/>
          <w:right w:w="70" w:type="dxa"/>
        </w:tblCellMar>
        <w:tblLook w:val="04A0" w:firstRow="1" w:lastRow="0" w:firstColumn="1" w:lastColumn="0" w:noHBand="0" w:noVBand="1"/>
      </w:tblPr>
      <w:tblGrid>
        <w:gridCol w:w="6809"/>
        <w:gridCol w:w="242"/>
        <w:gridCol w:w="242"/>
        <w:gridCol w:w="226"/>
        <w:gridCol w:w="718"/>
      </w:tblGrid>
      <w:tr w:rsidR="00E65EFF" w:rsidRPr="00C307F7" w:rsidTr="007A3BD4">
        <w:trPr>
          <w:trHeight w:val="405"/>
        </w:trPr>
        <w:tc>
          <w:tcPr>
            <w:tcW w:w="8237" w:type="dxa"/>
            <w:gridSpan w:val="5"/>
            <w:tcBorders>
              <w:top w:val="single" w:sz="8" w:space="0" w:color="auto"/>
              <w:left w:val="single" w:sz="8" w:space="0" w:color="auto"/>
              <w:bottom w:val="nil"/>
              <w:right w:val="single" w:sz="8" w:space="0" w:color="000000"/>
            </w:tcBorders>
            <w:shd w:val="clear" w:color="auto" w:fill="auto"/>
            <w:noWrap/>
            <w:vAlign w:val="bottom"/>
            <w:hideMark/>
          </w:tcPr>
          <w:p w:rsidR="00E65EFF" w:rsidRPr="00C307F7" w:rsidRDefault="00E65EFF" w:rsidP="007A3BD4">
            <w:pPr>
              <w:jc w:val="center"/>
              <w:rPr>
                <w:rFonts w:cs="Arial"/>
                <w:b/>
                <w:bCs/>
                <w:sz w:val="24"/>
                <w:szCs w:val="24"/>
              </w:rPr>
            </w:pPr>
            <w:r w:rsidRPr="00C307F7">
              <w:rPr>
                <w:rFonts w:cs="Arial"/>
                <w:b/>
                <w:bCs/>
                <w:sz w:val="24"/>
                <w:szCs w:val="24"/>
              </w:rPr>
              <w:t>Tabulka orientačních hodnot pro maximální hustotu magnet. pole</w:t>
            </w:r>
          </w:p>
        </w:tc>
      </w:tr>
      <w:tr w:rsidR="00E65EFF" w:rsidRPr="00C307F7" w:rsidTr="007A3BD4">
        <w:trPr>
          <w:trHeight w:val="270"/>
        </w:trPr>
        <w:tc>
          <w:tcPr>
            <w:tcW w:w="7519" w:type="dxa"/>
            <w:gridSpan w:val="4"/>
            <w:tcBorders>
              <w:top w:val="nil"/>
              <w:left w:val="single" w:sz="8" w:space="0" w:color="auto"/>
              <w:bottom w:val="single" w:sz="8" w:space="0" w:color="auto"/>
              <w:right w:val="nil"/>
            </w:tcBorders>
            <w:shd w:val="clear" w:color="auto" w:fill="auto"/>
            <w:noWrap/>
            <w:vAlign w:val="bottom"/>
            <w:hideMark/>
          </w:tcPr>
          <w:p w:rsidR="00E65EFF" w:rsidRPr="00C307F7" w:rsidRDefault="00E65EFF" w:rsidP="007A3BD4">
            <w:pPr>
              <w:jc w:val="center"/>
              <w:rPr>
                <w:rFonts w:cs="Arial"/>
              </w:rPr>
            </w:pPr>
            <w:r w:rsidRPr="00C307F7">
              <w:rPr>
                <w:rFonts w:cs="Arial"/>
              </w:rPr>
              <w:t>(pozor na umístění v magnetickém poli)</w:t>
            </w:r>
          </w:p>
        </w:tc>
        <w:tc>
          <w:tcPr>
            <w:tcW w:w="718" w:type="dxa"/>
            <w:tcBorders>
              <w:top w:val="nil"/>
              <w:left w:val="nil"/>
              <w:bottom w:val="single" w:sz="8" w:space="0" w:color="auto"/>
              <w:right w:val="single" w:sz="8" w:space="0" w:color="auto"/>
            </w:tcBorders>
            <w:shd w:val="clear" w:color="auto" w:fill="auto"/>
            <w:noWrap/>
            <w:vAlign w:val="bottom"/>
            <w:hideMark/>
          </w:tcPr>
          <w:p w:rsidR="00E65EFF" w:rsidRPr="00C307F7" w:rsidRDefault="00E65EFF" w:rsidP="007A3BD4">
            <w:pPr>
              <w:rPr>
                <w:rFonts w:cs="Arial"/>
              </w:rPr>
            </w:pPr>
            <w:r w:rsidRPr="00C307F7">
              <w:rPr>
                <w:rFonts w:cs="Arial"/>
              </w:rPr>
              <w:t> </w:t>
            </w:r>
          </w:p>
        </w:tc>
      </w:tr>
      <w:tr w:rsidR="00E65EFF" w:rsidRPr="00C307F7" w:rsidTr="007A3BD4">
        <w:trPr>
          <w:trHeight w:val="255"/>
        </w:trPr>
        <w:tc>
          <w:tcPr>
            <w:tcW w:w="6809" w:type="dxa"/>
            <w:tcBorders>
              <w:top w:val="nil"/>
              <w:left w:val="single" w:sz="8" w:space="0" w:color="auto"/>
              <w:bottom w:val="single" w:sz="4" w:space="0" w:color="auto"/>
              <w:right w:val="nil"/>
            </w:tcBorders>
            <w:shd w:val="clear" w:color="auto" w:fill="auto"/>
            <w:noWrap/>
            <w:vAlign w:val="bottom"/>
            <w:hideMark/>
          </w:tcPr>
          <w:p w:rsidR="00E65EFF" w:rsidRPr="00C307F7" w:rsidRDefault="00E65EFF" w:rsidP="007A3BD4">
            <w:pPr>
              <w:rPr>
                <w:rFonts w:cs="Arial"/>
              </w:rPr>
            </w:pPr>
            <w:proofErr w:type="spellStart"/>
            <w:r w:rsidRPr="00C307F7">
              <w:rPr>
                <w:rFonts w:cs="Arial"/>
              </w:rPr>
              <w:t>servoventilátory</w:t>
            </w:r>
            <w:proofErr w:type="spellEnd"/>
          </w:p>
        </w:tc>
        <w:tc>
          <w:tcPr>
            <w:tcW w:w="242" w:type="dxa"/>
            <w:tcBorders>
              <w:top w:val="nil"/>
              <w:left w:val="nil"/>
              <w:bottom w:val="single" w:sz="4"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242" w:type="dxa"/>
            <w:tcBorders>
              <w:top w:val="nil"/>
              <w:left w:val="nil"/>
              <w:bottom w:val="single" w:sz="4" w:space="0" w:color="auto"/>
              <w:right w:val="single" w:sz="4" w:space="0" w:color="auto"/>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944" w:type="dxa"/>
            <w:gridSpan w:val="2"/>
            <w:tcBorders>
              <w:top w:val="single" w:sz="8" w:space="0" w:color="auto"/>
              <w:left w:val="nil"/>
              <w:bottom w:val="single" w:sz="4" w:space="0" w:color="auto"/>
              <w:right w:val="single" w:sz="8" w:space="0" w:color="000000"/>
            </w:tcBorders>
            <w:shd w:val="clear" w:color="auto" w:fill="auto"/>
            <w:noWrap/>
            <w:vAlign w:val="bottom"/>
            <w:hideMark/>
          </w:tcPr>
          <w:p w:rsidR="00E65EFF" w:rsidRPr="00C307F7" w:rsidRDefault="00E65EFF" w:rsidP="007A3BD4">
            <w:pPr>
              <w:jc w:val="center"/>
              <w:rPr>
                <w:rFonts w:cs="Arial"/>
              </w:rPr>
            </w:pPr>
            <w:r w:rsidRPr="00C307F7">
              <w:rPr>
                <w:rFonts w:cs="Arial"/>
              </w:rPr>
              <w:t xml:space="preserve">20 </w:t>
            </w:r>
            <w:proofErr w:type="spellStart"/>
            <w:r w:rsidRPr="00C307F7">
              <w:rPr>
                <w:rFonts w:cs="Arial"/>
              </w:rPr>
              <w:t>mT</w:t>
            </w:r>
            <w:proofErr w:type="spellEnd"/>
          </w:p>
        </w:tc>
      </w:tr>
      <w:tr w:rsidR="00E65EFF" w:rsidRPr="00C307F7" w:rsidTr="007A3BD4">
        <w:trPr>
          <w:trHeight w:val="255"/>
        </w:trPr>
        <w:tc>
          <w:tcPr>
            <w:tcW w:w="6809" w:type="dxa"/>
            <w:tcBorders>
              <w:top w:val="nil"/>
              <w:left w:val="single" w:sz="8" w:space="0" w:color="auto"/>
              <w:bottom w:val="single" w:sz="4"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t>HF filtr k MR</w:t>
            </w:r>
          </w:p>
        </w:tc>
        <w:tc>
          <w:tcPr>
            <w:tcW w:w="242" w:type="dxa"/>
            <w:tcBorders>
              <w:top w:val="nil"/>
              <w:left w:val="nil"/>
              <w:bottom w:val="single" w:sz="4"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242" w:type="dxa"/>
            <w:tcBorders>
              <w:top w:val="nil"/>
              <w:left w:val="nil"/>
              <w:bottom w:val="single" w:sz="4" w:space="0" w:color="auto"/>
              <w:right w:val="single" w:sz="4" w:space="0" w:color="auto"/>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944" w:type="dxa"/>
            <w:gridSpan w:val="2"/>
            <w:tcBorders>
              <w:top w:val="single" w:sz="4" w:space="0" w:color="auto"/>
              <w:left w:val="nil"/>
              <w:bottom w:val="single" w:sz="4" w:space="0" w:color="auto"/>
              <w:right w:val="single" w:sz="8" w:space="0" w:color="000000"/>
            </w:tcBorders>
            <w:shd w:val="clear" w:color="auto" w:fill="auto"/>
            <w:noWrap/>
            <w:vAlign w:val="bottom"/>
            <w:hideMark/>
          </w:tcPr>
          <w:p w:rsidR="00E65EFF" w:rsidRPr="00C307F7" w:rsidRDefault="00E65EFF" w:rsidP="007A3BD4">
            <w:pPr>
              <w:jc w:val="center"/>
              <w:rPr>
                <w:rFonts w:cs="Arial"/>
              </w:rPr>
            </w:pPr>
            <w:r w:rsidRPr="00C307F7">
              <w:rPr>
                <w:rFonts w:cs="Arial"/>
              </w:rPr>
              <w:t xml:space="preserve">10 </w:t>
            </w:r>
            <w:proofErr w:type="spellStart"/>
            <w:r w:rsidRPr="00C307F7">
              <w:rPr>
                <w:rFonts w:cs="Arial"/>
              </w:rPr>
              <w:t>mT</w:t>
            </w:r>
            <w:proofErr w:type="spellEnd"/>
          </w:p>
        </w:tc>
      </w:tr>
      <w:tr w:rsidR="00E65EFF" w:rsidRPr="00C307F7" w:rsidTr="007A3BD4">
        <w:trPr>
          <w:trHeight w:val="255"/>
        </w:trPr>
        <w:tc>
          <w:tcPr>
            <w:tcW w:w="6809" w:type="dxa"/>
            <w:tcBorders>
              <w:top w:val="nil"/>
              <w:left w:val="single" w:sz="8" w:space="0" w:color="auto"/>
              <w:bottom w:val="single" w:sz="4"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t>montážní skříně k MR</w:t>
            </w:r>
          </w:p>
        </w:tc>
        <w:tc>
          <w:tcPr>
            <w:tcW w:w="242" w:type="dxa"/>
            <w:tcBorders>
              <w:top w:val="nil"/>
              <w:left w:val="nil"/>
              <w:bottom w:val="single" w:sz="4"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242" w:type="dxa"/>
            <w:tcBorders>
              <w:top w:val="nil"/>
              <w:left w:val="nil"/>
              <w:bottom w:val="single" w:sz="4" w:space="0" w:color="auto"/>
              <w:right w:val="single" w:sz="4" w:space="0" w:color="auto"/>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944" w:type="dxa"/>
            <w:gridSpan w:val="2"/>
            <w:tcBorders>
              <w:top w:val="single" w:sz="4" w:space="0" w:color="auto"/>
              <w:left w:val="nil"/>
              <w:bottom w:val="single" w:sz="4" w:space="0" w:color="auto"/>
              <w:right w:val="single" w:sz="8" w:space="0" w:color="000000"/>
            </w:tcBorders>
            <w:shd w:val="clear" w:color="auto" w:fill="auto"/>
            <w:noWrap/>
            <w:vAlign w:val="bottom"/>
            <w:hideMark/>
          </w:tcPr>
          <w:p w:rsidR="00E65EFF" w:rsidRPr="00C307F7" w:rsidRDefault="00E65EFF" w:rsidP="007A3BD4">
            <w:pPr>
              <w:jc w:val="center"/>
              <w:rPr>
                <w:rFonts w:cs="Arial"/>
              </w:rPr>
            </w:pPr>
            <w:r w:rsidRPr="00C307F7">
              <w:rPr>
                <w:rFonts w:cs="Arial"/>
              </w:rPr>
              <w:t xml:space="preserve">5 </w:t>
            </w:r>
            <w:proofErr w:type="spellStart"/>
            <w:r w:rsidRPr="00C307F7">
              <w:rPr>
                <w:rFonts w:cs="Arial"/>
              </w:rPr>
              <w:t>mT</w:t>
            </w:r>
            <w:proofErr w:type="spellEnd"/>
          </w:p>
        </w:tc>
      </w:tr>
      <w:tr w:rsidR="00E65EFF" w:rsidRPr="00C307F7" w:rsidTr="007A3BD4">
        <w:trPr>
          <w:trHeight w:val="255"/>
        </w:trPr>
        <w:tc>
          <w:tcPr>
            <w:tcW w:w="7051" w:type="dxa"/>
            <w:gridSpan w:val="2"/>
            <w:tcBorders>
              <w:top w:val="single" w:sz="4" w:space="0" w:color="auto"/>
              <w:left w:val="single" w:sz="8" w:space="0" w:color="auto"/>
              <w:bottom w:val="single" w:sz="4"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t>malé elektromotory, hodiny, foto přístroje,</w:t>
            </w:r>
          </w:p>
        </w:tc>
        <w:tc>
          <w:tcPr>
            <w:tcW w:w="242" w:type="dxa"/>
            <w:tcBorders>
              <w:top w:val="nil"/>
              <w:left w:val="nil"/>
              <w:bottom w:val="single" w:sz="4" w:space="0" w:color="auto"/>
              <w:right w:val="single" w:sz="4" w:space="0" w:color="auto"/>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944" w:type="dxa"/>
            <w:gridSpan w:val="2"/>
            <w:tcBorders>
              <w:top w:val="single" w:sz="4" w:space="0" w:color="auto"/>
              <w:left w:val="nil"/>
              <w:bottom w:val="single" w:sz="4" w:space="0" w:color="auto"/>
              <w:right w:val="single" w:sz="8" w:space="0" w:color="000000"/>
            </w:tcBorders>
            <w:shd w:val="clear" w:color="auto" w:fill="auto"/>
            <w:noWrap/>
            <w:vAlign w:val="bottom"/>
            <w:hideMark/>
          </w:tcPr>
          <w:p w:rsidR="00E65EFF" w:rsidRPr="00C307F7" w:rsidRDefault="00E65EFF" w:rsidP="007A3BD4">
            <w:pPr>
              <w:jc w:val="center"/>
              <w:rPr>
                <w:rFonts w:cs="Arial"/>
              </w:rPr>
            </w:pPr>
            <w:r w:rsidRPr="00C307F7">
              <w:rPr>
                <w:rFonts w:cs="Arial"/>
              </w:rPr>
              <w:t xml:space="preserve">3 </w:t>
            </w:r>
            <w:proofErr w:type="spellStart"/>
            <w:r w:rsidRPr="00C307F7">
              <w:rPr>
                <w:rFonts w:cs="Arial"/>
              </w:rPr>
              <w:t>mT</w:t>
            </w:r>
            <w:proofErr w:type="spellEnd"/>
          </w:p>
        </w:tc>
      </w:tr>
      <w:tr w:rsidR="00E65EFF" w:rsidRPr="00C307F7" w:rsidTr="007A3BD4">
        <w:trPr>
          <w:trHeight w:val="255"/>
        </w:trPr>
        <w:tc>
          <w:tcPr>
            <w:tcW w:w="7293" w:type="dxa"/>
            <w:gridSpan w:val="3"/>
            <w:tcBorders>
              <w:top w:val="single" w:sz="4" w:space="0" w:color="auto"/>
              <w:left w:val="single" w:sz="8" w:space="0" w:color="auto"/>
              <w:bottom w:val="single" w:sz="4" w:space="0" w:color="auto"/>
              <w:right w:val="single" w:sz="4" w:space="0" w:color="000000"/>
            </w:tcBorders>
            <w:shd w:val="clear" w:color="auto" w:fill="auto"/>
            <w:noWrap/>
            <w:vAlign w:val="bottom"/>
            <w:hideMark/>
          </w:tcPr>
          <w:p w:rsidR="00E65EFF" w:rsidRPr="00C307F7" w:rsidRDefault="00E65EFF" w:rsidP="007A3BD4">
            <w:pPr>
              <w:rPr>
                <w:rFonts w:cs="Arial"/>
              </w:rPr>
            </w:pPr>
            <w:r w:rsidRPr="00C307F7">
              <w:rPr>
                <w:rFonts w:cs="Arial"/>
              </w:rPr>
              <w:t>procesory, magnetické diskové jednotky, osciloskopy</w:t>
            </w:r>
          </w:p>
        </w:tc>
        <w:tc>
          <w:tcPr>
            <w:tcW w:w="944" w:type="dxa"/>
            <w:gridSpan w:val="2"/>
            <w:tcBorders>
              <w:top w:val="single" w:sz="4" w:space="0" w:color="auto"/>
              <w:left w:val="nil"/>
              <w:bottom w:val="single" w:sz="4" w:space="0" w:color="auto"/>
              <w:right w:val="single" w:sz="8" w:space="0" w:color="000000"/>
            </w:tcBorders>
            <w:shd w:val="clear" w:color="auto" w:fill="auto"/>
            <w:noWrap/>
            <w:vAlign w:val="bottom"/>
            <w:hideMark/>
          </w:tcPr>
          <w:p w:rsidR="00E65EFF" w:rsidRPr="00C307F7" w:rsidRDefault="00E65EFF" w:rsidP="007A3BD4">
            <w:pPr>
              <w:jc w:val="center"/>
              <w:rPr>
                <w:rFonts w:cs="Arial"/>
              </w:rPr>
            </w:pPr>
            <w:r w:rsidRPr="00C307F7">
              <w:rPr>
                <w:rFonts w:cs="Arial"/>
              </w:rPr>
              <w:t xml:space="preserve">1 </w:t>
            </w:r>
            <w:proofErr w:type="spellStart"/>
            <w:r w:rsidRPr="00C307F7">
              <w:rPr>
                <w:rFonts w:cs="Arial"/>
              </w:rPr>
              <w:t>mT</w:t>
            </w:r>
            <w:proofErr w:type="spellEnd"/>
          </w:p>
        </w:tc>
      </w:tr>
      <w:tr w:rsidR="00E65EFF" w:rsidRPr="00C307F7" w:rsidTr="007A3BD4">
        <w:trPr>
          <w:trHeight w:val="255"/>
        </w:trPr>
        <w:tc>
          <w:tcPr>
            <w:tcW w:w="7293" w:type="dxa"/>
            <w:gridSpan w:val="3"/>
            <w:tcBorders>
              <w:top w:val="nil"/>
              <w:left w:val="single" w:sz="8" w:space="0" w:color="auto"/>
              <w:bottom w:val="nil"/>
              <w:right w:val="single" w:sz="4" w:space="0" w:color="000000"/>
            </w:tcBorders>
            <w:shd w:val="clear" w:color="auto" w:fill="auto"/>
            <w:noWrap/>
            <w:vAlign w:val="bottom"/>
            <w:hideMark/>
          </w:tcPr>
          <w:p w:rsidR="00E65EFF" w:rsidRPr="00C307F7" w:rsidRDefault="00E65EFF" w:rsidP="007A3BD4">
            <w:pPr>
              <w:rPr>
                <w:rFonts w:cs="Arial"/>
              </w:rPr>
            </w:pPr>
            <w:r w:rsidRPr="00C307F7">
              <w:rPr>
                <w:rFonts w:cs="Arial"/>
              </w:rPr>
              <w:t>kardiostimulátory, některé typy černobílých monitorů,</w:t>
            </w:r>
          </w:p>
        </w:tc>
        <w:tc>
          <w:tcPr>
            <w:tcW w:w="226" w:type="dxa"/>
            <w:tcBorders>
              <w:top w:val="nil"/>
              <w:left w:val="nil"/>
              <w:bottom w:val="nil"/>
              <w:right w:val="nil"/>
            </w:tcBorders>
            <w:shd w:val="clear" w:color="auto" w:fill="auto"/>
            <w:noWrap/>
            <w:vAlign w:val="bottom"/>
            <w:hideMark/>
          </w:tcPr>
          <w:p w:rsidR="00E65EFF" w:rsidRPr="00C307F7" w:rsidRDefault="00E65EFF" w:rsidP="007A3BD4">
            <w:pPr>
              <w:jc w:val="center"/>
              <w:rPr>
                <w:rFonts w:cs="Arial"/>
              </w:rPr>
            </w:pPr>
          </w:p>
        </w:tc>
        <w:tc>
          <w:tcPr>
            <w:tcW w:w="718" w:type="dxa"/>
            <w:tcBorders>
              <w:top w:val="nil"/>
              <w:left w:val="nil"/>
              <w:bottom w:val="nil"/>
              <w:right w:val="single" w:sz="8" w:space="0" w:color="auto"/>
            </w:tcBorders>
            <w:shd w:val="clear" w:color="auto" w:fill="auto"/>
            <w:noWrap/>
            <w:vAlign w:val="bottom"/>
            <w:hideMark/>
          </w:tcPr>
          <w:p w:rsidR="00E65EFF" w:rsidRPr="00C307F7" w:rsidRDefault="00E65EFF" w:rsidP="007A3BD4">
            <w:pPr>
              <w:rPr>
                <w:rFonts w:cs="Arial"/>
              </w:rPr>
            </w:pPr>
            <w:r w:rsidRPr="00C307F7">
              <w:rPr>
                <w:rFonts w:cs="Arial"/>
              </w:rPr>
              <w:t> </w:t>
            </w:r>
          </w:p>
        </w:tc>
      </w:tr>
      <w:tr w:rsidR="00E65EFF" w:rsidRPr="00C307F7" w:rsidTr="007A3BD4">
        <w:trPr>
          <w:trHeight w:val="255"/>
        </w:trPr>
        <w:tc>
          <w:tcPr>
            <w:tcW w:w="7293" w:type="dxa"/>
            <w:gridSpan w:val="3"/>
            <w:tcBorders>
              <w:top w:val="nil"/>
              <w:left w:val="single" w:sz="8" w:space="0" w:color="auto"/>
              <w:bottom w:val="nil"/>
              <w:right w:val="single" w:sz="4" w:space="0" w:color="000000"/>
            </w:tcBorders>
            <w:shd w:val="clear" w:color="auto" w:fill="auto"/>
            <w:noWrap/>
            <w:vAlign w:val="bottom"/>
            <w:hideMark/>
          </w:tcPr>
          <w:p w:rsidR="00E65EFF" w:rsidRPr="00C307F7" w:rsidRDefault="00E65EFF" w:rsidP="007A3BD4">
            <w:pPr>
              <w:rPr>
                <w:rFonts w:cs="Arial"/>
              </w:rPr>
            </w:pPr>
            <w:r w:rsidRPr="00C307F7">
              <w:rPr>
                <w:rFonts w:cs="Arial"/>
              </w:rPr>
              <w:t>RTG lampy, boxy pro úschovu dat na magnetických</w:t>
            </w:r>
          </w:p>
        </w:tc>
        <w:tc>
          <w:tcPr>
            <w:tcW w:w="226" w:type="dxa"/>
            <w:tcBorders>
              <w:top w:val="nil"/>
              <w:left w:val="nil"/>
              <w:bottom w:val="nil"/>
              <w:right w:val="nil"/>
            </w:tcBorders>
            <w:shd w:val="clear" w:color="auto" w:fill="auto"/>
            <w:noWrap/>
            <w:vAlign w:val="bottom"/>
            <w:hideMark/>
          </w:tcPr>
          <w:p w:rsidR="00E65EFF" w:rsidRPr="00C307F7" w:rsidRDefault="00E65EFF" w:rsidP="007A3BD4">
            <w:pPr>
              <w:jc w:val="center"/>
              <w:rPr>
                <w:rFonts w:cs="Arial"/>
              </w:rPr>
            </w:pPr>
          </w:p>
        </w:tc>
        <w:tc>
          <w:tcPr>
            <w:tcW w:w="718" w:type="dxa"/>
            <w:tcBorders>
              <w:top w:val="nil"/>
              <w:left w:val="nil"/>
              <w:bottom w:val="nil"/>
              <w:right w:val="single" w:sz="8" w:space="0" w:color="auto"/>
            </w:tcBorders>
            <w:shd w:val="clear" w:color="auto" w:fill="auto"/>
            <w:noWrap/>
            <w:vAlign w:val="bottom"/>
            <w:hideMark/>
          </w:tcPr>
          <w:p w:rsidR="00E65EFF" w:rsidRPr="00C307F7" w:rsidRDefault="00E65EFF" w:rsidP="007A3BD4">
            <w:pPr>
              <w:rPr>
                <w:rFonts w:cs="Arial"/>
              </w:rPr>
            </w:pPr>
            <w:r w:rsidRPr="00C307F7">
              <w:rPr>
                <w:rFonts w:cs="Arial"/>
              </w:rPr>
              <w:t> </w:t>
            </w:r>
          </w:p>
        </w:tc>
      </w:tr>
      <w:tr w:rsidR="00E65EFF" w:rsidRPr="00C307F7" w:rsidTr="007A3BD4">
        <w:trPr>
          <w:trHeight w:val="255"/>
        </w:trPr>
        <w:tc>
          <w:tcPr>
            <w:tcW w:w="6809" w:type="dxa"/>
            <w:tcBorders>
              <w:top w:val="nil"/>
              <w:left w:val="single" w:sz="8" w:space="0" w:color="auto"/>
              <w:bottom w:val="single" w:sz="4"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t>médiích, inzulínové pumpy</w:t>
            </w:r>
          </w:p>
        </w:tc>
        <w:tc>
          <w:tcPr>
            <w:tcW w:w="242" w:type="dxa"/>
            <w:tcBorders>
              <w:top w:val="nil"/>
              <w:left w:val="nil"/>
              <w:bottom w:val="single" w:sz="4"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242" w:type="dxa"/>
            <w:tcBorders>
              <w:top w:val="nil"/>
              <w:left w:val="nil"/>
              <w:bottom w:val="single" w:sz="4" w:space="0" w:color="auto"/>
              <w:right w:val="single" w:sz="4" w:space="0" w:color="auto"/>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944" w:type="dxa"/>
            <w:gridSpan w:val="2"/>
            <w:tcBorders>
              <w:top w:val="nil"/>
              <w:left w:val="nil"/>
              <w:bottom w:val="single" w:sz="4" w:space="0" w:color="auto"/>
              <w:right w:val="single" w:sz="8" w:space="0" w:color="000000"/>
            </w:tcBorders>
            <w:shd w:val="clear" w:color="auto" w:fill="auto"/>
            <w:noWrap/>
            <w:vAlign w:val="bottom"/>
            <w:hideMark/>
          </w:tcPr>
          <w:p w:rsidR="00E65EFF" w:rsidRPr="00C307F7" w:rsidRDefault="00E65EFF" w:rsidP="007A3BD4">
            <w:pPr>
              <w:jc w:val="center"/>
              <w:rPr>
                <w:rFonts w:cs="Arial"/>
              </w:rPr>
            </w:pPr>
            <w:r w:rsidRPr="00C307F7">
              <w:rPr>
                <w:rFonts w:cs="Arial"/>
              </w:rPr>
              <w:t xml:space="preserve">0,5 </w:t>
            </w:r>
            <w:proofErr w:type="spellStart"/>
            <w:r w:rsidRPr="00C307F7">
              <w:rPr>
                <w:rFonts w:cs="Arial"/>
              </w:rPr>
              <w:t>mT</w:t>
            </w:r>
            <w:proofErr w:type="spellEnd"/>
          </w:p>
        </w:tc>
      </w:tr>
      <w:tr w:rsidR="00E65EFF" w:rsidRPr="00C307F7" w:rsidTr="007A3BD4">
        <w:trPr>
          <w:trHeight w:val="255"/>
        </w:trPr>
        <w:tc>
          <w:tcPr>
            <w:tcW w:w="7293" w:type="dxa"/>
            <w:gridSpan w:val="3"/>
            <w:tcBorders>
              <w:top w:val="single" w:sz="4" w:space="0" w:color="auto"/>
              <w:left w:val="single" w:sz="8" w:space="0" w:color="auto"/>
              <w:bottom w:val="single" w:sz="4" w:space="0" w:color="auto"/>
              <w:right w:val="single" w:sz="4" w:space="0" w:color="000000"/>
            </w:tcBorders>
            <w:shd w:val="clear" w:color="auto" w:fill="auto"/>
            <w:noWrap/>
            <w:vAlign w:val="bottom"/>
            <w:hideMark/>
          </w:tcPr>
          <w:p w:rsidR="00E65EFF" w:rsidRPr="00C307F7" w:rsidRDefault="00E65EFF" w:rsidP="007A3BD4">
            <w:pPr>
              <w:rPr>
                <w:rFonts w:cs="Arial"/>
              </w:rPr>
            </w:pPr>
            <w:r w:rsidRPr="00C307F7">
              <w:rPr>
                <w:rFonts w:cs="Arial"/>
              </w:rPr>
              <w:t>barevné monitory s ochrannou mřížkou, požární klapky</w:t>
            </w:r>
          </w:p>
        </w:tc>
        <w:tc>
          <w:tcPr>
            <w:tcW w:w="944" w:type="dxa"/>
            <w:gridSpan w:val="2"/>
            <w:tcBorders>
              <w:top w:val="single" w:sz="4" w:space="0" w:color="auto"/>
              <w:left w:val="nil"/>
              <w:bottom w:val="single" w:sz="4" w:space="0" w:color="auto"/>
              <w:right w:val="single" w:sz="8" w:space="0" w:color="000000"/>
            </w:tcBorders>
            <w:shd w:val="clear" w:color="auto" w:fill="auto"/>
            <w:noWrap/>
            <w:vAlign w:val="bottom"/>
            <w:hideMark/>
          </w:tcPr>
          <w:p w:rsidR="00E65EFF" w:rsidRPr="00C307F7" w:rsidRDefault="00E65EFF" w:rsidP="007A3BD4">
            <w:pPr>
              <w:jc w:val="center"/>
              <w:rPr>
                <w:rFonts w:cs="Arial"/>
              </w:rPr>
            </w:pPr>
            <w:r w:rsidRPr="00C307F7">
              <w:rPr>
                <w:rFonts w:cs="Arial"/>
              </w:rPr>
              <w:t xml:space="preserve">0,3 </w:t>
            </w:r>
            <w:proofErr w:type="spellStart"/>
            <w:r w:rsidRPr="00C307F7">
              <w:rPr>
                <w:rFonts w:cs="Arial"/>
              </w:rPr>
              <w:t>mT</w:t>
            </w:r>
            <w:proofErr w:type="spellEnd"/>
          </w:p>
        </w:tc>
      </w:tr>
      <w:tr w:rsidR="00E65EFF" w:rsidRPr="00C307F7" w:rsidTr="007A3BD4">
        <w:trPr>
          <w:trHeight w:val="255"/>
        </w:trPr>
        <w:tc>
          <w:tcPr>
            <w:tcW w:w="6809" w:type="dxa"/>
            <w:tcBorders>
              <w:top w:val="nil"/>
              <w:left w:val="single" w:sz="8" w:space="0" w:color="auto"/>
              <w:bottom w:val="single" w:sz="4"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t>CT systémy</w:t>
            </w:r>
          </w:p>
        </w:tc>
        <w:tc>
          <w:tcPr>
            <w:tcW w:w="242" w:type="dxa"/>
            <w:tcBorders>
              <w:top w:val="nil"/>
              <w:left w:val="nil"/>
              <w:bottom w:val="single" w:sz="4"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242" w:type="dxa"/>
            <w:tcBorders>
              <w:top w:val="nil"/>
              <w:left w:val="nil"/>
              <w:bottom w:val="single" w:sz="4" w:space="0" w:color="auto"/>
              <w:right w:val="single" w:sz="4" w:space="0" w:color="auto"/>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944" w:type="dxa"/>
            <w:gridSpan w:val="2"/>
            <w:tcBorders>
              <w:top w:val="single" w:sz="4" w:space="0" w:color="auto"/>
              <w:left w:val="nil"/>
              <w:bottom w:val="single" w:sz="4" w:space="0" w:color="auto"/>
              <w:right w:val="single" w:sz="8" w:space="0" w:color="000000"/>
            </w:tcBorders>
            <w:shd w:val="clear" w:color="auto" w:fill="auto"/>
            <w:noWrap/>
            <w:vAlign w:val="bottom"/>
            <w:hideMark/>
          </w:tcPr>
          <w:p w:rsidR="00E65EFF" w:rsidRPr="00C307F7" w:rsidRDefault="00E65EFF" w:rsidP="007A3BD4">
            <w:pPr>
              <w:jc w:val="center"/>
              <w:rPr>
                <w:rFonts w:cs="Arial"/>
              </w:rPr>
            </w:pPr>
            <w:r w:rsidRPr="00C307F7">
              <w:rPr>
                <w:rFonts w:cs="Arial"/>
              </w:rPr>
              <w:t xml:space="preserve">0,2 </w:t>
            </w:r>
            <w:proofErr w:type="spellStart"/>
            <w:r w:rsidRPr="00C307F7">
              <w:rPr>
                <w:rFonts w:cs="Arial"/>
              </w:rPr>
              <w:t>mT</w:t>
            </w:r>
            <w:proofErr w:type="spellEnd"/>
          </w:p>
        </w:tc>
      </w:tr>
      <w:tr w:rsidR="00E65EFF" w:rsidRPr="00C307F7" w:rsidTr="007A3BD4">
        <w:trPr>
          <w:trHeight w:val="255"/>
        </w:trPr>
        <w:tc>
          <w:tcPr>
            <w:tcW w:w="6809" w:type="dxa"/>
            <w:tcBorders>
              <w:top w:val="nil"/>
              <w:left w:val="single" w:sz="8" w:space="0" w:color="auto"/>
              <w:bottom w:val="single" w:sz="4"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t>barevné monitory</w:t>
            </w:r>
          </w:p>
        </w:tc>
        <w:tc>
          <w:tcPr>
            <w:tcW w:w="242" w:type="dxa"/>
            <w:tcBorders>
              <w:top w:val="nil"/>
              <w:left w:val="nil"/>
              <w:bottom w:val="single" w:sz="4"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242" w:type="dxa"/>
            <w:tcBorders>
              <w:top w:val="nil"/>
              <w:left w:val="nil"/>
              <w:bottom w:val="single" w:sz="4" w:space="0" w:color="auto"/>
              <w:right w:val="single" w:sz="4" w:space="0" w:color="auto"/>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944" w:type="dxa"/>
            <w:gridSpan w:val="2"/>
            <w:tcBorders>
              <w:top w:val="single" w:sz="4" w:space="0" w:color="auto"/>
              <w:left w:val="nil"/>
              <w:bottom w:val="single" w:sz="4" w:space="0" w:color="auto"/>
              <w:right w:val="single" w:sz="8" w:space="0" w:color="000000"/>
            </w:tcBorders>
            <w:shd w:val="clear" w:color="auto" w:fill="auto"/>
            <w:noWrap/>
            <w:vAlign w:val="bottom"/>
            <w:hideMark/>
          </w:tcPr>
          <w:p w:rsidR="00E65EFF" w:rsidRPr="00C307F7" w:rsidRDefault="00E65EFF" w:rsidP="007A3BD4">
            <w:pPr>
              <w:jc w:val="center"/>
              <w:rPr>
                <w:rFonts w:cs="Arial"/>
              </w:rPr>
            </w:pPr>
            <w:r w:rsidRPr="00C307F7">
              <w:rPr>
                <w:rFonts w:cs="Arial"/>
              </w:rPr>
              <w:t xml:space="preserve">0,15 </w:t>
            </w:r>
            <w:proofErr w:type="spellStart"/>
            <w:r w:rsidRPr="00C307F7">
              <w:rPr>
                <w:rFonts w:cs="Arial"/>
              </w:rPr>
              <w:t>mT</w:t>
            </w:r>
            <w:proofErr w:type="spellEnd"/>
          </w:p>
        </w:tc>
      </w:tr>
      <w:tr w:rsidR="00E65EFF" w:rsidRPr="00C307F7" w:rsidTr="007A3BD4">
        <w:trPr>
          <w:trHeight w:val="255"/>
        </w:trPr>
        <w:tc>
          <w:tcPr>
            <w:tcW w:w="6809" w:type="dxa"/>
            <w:tcBorders>
              <w:top w:val="nil"/>
              <w:left w:val="single" w:sz="8" w:space="0" w:color="auto"/>
              <w:right w:val="nil"/>
            </w:tcBorders>
            <w:shd w:val="clear" w:color="auto" w:fill="auto"/>
            <w:noWrap/>
            <w:vAlign w:val="bottom"/>
            <w:hideMark/>
          </w:tcPr>
          <w:p w:rsidR="00E65EFF" w:rsidRPr="00C307F7" w:rsidRDefault="00E65EFF" w:rsidP="007A3BD4">
            <w:pPr>
              <w:rPr>
                <w:rFonts w:cs="Arial"/>
              </w:rPr>
            </w:pPr>
            <w:r w:rsidRPr="00C307F7">
              <w:rPr>
                <w:rFonts w:cs="Arial"/>
              </w:rPr>
              <w:lastRenderedPageBreak/>
              <w:t>lineární urychlovače</w:t>
            </w:r>
          </w:p>
        </w:tc>
        <w:tc>
          <w:tcPr>
            <w:tcW w:w="242" w:type="dxa"/>
            <w:tcBorders>
              <w:top w:val="nil"/>
              <w:left w:val="nil"/>
              <w:right w:val="nil"/>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242" w:type="dxa"/>
            <w:tcBorders>
              <w:top w:val="nil"/>
              <w:left w:val="nil"/>
              <w:right w:val="single" w:sz="4" w:space="0" w:color="auto"/>
            </w:tcBorders>
            <w:shd w:val="clear" w:color="auto" w:fill="auto"/>
            <w:noWrap/>
            <w:vAlign w:val="bottom"/>
            <w:hideMark/>
          </w:tcPr>
          <w:p w:rsidR="00E65EFF" w:rsidRPr="00C307F7" w:rsidRDefault="00E65EFF" w:rsidP="007A3BD4">
            <w:pPr>
              <w:rPr>
                <w:rFonts w:cs="Arial"/>
              </w:rPr>
            </w:pPr>
            <w:r w:rsidRPr="00C307F7">
              <w:rPr>
                <w:rFonts w:cs="Arial"/>
              </w:rPr>
              <w:t> </w:t>
            </w:r>
          </w:p>
        </w:tc>
        <w:tc>
          <w:tcPr>
            <w:tcW w:w="944" w:type="dxa"/>
            <w:gridSpan w:val="2"/>
            <w:tcBorders>
              <w:top w:val="single" w:sz="4" w:space="0" w:color="auto"/>
              <w:left w:val="nil"/>
              <w:right w:val="single" w:sz="8" w:space="0" w:color="000000"/>
            </w:tcBorders>
            <w:shd w:val="clear" w:color="auto" w:fill="auto"/>
            <w:noWrap/>
            <w:vAlign w:val="bottom"/>
            <w:hideMark/>
          </w:tcPr>
          <w:p w:rsidR="00E65EFF" w:rsidRPr="00C307F7" w:rsidRDefault="00E65EFF" w:rsidP="007A3BD4">
            <w:pPr>
              <w:jc w:val="center"/>
              <w:rPr>
                <w:rFonts w:cs="Arial"/>
              </w:rPr>
            </w:pPr>
            <w:r w:rsidRPr="00C307F7">
              <w:rPr>
                <w:rFonts w:cs="Arial"/>
              </w:rPr>
              <w:t xml:space="preserve">0,1 </w:t>
            </w:r>
            <w:proofErr w:type="spellStart"/>
            <w:r w:rsidRPr="00C307F7">
              <w:rPr>
                <w:rFonts w:cs="Arial"/>
              </w:rPr>
              <w:t>mT</w:t>
            </w:r>
            <w:proofErr w:type="spellEnd"/>
          </w:p>
        </w:tc>
      </w:tr>
      <w:tr w:rsidR="00E65EFF" w:rsidRPr="00C307F7" w:rsidTr="007A3BD4">
        <w:trPr>
          <w:trHeight w:val="270"/>
        </w:trPr>
        <w:tc>
          <w:tcPr>
            <w:tcW w:w="7293" w:type="dxa"/>
            <w:gridSpan w:val="3"/>
            <w:tcBorders>
              <w:top w:val="nil"/>
              <w:left w:val="single" w:sz="8" w:space="0" w:color="auto"/>
              <w:bottom w:val="single" w:sz="4" w:space="0" w:color="auto"/>
              <w:right w:val="single" w:sz="4" w:space="0" w:color="000000"/>
            </w:tcBorders>
            <w:shd w:val="clear" w:color="auto" w:fill="auto"/>
            <w:noWrap/>
            <w:vAlign w:val="bottom"/>
            <w:hideMark/>
          </w:tcPr>
          <w:p w:rsidR="00E65EFF" w:rsidRPr="00C307F7" w:rsidRDefault="00E65EFF" w:rsidP="007A3BD4">
            <w:pPr>
              <w:rPr>
                <w:rFonts w:cs="Arial"/>
              </w:rPr>
            </w:pPr>
            <w:r w:rsidRPr="00C307F7">
              <w:rPr>
                <w:rFonts w:cs="Arial"/>
              </w:rPr>
              <w:t xml:space="preserve">zesilovače obrazu, </w:t>
            </w:r>
            <w:proofErr w:type="spellStart"/>
            <w:r w:rsidRPr="00C307F7">
              <w:rPr>
                <w:rFonts w:cs="Arial"/>
              </w:rPr>
              <w:t>gamma</w:t>
            </w:r>
            <w:proofErr w:type="spellEnd"/>
            <w:r w:rsidRPr="00C307F7">
              <w:rPr>
                <w:rFonts w:cs="Arial"/>
              </w:rPr>
              <w:t xml:space="preserve"> kamery, lineární urychlovače</w:t>
            </w:r>
          </w:p>
        </w:tc>
        <w:tc>
          <w:tcPr>
            <w:tcW w:w="944" w:type="dxa"/>
            <w:gridSpan w:val="2"/>
            <w:tcBorders>
              <w:top w:val="nil"/>
              <w:left w:val="nil"/>
              <w:bottom w:val="single" w:sz="4" w:space="0" w:color="auto"/>
              <w:right w:val="single" w:sz="8" w:space="0" w:color="000000"/>
            </w:tcBorders>
            <w:shd w:val="clear" w:color="auto" w:fill="auto"/>
            <w:noWrap/>
            <w:vAlign w:val="bottom"/>
            <w:hideMark/>
          </w:tcPr>
          <w:p w:rsidR="00E65EFF" w:rsidRPr="00C307F7" w:rsidRDefault="00E65EFF" w:rsidP="007A3BD4">
            <w:pPr>
              <w:jc w:val="center"/>
              <w:rPr>
                <w:rFonts w:cs="Arial"/>
              </w:rPr>
            </w:pPr>
            <w:r w:rsidRPr="00C307F7">
              <w:rPr>
                <w:rFonts w:cs="Arial"/>
              </w:rPr>
              <w:t xml:space="preserve">0,05 </w:t>
            </w:r>
            <w:proofErr w:type="spellStart"/>
            <w:r w:rsidRPr="00C307F7">
              <w:rPr>
                <w:rFonts w:cs="Arial"/>
              </w:rPr>
              <w:t>mT</w:t>
            </w:r>
            <w:proofErr w:type="spellEnd"/>
          </w:p>
        </w:tc>
      </w:tr>
    </w:tbl>
    <w:p w:rsidR="00E65EFF" w:rsidRDefault="00E65EFF" w:rsidP="00E65EFF">
      <w:pPr>
        <w:pStyle w:val="Bezmezer"/>
        <w:jc w:val="both"/>
        <w:rPr>
          <w:rFonts w:ascii="Arial" w:hAnsi="Arial" w:cs="Arial"/>
          <w:sz w:val="24"/>
          <w:szCs w:val="24"/>
        </w:rPr>
      </w:pPr>
    </w:p>
    <w:p w:rsidR="00E65EFF" w:rsidRDefault="00E65EFF" w:rsidP="00E65EFF">
      <w:pPr>
        <w:pStyle w:val="Bezmezer"/>
        <w:jc w:val="both"/>
        <w:rPr>
          <w:rFonts w:ascii="Arial" w:hAnsi="Arial" w:cs="Arial"/>
          <w:sz w:val="24"/>
          <w:szCs w:val="24"/>
        </w:rPr>
      </w:pPr>
    </w:p>
    <w:p w:rsidR="00E65EFF" w:rsidRDefault="00E65EFF" w:rsidP="00E65EFF">
      <w:pPr>
        <w:pStyle w:val="Bezmezer"/>
        <w:jc w:val="both"/>
        <w:rPr>
          <w:rFonts w:ascii="Arial" w:hAnsi="Arial" w:cs="Arial"/>
          <w:sz w:val="24"/>
          <w:szCs w:val="24"/>
        </w:rPr>
      </w:pPr>
    </w:p>
    <w:p w:rsidR="00E65EFF" w:rsidRDefault="00E65EFF" w:rsidP="00E65EFF">
      <w:pPr>
        <w:pStyle w:val="Bezmezer"/>
        <w:jc w:val="both"/>
        <w:rPr>
          <w:rFonts w:ascii="Arial" w:hAnsi="Arial" w:cs="Arial"/>
          <w:sz w:val="24"/>
          <w:szCs w:val="24"/>
        </w:rPr>
      </w:pPr>
    </w:p>
    <w:tbl>
      <w:tblPr>
        <w:tblW w:w="6389" w:type="dxa"/>
        <w:tblInd w:w="212" w:type="dxa"/>
        <w:tblCellMar>
          <w:left w:w="70" w:type="dxa"/>
          <w:right w:w="70" w:type="dxa"/>
        </w:tblCellMar>
        <w:tblLook w:val="04A0" w:firstRow="1" w:lastRow="0" w:firstColumn="1" w:lastColumn="0" w:noHBand="0" w:noVBand="1"/>
      </w:tblPr>
      <w:tblGrid>
        <w:gridCol w:w="2623"/>
        <w:gridCol w:w="1261"/>
        <w:gridCol w:w="1261"/>
        <w:gridCol w:w="1244"/>
      </w:tblGrid>
      <w:tr w:rsidR="00E65EFF" w:rsidRPr="00C307F7" w:rsidTr="007A3BD4">
        <w:trPr>
          <w:trHeight w:val="405"/>
        </w:trPr>
        <w:tc>
          <w:tcPr>
            <w:tcW w:w="6389"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E65EFF" w:rsidRPr="00C307F7" w:rsidRDefault="00E65EFF" w:rsidP="007A3BD4">
            <w:pPr>
              <w:jc w:val="center"/>
              <w:rPr>
                <w:rFonts w:cs="Arial"/>
                <w:b/>
                <w:bCs/>
                <w:sz w:val="24"/>
                <w:szCs w:val="24"/>
              </w:rPr>
            </w:pPr>
            <w:r w:rsidRPr="00C307F7">
              <w:rPr>
                <w:rFonts w:cs="Arial"/>
                <w:b/>
                <w:bCs/>
                <w:sz w:val="24"/>
                <w:szCs w:val="24"/>
              </w:rPr>
              <w:t>ROZPTYLOVÉ POLE MAGNETICKÉ REZONANCE</w:t>
            </w:r>
          </w:p>
        </w:tc>
      </w:tr>
      <w:tr w:rsidR="00E65EFF" w:rsidRPr="00C307F7" w:rsidTr="007A3BD4">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E65EFF" w:rsidRPr="00C307F7" w:rsidRDefault="00E65EFF" w:rsidP="007A3BD4">
            <w:pPr>
              <w:jc w:val="center"/>
              <w:rPr>
                <w:rFonts w:cs="Arial"/>
                <w:b/>
                <w:bCs/>
              </w:rPr>
            </w:pPr>
            <w:r w:rsidRPr="00C307F7">
              <w:rPr>
                <w:rFonts w:cs="Arial"/>
                <w:b/>
                <w:bCs/>
              </w:rPr>
              <w:t>magnetická indukce</w:t>
            </w:r>
          </w:p>
        </w:tc>
        <w:tc>
          <w:tcPr>
            <w:tcW w:w="3766" w:type="dxa"/>
            <w:gridSpan w:val="3"/>
            <w:tcBorders>
              <w:top w:val="single" w:sz="8" w:space="0" w:color="auto"/>
              <w:left w:val="nil"/>
              <w:bottom w:val="single" w:sz="4" w:space="0" w:color="auto"/>
              <w:right w:val="single" w:sz="8" w:space="0" w:color="000000"/>
            </w:tcBorders>
            <w:shd w:val="clear" w:color="auto" w:fill="auto"/>
            <w:noWrap/>
            <w:vAlign w:val="bottom"/>
            <w:hideMark/>
          </w:tcPr>
          <w:p w:rsidR="00E65EFF" w:rsidRPr="00C307F7" w:rsidRDefault="00E65EFF" w:rsidP="007A3BD4">
            <w:pPr>
              <w:jc w:val="center"/>
              <w:rPr>
                <w:rFonts w:cs="Arial"/>
                <w:b/>
                <w:bCs/>
              </w:rPr>
            </w:pPr>
            <w:r w:rsidRPr="00C307F7">
              <w:rPr>
                <w:rFonts w:cs="Arial"/>
                <w:b/>
                <w:bCs/>
              </w:rPr>
              <w:t xml:space="preserve">vzdálenost od </w:t>
            </w:r>
            <w:proofErr w:type="spellStart"/>
            <w:r w:rsidRPr="00C307F7">
              <w:rPr>
                <w:rFonts w:cs="Arial"/>
                <w:b/>
                <w:bCs/>
              </w:rPr>
              <w:t>isocentra</w:t>
            </w:r>
            <w:proofErr w:type="spellEnd"/>
            <w:r w:rsidRPr="00C307F7">
              <w:rPr>
                <w:rFonts w:cs="Arial"/>
                <w:b/>
                <w:bCs/>
              </w:rPr>
              <w:t xml:space="preserve"> magnetu v ose</w:t>
            </w:r>
          </w:p>
        </w:tc>
      </w:tr>
      <w:tr w:rsidR="00E65EFF" w:rsidRPr="00C307F7" w:rsidTr="007A3BD4">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E65EFF" w:rsidRPr="00C307F7" w:rsidRDefault="00E65EFF" w:rsidP="007A3BD4">
            <w:pPr>
              <w:jc w:val="center"/>
              <w:rPr>
                <w:rFonts w:cs="Arial"/>
                <w:b/>
                <w:bCs/>
              </w:rPr>
            </w:pPr>
            <w:r w:rsidRPr="00C307F7">
              <w:rPr>
                <w:rFonts w:cs="Arial"/>
                <w:b/>
                <w:bCs/>
              </w:rPr>
              <w:t>[</w:t>
            </w:r>
            <w:proofErr w:type="spellStart"/>
            <w:r w:rsidRPr="00C307F7">
              <w:rPr>
                <w:rFonts w:cs="Arial"/>
                <w:b/>
                <w:bCs/>
              </w:rPr>
              <w:t>mT</w:t>
            </w:r>
            <w:proofErr w:type="spellEnd"/>
            <w:r w:rsidRPr="00C307F7">
              <w:rPr>
                <w:rFonts w:cs="Arial"/>
                <w:b/>
                <w:bCs/>
              </w:rPr>
              <w:t>]</w:t>
            </w:r>
          </w:p>
        </w:tc>
        <w:tc>
          <w:tcPr>
            <w:tcW w:w="1261" w:type="dxa"/>
            <w:tcBorders>
              <w:top w:val="nil"/>
              <w:left w:val="nil"/>
              <w:bottom w:val="single" w:sz="4" w:space="0" w:color="auto"/>
              <w:right w:val="single" w:sz="4" w:space="0" w:color="auto"/>
            </w:tcBorders>
            <w:shd w:val="clear" w:color="auto" w:fill="auto"/>
            <w:noWrap/>
            <w:vAlign w:val="bottom"/>
            <w:hideMark/>
          </w:tcPr>
          <w:p w:rsidR="00E65EFF" w:rsidRPr="00C307F7" w:rsidRDefault="00E65EFF" w:rsidP="007A3BD4">
            <w:pPr>
              <w:jc w:val="center"/>
              <w:rPr>
                <w:rFonts w:cs="Arial"/>
                <w:b/>
                <w:bCs/>
              </w:rPr>
            </w:pPr>
            <w:r w:rsidRPr="00C307F7">
              <w:rPr>
                <w:rFonts w:cs="Arial"/>
                <w:b/>
                <w:bCs/>
              </w:rPr>
              <w:t>osa X [m]</w:t>
            </w:r>
          </w:p>
        </w:tc>
        <w:tc>
          <w:tcPr>
            <w:tcW w:w="1261" w:type="dxa"/>
            <w:tcBorders>
              <w:top w:val="nil"/>
              <w:left w:val="nil"/>
              <w:bottom w:val="single" w:sz="4" w:space="0" w:color="auto"/>
              <w:right w:val="single" w:sz="4" w:space="0" w:color="auto"/>
            </w:tcBorders>
            <w:shd w:val="clear" w:color="auto" w:fill="auto"/>
            <w:noWrap/>
            <w:vAlign w:val="bottom"/>
            <w:hideMark/>
          </w:tcPr>
          <w:p w:rsidR="00E65EFF" w:rsidRPr="00C307F7" w:rsidRDefault="00E65EFF" w:rsidP="007A3BD4">
            <w:pPr>
              <w:jc w:val="center"/>
              <w:rPr>
                <w:rFonts w:cs="Arial"/>
                <w:b/>
                <w:bCs/>
              </w:rPr>
            </w:pPr>
            <w:r w:rsidRPr="00C307F7">
              <w:rPr>
                <w:rFonts w:cs="Arial"/>
                <w:b/>
                <w:bCs/>
              </w:rPr>
              <w:t>osa Y [m]</w:t>
            </w:r>
          </w:p>
        </w:tc>
        <w:tc>
          <w:tcPr>
            <w:tcW w:w="1244" w:type="dxa"/>
            <w:tcBorders>
              <w:top w:val="nil"/>
              <w:left w:val="nil"/>
              <w:bottom w:val="single" w:sz="4" w:space="0" w:color="auto"/>
              <w:right w:val="single" w:sz="8" w:space="0" w:color="auto"/>
            </w:tcBorders>
            <w:shd w:val="clear" w:color="auto" w:fill="auto"/>
            <w:noWrap/>
            <w:vAlign w:val="bottom"/>
            <w:hideMark/>
          </w:tcPr>
          <w:p w:rsidR="00E65EFF" w:rsidRPr="00C307F7" w:rsidRDefault="00E65EFF" w:rsidP="007A3BD4">
            <w:pPr>
              <w:jc w:val="center"/>
              <w:rPr>
                <w:rFonts w:cs="Arial"/>
                <w:b/>
                <w:bCs/>
              </w:rPr>
            </w:pPr>
            <w:r w:rsidRPr="00C307F7">
              <w:rPr>
                <w:rFonts w:cs="Arial"/>
                <w:b/>
                <w:bCs/>
              </w:rPr>
              <w:t>osa Z [m]</w:t>
            </w:r>
          </w:p>
        </w:tc>
      </w:tr>
      <w:tr w:rsidR="00E65EFF" w:rsidRPr="00C307F7" w:rsidTr="007A3BD4">
        <w:trPr>
          <w:trHeight w:val="255"/>
        </w:trPr>
        <w:tc>
          <w:tcPr>
            <w:tcW w:w="2623" w:type="dxa"/>
            <w:tcBorders>
              <w:top w:val="nil"/>
              <w:left w:val="single" w:sz="8" w:space="0" w:color="auto"/>
              <w:bottom w:val="single" w:sz="4" w:space="0" w:color="auto"/>
              <w:right w:val="single" w:sz="8" w:space="0" w:color="auto"/>
            </w:tcBorders>
            <w:shd w:val="clear" w:color="auto" w:fill="auto"/>
            <w:noWrap/>
            <w:vAlign w:val="bottom"/>
            <w:hideMark/>
          </w:tcPr>
          <w:p w:rsidR="00E65EFF" w:rsidRPr="00C307F7" w:rsidRDefault="00E65EFF" w:rsidP="007A3BD4">
            <w:pPr>
              <w:jc w:val="center"/>
              <w:rPr>
                <w:rFonts w:cs="Arial"/>
              </w:rPr>
            </w:pPr>
            <w:r w:rsidRPr="00C307F7">
              <w:rPr>
                <w:rFonts w:cs="Arial"/>
              </w:rPr>
              <w:t xml:space="preserve">20 </w:t>
            </w:r>
            <w:proofErr w:type="spellStart"/>
            <w:r w:rsidRPr="00C307F7">
              <w:rPr>
                <w:rFonts w:cs="Arial"/>
              </w:rPr>
              <w:t>mT</w:t>
            </w:r>
            <w:proofErr w:type="spellEnd"/>
          </w:p>
        </w:tc>
        <w:tc>
          <w:tcPr>
            <w:tcW w:w="1261" w:type="dxa"/>
            <w:tcBorders>
              <w:top w:val="nil"/>
              <w:left w:val="nil"/>
              <w:bottom w:val="single" w:sz="4" w:space="0" w:color="auto"/>
              <w:right w:val="single" w:sz="4" w:space="0" w:color="auto"/>
            </w:tcBorders>
            <w:shd w:val="clear" w:color="auto" w:fill="auto"/>
            <w:noWrap/>
            <w:vAlign w:val="bottom"/>
            <w:hideMark/>
          </w:tcPr>
          <w:p w:rsidR="00E65EFF" w:rsidRPr="00C307F7" w:rsidRDefault="00E65EFF" w:rsidP="007A3BD4">
            <w:pPr>
              <w:jc w:val="center"/>
              <w:rPr>
                <w:rFonts w:cs="Arial"/>
              </w:rPr>
            </w:pPr>
            <w:r w:rsidRPr="00C307F7">
              <w:rPr>
                <w:rFonts w:cs="Arial"/>
              </w:rPr>
              <w:t>1,</w:t>
            </w:r>
            <w:r>
              <w:rPr>
                <w:rFonts w:cs="Arial"/>
              </w:rPr>
              <w:t>40</w:t>
            </w:r>
          </w:p>
        </w:tc>
        <w:tc>
          <w:tcPr>
            <w:tcW w:w="1261" w:type="dxa"/>
            <w:tcBorders>
              <w:top w:val="nil"/>
              <w:left w:val="nil"/>
              <w:bottom w:val="single" w:sz="4" w:space="0" w:color="auto"/>
              <w:right w:val="single" w:sz="4" w:space="0" w:color="auto"/>
            </w:tcBorders>
            <w:shd w:val="clear" w:color="auto" w:fill="auto"/>
            <w:noWrap/>
            <w:vAlign w:val="bottom"/>
            <w:hideMark/>
          </w:tcPr>
          <w:p w:rsidR="00E65EFF" w:rsidRPr="00C307F7" w:rsidRDefault="00E65EFF" w:rsidP="007A3BD4">
            <w:pPr>
              <w:jc w:val="center"/>
              <w:rPr>
                <w:rFonts w:cs="Arial"/>
              </w:rPr>
            </w:pPr>
            <w:r w:rsidRPr="00C307F7">
              <w:rPr>
                <w:rFonts w:cs="Arial"/>
              </w:rPr>
              <w:t>1,</w:t>
            </w:r>
            <w:r>
              <w:rPr>
                <w:rFonts w:cs="Arial"/>
              </w:rPr>
              <w:t>40</w:t>
            </w:r>
          </w:p>
        </w:tc>
        <w:tc>
          <w:tcPr>
            <w:tcW w:w="1244" w:type="dxa"/>
            <w:tcBorders>
              <w:top w:val="nil"/>
              <w:left w:val="nil"/>
              <w:bottom w:val="single" w:sz="4" w:space="0" w:color="auto"/>
              <w:right w:val="single" w:sz="8" w:space="0" w:color="auto"/>
            </w:tcBorders>
            <w:shd w:val="clear" w:color="auto" w:fill="auto"/>
            <w:noWrap/>
            <w:vAlign w:val="bottom"/>
            <w:hideMark/>
          </w:tcPr>
          <w:p w:rsidR="00E65EFF" w:rsidRPr="00C307F7" w:rsidRDefault="00E65EFF" w:rsidP="007A3BD4">
            <w:pPr>
              <w:jc w:val="center"/>
              <w:rPr>
                <w:rFonts w:cs="Arial"/>
              </w:rPr>
            </w:pPr>
            <w:r>
              <w:rPr>
                <w:rFonts w:cs="Arial"/>
              </w:rPr>
              <w:t>2</w:t>
            </w:r>
            <w:r w:rsidRPr="00C307F7">
              <w:rPr>
                <w:rFonts w:cs="Arial"/>
              </w:rPr>
              <w:t>,</w:t>
            </w:r>
            <w:r>
              <w:rPr>
                <w:rFonts w:cs="Arial"/>
              </w:rPr>
              <w:t>00</w:t>
            </w:r>
          </w:p>
        </w:tc>
      </w:tr>
    </w:tbl>
    <w:p w:rsidR="00E65EFF" w:rsidRPr="0004703A" w:rsidRDefault="00E65EFF" w:rsidP="0004703A">
      <w:pPr>
        <w:tabs>
          <w:tab w:val="left" w:pos="-3828"/>
          <w:tab w:val="left" w:pos="-3544"/>
        </w:tabs>
        <w:spacing w:before="120"/>
        <w:ind w:left="426"/>
        <w:jc w:val="both"/>
        <w:rPr>
          <w:rFonts w:ascii="Century Gothic" w:hAnsi="Century Gothic" w:cs="Arial"/>
        </w:rPr>
      </w:pPr>
    </w:p>
    <w:p w:rsidR="00953DF2" w:rsidRDefault="00953DF2" w:rsidP="003652C7">
      <w:pPr>
        <w:pStyle w:val="Textpsmene"/>
        <w:rPr>
          <w:rFonts w:ascii="Century Gothic" w:hAnsi="Century Gothic" w:cs="Arial"/>
          <w:b/>
          <w:bCs/>
          <w:sz w:val="22"/>
          <w:szCs w:val="22"/>
        </w:rPr>
      </w:pPr>
    </w:p>
    <w:p w:rsidR="00135D19" w:rsidRDefault="00135D19" w:rsidP="00135D19">
      <w:pPr>
        <w:pStyle w:val="Textpsmene"/>
        <w:numPr>
          <w:ilvl w:val="1"/>
          <w:numId w:val="3"/>
        </w:numPr>
        <w:rPr>
          <w:rFonts w:ascii="Century Gothic" w:hAnsi="Century Gothic" w:cs="Arial"/>
          <w:b/>
          <w:bCs/>
          <w:sz w:val="22"/>
          <w:szCs w:val="22"/>
        </w:rPr>
      </w:pPr>
      <w:r>
        <w:rPr>
          <w:rFonts w:ascii="Century Gothic" w:hAnsi="Century Gothic" w:cs="Arial"/>
          <w:b/>
          <w:bCs/>
          <w:sz w:val="22"/>
          <w:szCs w:val="22"/>
        </w:rPr>
        <w:t>Ochrana stavby před negativními účinky vnějšího prostředí</w:t>
      </w:r>
    </w:p>
    <w:p w:rsidR="00135D19" w:rsidRDefault="00176ACF" w:rsidP="005B4702">
      <w:pPr>
        <w:pStyle w:val="Textpsmene"/>
        <w:numPr>
          <w:ilvl w:val="0"/>
          <w:numId w:val="10"/>
        </w:numPr>
        <w:spacing w:before="120"/>
        <w:rPr>
          <w:rFonts w:ascii="Century Gothic" w:hAnsi="Century Gothic" w:cs="Arial"/>
          <w:b/>
          <w:bCs/>
          <w:sz w:val="22"/>
          <w:szCs w:val="22"/>
        </w:rPr>
      </w:pPr>
      <w:r>
        <w:rPr>
          <w:rFonts w:ascii="Century Gothic" w:hAnsi="Century Gothic" w:cs="Arial"/>
          <w:b/>
          <w:bCs/>
          <w:sz w:val="22"/>
          <w:szCs w:val="22"/>
        </w:rPr>
        <w:t xml:space="preserve">Ochrana před pronikáním </w:t>
      </w:r>
      <w:r w:rsidRPr="00384989">
        <w:rPr>
          <w:rFonts w:ascii="Century Gothic" w:hAnsi="Century Gothic" w:cs="Arial"/>
          <w:b/>
          <w:bCs/>
          <w:sz w:val="22"/>
          <w:szCs w:val="22"/>
        </w:rPr>
        <w:t>radonu z</w:t>
      </w:r>
      <w:r w:rsidR="003B22E2" w:rsidRPr="00384989">
        <w:rPr>
          <w:rFonts w:ascii="Century Gothic" w:hAnsi="Century Gothic" w:cs="Arial"/>
          <w:b/>
          <w:bCs/>
          <w:sz w:val="22"/>
          <w:szCs w:val="22"/>
        </w:rPr>
        <w:t> </w:t>
      </w:r>
      <w:r w:rsidRPr="00384989">
        <w:rPr>
          <w:rFonts w:ascii="Century Gothic" w:hAnsi="Century Gothic" w:cs="Arial"/>
          <w:b/>
          <w:bCs/>
          <w:sz w:val="22"/>
          <w:szCs w:val="22"/>
        </w:rPr>
        <w:t>podloží</w:t>
      </w:r>
    </w:p>
    <w:p w:rsidR="00B94C0E" w:rsidRDefault="00BF203B" w:rsidP="00B94C0E">
      <w:pPr>
        <w:tabs>
          <w:tab w:val="left" w:pos="-3828"/>
          <w:tab w:val="left" w:pos="-3544"/>
        </w:tabs>
        <w:spacing w:before="120"/>
        <w:ind w:left="426"/>
        <w:jc w:val="both"/>
        <w:rPr>
          <w:rFonts w:ascii="Century Gothic" w:hAnsi="Century Gothic" w:cs="Arial"/>
        </w:rPr>
      </w:pPr>
      <w:r>
        <w:rPr>
          <w:rFonts w:ascii="Century Gothic" w:hAnsi="Century Gothic" w:cs="Arial"/>
        </w:rPr>
        <w:t xml:space="preserve">Stavba bude proti </w:t>
      </w:r>
      <w:r w:rsidR="00B94C0E">
        <w:rPr>
          <w:rFonts w:ascii="Century Gothic" w:hAnsi="Century Gothic" w:cs="Arial"/>
        </w:rPr>
        <w:t>působení radonu chráněna</w:t>
      </w:r>
      <w:r w:rsidR="00B94C0E" w:rsidRPr="00B94C0E">
        <w:rPr>
          <w:rFonts w:ascii="Century Gothic" w:hAnsi="Century Gothic" w:cs="Arial"/>
          <w:szCs w:val="22"/>
        </w:rPr>
        <w:t>1x asfaltovým pásem s hliníkovou vložkou + 1x se skelnou vložkou s důkladně svařenými spoji.</w:t>
      </w:r>
    </w:p>
    <w:p w:rsidR="00176ACF" w:rsidRDefault="004B2FE6" w:rsidP="00264630">
      <w:pPr>
        <w:pStyle w:val="Textpsmene"/>
        <w:numPr>
          <w:ilvl w:val="0"/>
          <w:numId w:val="10"/>
        </w:numPr>
        <w:spacing w:before="120"/>
        <w:rPr>
          <w:rFonts w:ascii="Century Gothic" w:hAnsi="Century Gothic" w:cs="Arial"/>
          <w:b/>
          <w:bCs/>
          <w:sz w:val="22"/>
          <w:szCs w:val="22"/>
        </w:rPr>
      </w:pPr>
      <w:r>
        <w:rPr>
          <w:rFonts w:ascii="Century Gothic" w:hAnsi="Century Gothic" w:cs="Arial"/>
          <w:sz w:val="20"/>
        </w:rPr>
        <w:tab/>
      </w:r>
      <w:r w:rsidR="00176ACF">
        <w:rPr>
          <w:rFonts w:ascii="Century Gothic" w:hAnsi="Century Gothic" w:cs="Arial"/>
          <w:b/>
          <w:bCs/>
          <w:sz w:val="22"/>
          <w:szCs w:val="22"/>
        </w:rPr>
        <w:t>Ochrana před bludnými proudy</w:t>
      </w:r>
    </w:p>
    <w:p w:rsidR="00F35362" w:rsidRDefault="00E65EFF" w:rsidP="00B94C0E">
      <w:pPr>
        <w:pStyle w:val="Textpsmene"/>
        <w:spacing w:before="120"/>
        <w:ind w:firstLine="425"/>
        <w:rPr>
          <w:rFonts w:ascii="Century Gothic" w:hAnsi="Century Gothic" w:cs="Arial"/>
          <w:sz w:val="20"/>
          <w:szCs w:val="22"/>
        </w:rPr>
      </w:pPr>
      <w:r>
        <w:rPr>
          <w:rFonts w:ascii="Century Gothic" w:hAnsi="Century Gothic" w:cs="Arial"/>
          <w:sz w:val="20"/>
          <w:szCs w:val="22"/>
        </w:rPr>
        <w:t>V souvislosti s jinou stavbou byl proveden korozivní průzkum s výsledkem: 4.stupeň – vysoké riziko. Při návrhu stavby bylo toto riziko zohledněno při návrhu elektroinstalace i statické výztuže objektu.</w:t>
      </w:r>
    </w:p>
    <w:p w:rsidR="00176ACF" w:rsidRDefault="00176ACF" w:rsidP="005B4702">
      <w:pPr>
        <w:pStyle w:val="Textpsmene"/>
        <w:numPr>
          <w:ilvl w:val="0"/>
          <w:numId w:val="10"/>
        </w:numPr>
        <w:spacing w:before="120"/>
        <w:rPr>
          <w:rFonts w:ascii="Century Gothic" w:hAnsi="Century Gothic" w:cs="Arial"/>
          <w:b/>
          <w:bCs/>
          <w:sz w:val="22"/>
          <w:szCs w:val="22"/>
        </w:rPr>
      </w:pPr>
      <w:r>
        <w:rPr>
          <w:rFonts w:ascii="Century Gothic" w:hAnsi="Century Gothic" w:cs="Arial"/>
          <w:b/>
          <w:bCs/>
          <w:sz w:val="22"/>
          <w:szCs w:val="22"/>
        </w:rPr>
        <w:t>Ochrana před technickou seizmicitou</w:t>
      </w:r>
    </w:p>
    <w:p w:rsidR="00B94C0E" w:rsidRDefault="00B94C0E" w:rsidP="00B94C0E">
      <w:pPr>
        <w:pStyle w:val="Textpsmene"/>
        <w:spacing w:before="120"/>
        <w:ind w:left="425"/>
        <w:rPr>
          <w:rFonts w:ascii="Century Gothic" w:hAnsi="Century Gothic" w:cs="Arial"/>
          <w:sz w:val="20"/>
          <w:szCs w:val="22"/>
        </w:rPr>
      </w:pPr>
      <w:r>
        <w:rPr>
          <w:rFonts w:ascii="Century Gothic" w:hAnsi="Century Gothic" w:cs="Arial"/>
          <w:sz w:val="20"/>
          <w:szCs w:val="22"/>
        </w:rPr>
        <w:t>Není řešeno.</w:t>
      </w:r>
    </w:p>
    <w:p w:rsidR="0007014B" w:rsidRPr="0007014B" w:rsidRDefault="00176ACF" w:rsidP="0007014B">
      <w:pPr>
        <w:pStyle w:val="Textpsmene"/>
        <w:numPr>
          <w:ilvl w:val="0"/>
          <w:numId w:val="10"/>
        </w:numPr>
        <w:spacing w:before="120"/>
        <w:rPr>
          <w:rFonts w:ascii="Century Gothic" w:hAnsi="Century Gothic" w:cs="Arial"/>
          <w:b/>
          <w:bCs/>
          <w:sz w:val="22"/>
          <w:szCs w:val="22"/>
        </w:rPr>
      </w:pPr>
      <w:r>
        <w:rPr>
          <w:rFonts w:ascii="Century Gothic" w:hAnsi="Century Gothic" w:cs="Arial"/>
          <w:b/>
          <w:bCs/>
          <w:sz w:val="22"/>
          <w:szCs w:val="22"/>
        </w:rPr>
        <w:t>Ochrana před hlukem</w:t>
      </w:r>
    </w:p>
    <w:p w:rsidR="001D64CA" w:rsidRPr="001D64CA" w:rsidRDefault="0007014B" w:rsidP="001D64CA">
      <w:pPr>
        <w:spacing w:line="360" w:lineRule="auto"/>
        <w:ind w:firstLine="624"/>
        <w:rPr>
          <w:rFonts w:ascii="Century Gothic" w:eastAsia="Calibri" w:hAnsi="Century Gothic"/>
          <w:szCs w:val="22"/>
          <w:lang w:eastAsia="en-US"/>
        </w:rPr>
      </w:pPr>
      <w:r w:rsidRPr="001D64CA">
        <w:rPr>
          <w:rFonts w:ascii="Century Gothic" w:eastAsia="Calibri" w:hAnsi="Century Gothic"/>
          <w:szCs w:val="22"/>
          <w:lang w:eastAsia="en-US"/>
        </w:rPr>
        <w:t xml:space="preserve">Všechny konstrukce jsou navrženy tak, aby splňovaly akustické požadavky na neprůzvučnost stavebních dělících prvků. </w:t>
      </w:r>
    </w:p>
    <w:p w:rsidR="001D64CA" w:rsidRDefault="006B7D56" w:rsidP="001D64CA">
      <w:pPr>
        <w:spacing w:line="360" w:lineRule="auto"/>
        <w:ind w:firstLine="624"/>
        <w:rPr>
          <w:rFonts w:ascii="Century Gothic" w:eastAsia="Calibri" w:hAnsi="Century Gothic"/>
          <w:szCs w:val="22"/>
          <w:lang w:eastAsia="en-US"/>
        </w:rPr>
      </w:pPr>
      <w:r>
        <w:rPr>
          <w:rFonts w:ascii="Century Gothic" w:hAnsi="Century Gothic" w:cs="Arial"/>
          <w:szCs w:val="22"/>
        </w:rPr>
        <w:t>V rámci navržené přístavby byla provedena hluková studie pro posouzení technologického zařízení HVAC systémy. Studie nepožaduje protihluková opatření.</w:t>
      </w:r>
      <w:r w:rsidR="004F1F13" w:rsidRPr="004F1F13">
        <w:rPr>
          <w:rFonts w:ascii="Century Gothic" w:eastAsia="Calibri" w:hAnsi="Century Gothic"/>
          <w:szCs w:val="22"/>
          <w:lang w:eastAsia="en-US"/>
        </w:rPr>
        <w:t xml:space="preserve"> </w:t>
      </w:r>
    </w:p>
    <w:p w:rsidR="00432976" w:rsidRPr="001D64CA" w:rsidRDefault="00432976" w:rsidP="00D03BDB">
      <w:pPr>
        <w:spacing w:line="360" w:lineRule="auto"/>
        <w:rPr>
          <w:rFonts w:ascii="Century Gothic" w:eastAsia="Calibri" w:hAnsi="Century Gothic"/>
          <w:szCs w:val="22"/>
          <w:lang w:eastAsia="en-US"/>
        </w:rPr>
      </w:pPr>
    </w:p>
    <w:p w:rsidR="00176ACF" w:rsidRDefault="00176ACF" w:rsidP="00264630">
      <w:pPr>
        <w:pStyle w:val="Textpsmene"/>
        <w:numPr>
          <w:ilvl w:val="0"/>
          <w:numId w:val="10"/>
        </w:numPr>
        <w:spacing w:before="120"/>
        <w:rPr>
          <w:rFonts w:ascii="Century Gothic" w:hAnsi="Century Gothic" w:cs="Arial"/>
          <w:b/>
          <w:bCs/>
          <w:sz w:val="22"/>
          <w:szCs w:val="22"/>
        </w:rPr>
      </w:pPr>
      <w:r>
        <w:rPr>
          <w:rFonts w:ascii="Century Gothic" w:hAnsi="Century Gothic" w:cs="Arial"/>
          <w:b/>
          <w:bCs/>
          <w:sz w:val="22"/>
          <w:szCs w:val="22"/>
        </w:rPr>
        <w:t>Protipovodňová opatření</w:t>
      </w:r>
    </w:p>
    <w:p w:rsidR="003B22E2" w:rsidRPr="00AA0399" w:rsidRDefault="003B0973" w:rsidP="003B0973">
      <w:pPr>
        <w:pStyle w:val="Textpsmene"/>
        <w:spacing w:before="120"/>
        <w:ind w:left="425" w:firstLine="708"/>
        <w:jc w:val="left"/>
        <w:rPr>
          <w:rFonts w:ascii="Century Gothic" w:hAnsi="Century Gothic" w:cs="Arial"/>
          <w:sz w:val="20"/>
          <w:szCs w:val="22"/>
        </w:rPr>
      </w:pPr>
      <w:bookmarkStart w:id="142" w:name="_Hlk479076291"/>
      <w:r>
        <w:rPr>
          <w:rFonts w:ascii="Century Gothic" w:hAnsi="Century Gothic" w:cs="Arial"/>
          <w:sz w:val="20"/>
          <w:szCs w:val="22"/>
        </w:rPr>
        <w:t xml:space="preserve">Dle KŘ v ORP </w:t>
      </w:r>
      <w:r w:rsidR="00432976">
        <w:rPr>
          <w:rFonts w:ascii="Century Gothic" w:hAnsi="Century Gothic" w:cs="Arial"/>
          <w:sz w:val="20"/>
          <w:szCs w:val="22"/>
        </w:rPr>
        <w:t>Náchod</w:t>
      </w:r>
      <w:r>
        <w:rPr>
          <w:rFonts w:ascii="Century Gothic" w:hAnsi="Century Gothic" w:cs="Arial"/>
          <w:sz w:val="20"/>
          <w:szCs w:val="22"/>
        </w:rPr>
        <w:t xml:space="preserve"> se </w:t>
      </w:r>
      <w:r w:rsidR="00D03BDB">
        <w:rPr>
          <w:rFonts w:ascii="Century Gothic" w:hAnsi="Century Gothic" w:cs="Arial"/>
          <w:sz w:val="20"/>
          <w:szCs w:val="22"/>
        </w:rPr>
        <w:t xml:space="preserve">objekt, který je předmětem stavebních úprav </w:t>
      </w:r>
      <w:r>
        <w:rPr>
          <w:rFonts w:ascii="Century Gothic" w:hAnsi="Century Gothic" w:cs="Arial"/>
          <w:sz w:val="20"/>
          <w:szCs w:val="22"/>
        </w:rPr>
        <w:t>n</w:t>
      </w:r>
      <w:r w:rsidR="0030160E">
        <w:rPr>
          <w:rFonts w:ascii="Century Gothic" w:hAnsi="Century Gothic" w:cs="Arial"/>
          <w:sz w:val="20"/>
          <w:szCs w:val="22"/>
        </w:rPr>
        <w:t>e</w:t>
      </w:r>
      <w:r>
        <w:rPr>
          <w:rFonts w:ascii="Century Gothic" w:hAnsi="Century Gothic" w:cs="Arial"/>
          <w:sz w:val="20"/>
          <w:szCs w:val="22"/>
        </w:rPr>
        <w:t>nachází v záplavovém území, ani v ochranném pásmu silnice 1.tř.</w:t>
      </w:r>
      <w:bookmarkEnd w:id="142"/>
    </w:p>
    <w:p w:rsidR="00176ACF" w:rsidRDefault="00176ACF" w:rsidP="00264630">
      <w:pPr>
        <w:pStyle w:val="Anadpis2"/>
        <w:numPr>
          <w:ilvl w:val="0"/>
          <w:numId w:val="4"/>
        </w:numPr>
        <w:shd w:val="clear" w:color="auto" w:fill="D9D9D9"/>
        <w:ind w:hanging="1440"/>
        <w:rPr>
          <w:rFonts w:ascii="Century Gothic" w:hAnsi="Century Gothic" w:cs="Arial"/>
          <w:szCs w:val="22"/>
        </w:rPr>
      </w:pPr>
      <w:r>
        <w:rPr>
          <w:rFonts w:ascii="Century Gothic" w:hAnsi="Century Gothic" w:cs="Arial"/>
          <w:szCs w:val="22"/>
        </w:rPr>
        <w:lastRenderedPageBreak/>
        <w:t>PŘIPOJENÍ NA TECHNICKOU INFRASTRUKTURU</w:t>
      </w:r>
    </w:p>
    <w:p w:rsidR="00176ACF" w:rsidRPr="00484AF6" w:rsidRDefault="00176ACF" w:rsidP="005B4702">
      <w:pPr>
        <w:pStyle w:val="Textpsmene"/>
        <w:numPr>
          <w:ilvl w:val="0"/>
          <w:numId w:val="11"/>
        </w:numPr>
        <w:spacing w:before="120"/>
        <w:rPr>
          <w:rFonts w:ascii="Century Gothic" w:hAnsi="Century Gothic" w:cs="Arial"/>
          <w:b/>
          <w:bCs/>
          <w:sz w:val="22"/>
          <w:szCs w:val="22"/>
        </w:rPr>
      </w:pPr>
      <w:proofErr w:type="spellStart"/>
      <w:r w:rsidRPr="00484AF6">
        <w:rPr>
          <w:rFonts w:ascii="Century Gothic" w:hAnsi="Century Gothic" w:cs="Arial"/>
          <w:b/>
          <w:bCs/>
          <w:sz w:val="22"/>
          <w:szCs w:val="22"/>
        </w:rPr>
        <w:t>Napojovací</w:t>
      </w:r>
      <w:proofErr w:type="spellEnd"/>
      <w:r w:rsidRPr="00484AF6">
        <w:rPr>
          <w:rFonts w:ascii="Century Gothic" w:hAnsi="Century Gothic" w:cs="Arial"/>
          <w:b/>
          <w:bCs/>
          <w:sz w:val="22"/>
          <w:szCs w:val="22"/>
        </w:rPr>
        <w:t xml:space="preserve"> místa technické infrastruktury</w:t>
      </w:r>
    </w:p>
    <w:p w:rsidR="00CF78EF" w:rsidRDefault="00BF203B" w:rsidP="000B4F52">
      <w:pPr>
        <w:pStyle w:val="Textpsmene"/>
        <w:spacing w:before="120"/>
        <w:ind w:left="425" w:firstLine="709"/>
        <w:rPr>
          <w:rFonts w:ascii="Century Gothic" w:hAnsi="Century Gothic" w:cs="Arial"/>
          <w:sz w:val="20"/>
          <w:szCs w:val="22"/>
        </w:rPr>
      </w:pPr>
      <w:r w:rsidRPr="009F5BE4">
        <w:rPr>
          <w:rFonts w:ascii="Century Gothic" w:hAnsi="Century Gothic" w:cs="Arial"/>
          <w:sz w:val="20"/>
          <w:szCs w:val="22"/>
        </w:rPr>
        <w:t xml:space="preserve">Navrhovaný objekt bude napojen na rozvody technické </w:t>
      </w:r>
      <w:r>
        <w:rPr>
          <w:rFonts w:ascii="Century Gothic" w:hAnsi="Century Gothic" w:cs="Arial"/>
          <w:sz w:val="20"/>
          <w:szCs w:val="22"/>
        </w:rPr>
        <w:t>infrastruktury</w:t>
      </w:r>
      <w:r w:rsidR="0007014B">
        <w:rPr>
          <w:rFonts w:ascii="Century Gothic" w:hAnsi="Century Gothic" w:cs="Arial"/>
          <w:sz w:val="20"/>
          <w:szCs w:val="22"/>
        </w:rPr>
        <w:t>:</w:t>
      </w:r>
    </w:p>
    <w:p w:rsidR="0095484D" w:rsidRPr="0007014B" w:rsidRDefault="0007014B" w:rsidP="00AE5E38">
      <w:pPr>
        <w:widowControl w:val="0"/>
        <w:numPr>
          <w:ilvl w:val="1"/>
          <w:numId w:val="23"/>
        </w:numPr>
        <w:autoSpaceDE w:val="0"/>
        <w:spacing w:line="300" w:lineRule="atLeast"/>
        <w:jc w:val="both"/>
        <w:rPr>
          <w:rFonts w:ascii="Century Gothic" w:hAnsi="Century Gothic" w:cs="Arial"/>
          <w:color w:val="000000"/>
          <w:kern w:val="2"/>
        </w:rPr>
      </w:pPr>
      <w:r w:rsidRPr="0007014B">
        <w:rPr>
          <w:rFonts w:ascii="Century Gothic" w:hAnsi="Century Gothic" w:cs="Arial"/>
          <w:kern w:val="2"/>
        </w:rPr>
        <w:t>Vytápění – stávající (</w:t>
      </w:r>
      <w:r w:rsidR="003B0973">
        <w:rPr>
          <w:rFonts w:ascii="Century Gothic" w:hAnsi="Century Gothic" w:cs="Arial"/>
          <w:kern w:val="2"/>
        </w:rPr>
        <w:t>centrální zdroj tepla)</w:t>
      </w:r>
    </w:p>
    <w:p w:rsidR="0007014B" w:rsidRPr="0007014B" w:rsidRDefault="0007014B" w:rsidP="00AE5E38">
      <w:pPr>
        <w:widowControl w:val="0"/>
        <w:numPr>
          <w:ilvl w:val="1"/>
          <w:numId w:val="23"/>
        </w:numPr>
        <w:autoSpaceDE w:val="0"/>
        <w:spacing w:line="300" w:lineRule="atLeast"/>
        <w:jc w:val="both"/>
        <w:rPr>
          <w:rFonts w:ascii="Century Gothic" w:hAnsi="Century Gothic" w:cs="Arial"/>
          <w:color w:val="000000"/>
          <w:kern w:val="2"/>
        </w:rPr>
      </w:pPr>
      <w:r>
        <w:rPr>
          <w:rFonts w:ascii="Century Gothic" w:hAnsi="Century Gothic" w:cs="Arial"/>
          <w:kern w:val="2"/>
        </w:rPr>
        <w:t>Chlazení a VZT – nové vnitřní jednotky větrání, nové vnější i vnitřní jednotky chlazení</w:t>
      </w:r>
    </w:p>
    <w:p w:rsidR="0007014B" w:rsidRPr="0007014B" w:rsidRDefault="0007014B" w:rsidP="00AE5E38">
      <w:pPr>
        <w:widowControl w:val="0"/>
        <w:numPr>
          <w:ilvl w:val="1"/>
          <w:numId w:val="23"/>
        </w:numPr>
        <w:autoSpaceDE w:val="0"/>
        <w:spacing w:line="300" w:lineRule="atLeast"/>
        <w:jc w:val="both"/>
        <w:rPr>
          <w:rFonts w:ascii="Century Gothic" w:hAnsi="Century Gothic" w:cs="Arial"/>
          <w:color w:val="000000"/>
          <w:kern w:val="2"/>
        </w:rPr>
      </w:pPr>
      <w:r>
        <w:rPr>
          <w:rFonts w:ascii="Century Gothic" w:hAnsi="Century Gothic" w:cs="Arial"/>
          <w:kern w:val="2"/>
        </w:rPr>
        <w:t>Vodovod + kanalizace – stávající vodovodní přípojka vstupující do 1.</w:t>
      </w:r>
      <w:r w:rsidR="003B0973">
        <w:rPr>
          <w:rFonts w:ascii="Century Gothic" w:hAnsi="Century Gothic" w:cs="Arial"/>
          <w:kern w:val="2"/>
        </w:rPr>
        <w:t>P</w:t>
      </w:r>
      <w:r>
        <w:rPr>
          <w:rFonts w:ascii="Century Gothic" w:hAnsi="Century Gothic" w:cs="Arial"/>
          <w:kern w:val="2"/>
        </w:rPr>
        <w:t xml:space="preserve">P objektu </w:t>
      </w:r>
      <w:r w:rsidR="00DA1DA7">
        <w:rPr>
          <w:rFonts w:ascii="Century Gothic" w:hAnsi="Century Gothic" w:cs="Arial"/>
          <w:kern w:val="2"/>
        </w:rPr>
        <w:t xml:space="preserve">stávajícím </w:t>
      </w:r>
      <w:r w:rsidR="003B0973">
        <w:rPr>
          <w:rFonts w:ascii="Century Gothic" w:hAnsi="Century Gothic" w:cs="Arial"/>
          <w:kern w:val="2"/>
        </w:rPr>
        <w:t>podzemním kolektorem</w:t>
      </w:r>
    </w:p>
    <w:p w:rsidR="00BC6AC1" w:rsidRDefault="0007014B" w:rsidP="00BC6AC1">
      <w:pPr>
        <w:widowControl w:val="0"/>
        <w:autoSpaceDE w:val="0"/>
        <w:spacing w:line="300" w:lineRule="atLeast"/>
        <w:ind w:left="1080"/>
        <w:jc w:val="both"/>
        <w:rPr>
          <w:rFonts w:ascii="Century Gothic" w:hAnsi="Century Gothic" w:cs="Arial"/>
          <w:kern w:val="2"/>
        </w:rPr>
      </w:pPr>
      <w:r>
        <w:rPr>
          <w:rFonts w:ascii="Century Gothic" w:hAnsi="Century Gothic" w:cs="Arial"/>
          <w:kern w:val="2"/>
        </w:rPr>
        <w:t xml:space="preserve">Nové zařizovací předměty budou ležatou kanalizací napojeny na stávající </w:t>
      </w:r>
      <w:proofErr w:type="spellStart"/>
      <w:r>
        <w:rPr>
          <w:rFonts w:ascii="Century Gothic" w:hAnsi="Century Gothic" w:cs="Arial"/>
          <w:kern w:val="2"/>
        </w:rPr>
        <w:t>vnitroareálové</w:t>
      </w:r>
      <w:proofErr w:type="spellEnd"/>
      <w:r>
        <w:rPr>
          <w:rFonts w:ascii="Century Gothic" w:hAnsi="Century Gothic" w:cs="Arial"/>
          <w:kern w:val="2"/>
        </w:rPr>
        <w:t xml:space="preserve"> rozvody </w:t>
      </w:r>
      <w:r w:rsidR="003B0973">
        <w:rPr>
          <w:rFonts w:ascii="Century Gothic" w:hAnsi="Century Gothic" w:cs="Arial"/>
          <w:kern w:val="2"/>
        </w:rPr>
        <w:t>jednotné kanalizace</w:t>
      </w:r>
      <w:r>
        <w:rPr>
          <w:rFonts w:ascii="Century Gothic" w:hAnsi="Century Gothic" w:cs="Arial"/>
          <w:kern w:val="2"/>
        </w:rPr>
        <w:t>.</w:t>
      </w:r>
      <w:r w:rsidR="00DA1DA7">
        <w:rPr>
          <w:rFonts w:ascii="Century Gothic" w:hAnsi="Century Gothic" w:cs="Arial"/>
          <w:kern w:val="2"/>
        </w:rPr>
        <w:t xml:space="preserve"> Napojení provedeno přes novou revizní šachtu</w:t>
      </w:r>
      <w:r w:rsidR="003B0973">
        <w:rPr>
          <w:rFonts w:ascii="Century Gothic" w:hAnsi="Century Gothic" w:cs="Arial"/>
          <w:kern w:val="2"/>
        </w:rPr>
        <w:t>.</w:t>
      </w:r>
    </w:p>
    <w:p w:rsidR="00BC6AC1" w:rsidRDefault="00BC6AC1" w:rsidP="00AE5E38">
      <w:pPr>
        <w:widowControl w:val="0"/>
        <w:numPr>
          <w:ilvl w:val="0"/>
          <w:numId w:val="24"/>
        </w:numPr>
        <w:autoSpaceDE w:val="0"/>
        <w:spacing w:line="300" w:lineRule="atLeast"/>
        <w:jc w:val="both"/>
        <w:rPr>
          <w:rFonts w:ascii="Century Gothic" w:hAnsi="Century Gothic" w:cs="Arial"/>
          <w:kern w:val="2"/>
        </w:rPr>
      </w:pPr>
      <w:r>
        <w:rPr>
          <w:rFonts w:ascii="Century Gothic" w:hAnsi="Century Gothic" w:cs="Arial"/>
          <w:kern w:val="2"/>
        </w:rPr>
        <w:t xml:space="preserve">Elektro – </w:t>
      </w:r>
      <w:r w:rsidR="00DA1DA7">
        <w:rPr>
          <w:rFonts w:ascii="Century Gothic" w:hAnsi="Century Gothic" w:cs="Arial"/>
          <w:kern w:val="2"/>
        </w:rPr>
        <w:t xml:space="preserve">výměna kabelové přípojky </w:t>
      </w:r>
      <w:r w:rsidR="003B0973">
        <w:rPr>
          <w:rFonts w:ascii="Century Gothic" w:hAnsi="Century Gothic" w:cs="Arial"/>
          <w:kern w:val="2"/>
        </w:rPr>
        <w:t>9</w:t>
      </w:r>
      <w:r w:rsidR="00DA1DA7">
        <w:rPr>
          <w:rFonts w:ascii="Century Gothic" w:hAnsi="Century Gothic" w:cs="Arial"/>
          <w:kern w:val="2"/>
        </w:rPr>
        <w:t>xA</w:t>
      </w:r>
      <w:r>
        <w:rPr>
          <w:rFonts w:ascii="Century Gothic" w:hAnsi="Century Gothic" w:cs="Arial"/>
          <w:kern w:val="2"/>
        </w:rPr>
        <w:t>YKY 3x</w:t>
      </w:r>
      <w:r w:rsidR="00DA1DA7">
        <w:rPr>
          <w:rFonts w:ascii="Century Gothic" w:hAnsi="Century Gothic" w:cs="Arial"/>
          <w:kern w:val="2"/>
        </w:rPr>
        <w:t>24</w:t>
      </w:r>
      <w:r>
        <w:rPr>
          <w:rFonts w:ascii="Century Gothic" w:hAnsi="Century Gothic" w:cs="Arial"/>
          <w:kern w:val="2"/>
        </w:rPr>
        <w:t>0+</w:t>
      </w:r>
      <w:r w:rsidR="00DA1DA7">
        <w:rPr>
          <w:rFonts w:ascii="Century Gothic" w:hAnsi="Century Gothic" w:cs="Arial"/>
          <w:kern w:val="2"/>
        </w:rPr>
        <w:t xml:space="preserve">120 </w:t>
      </w:r>
      <w:r>
        <w:rPr>
          <w:rFonts w:ascii="Century Gothic" w:hAnsi="Century Gothic" w:cs="Arial"/>
          <w:kern w:val="2"/>
        </w:rPr>
        <w:t xml:space="preserve">dl. </w:t>
      </w:r>
      <w:r w:rsidR="003B0973">
        <w:rPr>
          <w:rFonts w:ascii="Century Gothic" w:hAnsi="Century Gothic" w:cs="Arial"/>
          <w:kern w:val="2"/>
        </w:rPr>
        <w:t>319</w:t>
      </w:r>
      <w:r>
        <w:rPr>
          <w:rFonts w:ascii="Century Gothic" w:hAnsi="Century Gothic" w:cs="Arial"/>
          <w:kern w:val="2"/>
        </w:rPr>
        <w:t>m v</w:t>
      </w:r>
      <w:r w:rsidR="00DA1DA7">
        <w:rPr>
          <w:rFonts w:ascii="Century Gothic" w:hAnsi="Century Gothic" w:cs="Arial"/>
          <w:kern w:val="2"/>
        </w:rPr>
        <w:t> zemním výkopu</w:t>
      </w:r>
      <w:r w:rsidR="003B0973">
        <w:rPr>
          <w:rFonts w:ascii="Century Gothic" w:hAnsi="Century Gothic" w:cs="Arial"/>
          <w:kern w:val="2"/>
        </w:rPr>
        <w:t xml:space="preserve"> / stávajícím podzemním kolektoru</w:t>
      </w:r>
      <w:r>
        <w:rPr>
          <w:rFonts w:ascii="Century Gothic" w:hAnsi="Century Gothic" w:cs="Arial"/>
          <w:kern w:val="2"/>
        </w:rPr>
        <w:t>, ze stávající</w:t>
      </w:r>
      <w:r w:rsidR="00DA1DA7">
        <w:rPr>
          <w:rFonts w:ascii="Century Gothic" w:hAnsi="Century Gothic" w:cs="Arial"/>
          <w:kern w:val="2"/>
        </w:rPr>
        <w:t xml:space="preserve">ho objektu </w:t>
      </w:r>
      <w:r w:rsidR="003B0973">
        <w:rPr>
          <w:rFonts w:ascii="Century Gothic" w:hAnsi="Century Gothic" w:cs="Arial"/>
          <w:kern w:val="2"/>
        </w:rPr>
        <w:t>multioborového pavilonu</w:t>
      </w:r>
    </w:p>
    <w:p w:rsidR="00BC6AC1" w:rsidRDefault="00BC6AC1" w:rsidP="00AE5E38">
      <w:pPr>
        <w:widowControl w:val="0"/>
        <w:numPr>
          <w:ilvl w:val="0"/>
          <w:numId w:val="24"/>
        </w:numPr>
        <w:autoSpaceDE w:val="0"/>
        <w:spacing w:line="300" w:lineRule="atLeast"/>
        <w:jc w:val="both"/>
        <w:rPr>
          <w:rFonts w:ascii="Century Gothic" w:hAnsi="Century Gothic" w:cs="Arial"/>
          <w:kern w:val="2"/>
        </w:rPr>
      </w:pPr>
      <w:r>
        <w:rPr>
          <w:rFonts w:ascii="Century Gothic" w:hAnsi="Century Gothic" w:cs="Arial"/>
          <w:kern w:val="2"/>
        </w:rPr>
        <w:t>Sdělovací vedení –stávající přípojk</w:t>
      </w:r>
      <w:r w:rsidR="00DA1DA7">
        <w:rPr>
          <w:rFonts w:ascii="Century Gothic" w:hAnsi="Century Gothic" w:cs="Arial"/>
          <w:kern w:val="2"/>
        </w:rPr>
        <w:t>a</w:t>
      </w:r>
    </w:p>
    <w:p w:rsidR="003B0973" w:rsidRDefault="003B0973" w:rsidP="00AE5E38">
      <w:pPr>
        <w:widowControl w:val="0"/>
        <w:numPr>
          <w:ilvl w:val="0"/>
          <w:numId w:val="24"/>
        </w:numPr>
        <w:autoSpaceDE w:val="0"/>
        <w:spacing w:line="300" w:lineRule="atLeast"/>
        <w:jc w:val="both"/>
        <w:rPr>
          <w:rFonts w:ascii="Century Gothic" w:hAnsi="Century Gothic" w:cs="Arial"/>
          <w:kern w:val="2"/>
        </w:rPr>
      </w:pPr>
      <w:r>
        <w:rPr>
          <w:rFonts w:ascii="Century Gothic" w:hAnsi="Century Gothic" w:cs="Arial"/>
          <w:kern w:val="2"/>
        </w:rPr>
        <w:t>Medicinální plyny – stávající zdroj</w:t>
      </w:r>
    </w:p>
    <w:p w:rsidR="00264630" w:rsidRPr="00484AF6" w:rsidRDefault="00264630" w:rsidP="00264630">
      <w:pPr>
        <w:pStyle w:val="Textpsmene"/>
        <w:numPr>
          <w:ilvl w:val="0"/>
          <w:numId w:val="11"/>
        </w:numPr>
        <w:spacing w:before="120"/>
        <w:rPr>
          <w:rFonts w:ascii="Century Gothic" w:hAnsi="Century Gothic" w:cs="Arial"/>
          <w:b/>
          <w:bCs/>
          <w:sz w:val="22"/>
          <w:szCs w:val="22"/>
        </w:rPr>
      </w:pPr>
      <w:r w:rsidRPr="00484AF6">
        <w:rPr>
          <w:rFonts w:ascii="Century Gothic" w:hAnsi="Century Gothic" w:cs="Arial"/>
          <w:b/>
          <w:bCs/>
          <w:sz w:val="22"/>
          <w:szCs w:val="22"/>
        </w:rPr>
        <w:t>Připojovací rozměry, výkonové kapacity, délky</w:t>
      </w:r>
    </w:p>
    <w:p w:rsidR="00264630" w:rsidRPr="0007014B" w:rsidRDefault="00264630" w:rsidP="00AE5E38">
      <w:pPr>
        <w:widowControl w:val="0"/>
        <w:numPr>
          <w:ilvl w:val="1"/>
          <w:numId w:val="23"/>
        </w:numPr>
        <w:autoSpaceDE w:val="0"/>
        <w:spacing w:line="300" w:lineRule="atLeast"/>
        <w:jc w:val="both"/>
        <w:rPr>
          <w:rFonts w:ascii="Century Gothic" w:hAnsi="Century Gothic" w:cs="Arial"/>
          <w:color w:val="000000"/>
          <w:kern w:val="2"/>
        </w:rPr>
      </w:pPr>
      <w:r w:rsidRPr="0007014B">
        <w:rPr>
          <w:rFonts w:ascii="Century Gothic" w:hAnsi="Century Gothic" w:cs="Arial"/>
          <w:kern w:val="2"/>
        </w:rPr>
        <w:t>Vytápění – stávající (</w:t>
      </w:r>
      <w:r w:rsidR="003B0973">
        <w:rPr>
          <w:rFonts w:ascii="Century Gothic" w:hAnsi="Century Gothic" w:cs="Arial"/>
          <w:kern w:val="2"/>
        </w:rPr>
        <w:t>nový R+S</w:t>
      </w:r>
      <w:r>
        <w:rPr>
          <w:rFonts w:ascii="Century Gothic" w:hAnsi="Century Gothic" w:cs="Arial"/>
          <w:kern w:val="2"/>
        </w:rPr>
        <w:t>)</w:t>
      </w:r>
    </w:p>
    <w:p w:rsidR="00264630" w:rsidRPr="006B0FDF" w:rsidRDefault="00264630" w:rsidP="00AE5E38">
      <w:pPr>
        <w:widowControl w:val="0"/>
        <w:numPr>
          <w:ilvl w:val="1"/>
          <w:numId w:val="23"/>
        </w:numPr>
        <w:autoSpaceDE w:val="0"/>
        <w:spacing w:line="300" w:lineRule="atLeast"/>
        <w:jc w:val="both"/>
        <w:rPr>
          <w:rFonts w:ascii="Century Gothic" w:hAnsi="Century Gothic" w:cs="Arial"/>
          <w:color w:val="000000"/>
          <w:kern w:val="2"/>
        </w:rPr>
      </w:pPr>
      <w:r>
        <w:rPr>
          <w:rFonts w:ascii="Century Gothic" w:hAnsi="Century Gothic" w:cs="Arial"/>
          <w:kern w:val="2"/>
        </w:rPr>
        <w:t>Chlazení a VZT – nové vnitřní jednotky větrání, nové vnější i vnitřní jednotky chlazení</w:t>
      </w:r>
    </w:p>
    <w:p w:rsidR="006B0FDF" w:rsidRDefault="003B0973" w:rsidP="006B0FDF">
      <w:pPr>
        <w:widowControl w:val="0"/>
        <w:autoSpaceDE w:val="0"/>
        <w:spacing w:line="300" w:lineRule="atLeast"/>
        <w:ind w:left="1080"/>
        <w:jc w:val="both"/>
        <w:rPr>
          <w:rFonts w:ascii="Century Gothic" w:hAnsi="Century Gothic" w:cs="Arial"/>
          <w:kern w:val="2"/>
        </w:rPr>
      </w:pPr>
      <w:r>
        <w:rPr>
          <w:rFonts w:ascii="Century Gothic" w:hAnsi="Century Gothic" w:cs="Arial"/>
          <w:kern w:val="2"/>
        </w:rPr>
        <w:t>VZT jednotka se zpětným získávání tepla pro větrání 1.pp -</w:t>
      </w:r>
      <w:r w:rsidRPr="003B0973">
        <w:rPr>
          <w:rFonts w:ascii="Century Gothic" w:hAnsi="Century Gothic" w:cs="Arial"/>
          <w:kern w:val="2"/>
        </w:rPr>
        <w:t>1500m</w:t>
      </w:r>
      <w:r w:rsidRPr="003B0973">
        <w:rPr>
          <w:rFonts w:ascii="Century Gothic" w:hAnsi="Century Gothic" w:cs="Arial"/>
          <w:kern w:val="2"/>
          <w:vertAlign w:val="superscript"/>
        </w:rPr>
        <w:t>3</w:t>
      </w:r>
      <w:r w:rsidRPr="003B0973">
        <w:rPr>
          <w:rFonts w:ascii="Century Gothic" w:hAnsi="Century Gothic" w:cs="Arial"/>
          <w:kern w:val="2"/>
        </w:rPr>
        <w:t>/hod, 1200W</w:t>
      </w:r>
    </w:p>
    <w:p w:rsidR="003B0973" w:rsidRDefault="003B0973" w:rsidP="003B0973">
      <w:pPr>
        <w:widowControl w:val="0"/>
        <w:autoSpaceDE w:val="0"/>
        <w:spacing w:line="300" w:lineRule="atLeast"/>
        <w:ind w:left="1080"/>
        <w:jc w:val="both"/>
        <w:rPr>
          <w:rFonts w:ascii="Century Gothic" w:hAnsi="Century Gothic" w:cs="Arial"/>
          <w:kern w:val="2"/>
        </w:rPr>
      </w:pPr>
      <w:r>
        <w:rPr>
          <w:rFonts w:ascii="Century Gothic" w:hAnsi="Century Gothic" w:cs="Arial"/>
          <w:kern w:val="2"/>
        </w:rPr>
        <w:t>VZT jednotka se zpětným získávání tepla pro větrání MR -</w:t>
      </w:r>
      <w:r w:rsidRPr="003B0973">
        <w:rPr>
          <w:rFonts w:ascii="Century Gothic" w:hAnsi="Century Gothic" w:cs="Arial"/>
          <w:kern w:val="2"/>
        </w:rPr>
        <w:t>2500m</w:t>
      </w:r>
      <w:r w:rsidRPr="003B0973">
        <w:rPr>
          <w:rFonts w:ascii="Century Gothic" w:hAnsi="Century Gothic" w:cs="Arial"/>
          <w:kern w:val="2"/>
          <w:vertAlign w:val="superscript"/>
        </w:rPr>
        <w:t>3</w:t>
      </w:r>
      <w:r w:rsidRPr="003B0973">
        <w:rPr>
          <w:rFonts w:ascii="Century Gothic" w:hAnsi="Century Gothic" w:cs="Arial"/>
          <w:kern w:val="2"/>
        </w:rPr>
        <w:t xml:space="preserve">/hod, </w:t>
      </w:r>
      <w:r>
        <w:rPr>
          <w:rFonts w:ascii="Century Gothic" w:hAnsi="Century Gothic" w:cs="Arial"/>
          <w:kern w:val="2"/>
        </w:rPr>
        <w:t>36</w:t>
      </w:r>
      <w:r w:rsidRPr="003B0973">
        <w:rPr>
          <w:rFonts w:ascii="Century Gothic" w:hAnsi="Century Gothic" w:cs="Arial"/>
          <w:kern w:val="2"/>
        </w:rPr>
        <w:t>00W</w:t>
      </w:r>
    </w:p>
    <w:p w:rsidR="003B0973" w:rsidRDefault="003B0973" w:rsidP="003B0973">
      <w:pPr>
        <w:widowControl w:val="0"/>
        <w:autoSpaceDE w:val="0"/>
        <w:spacing w:line="300" w:lineRule="atLeast"/>
        <w:ind w:left="1080"/>
        <w:jc w:val="both"/>
        <w:rPr>
          <w:rFonts w:ascii="Century Gothic" w:hAnsi="Century Gothic" w:cs="Arial"/>
          <w:kern w:val="2"/>
        </w:rPr>
      </w:pPr>
      <w:r>
        <w:rPr>
          <w:rFonts w:ascii="Century Gothic" w:hAnsi="Century Gothic" w:cs="Arial"/>
          <w:kern w:val="2"/>
        </w:rPr>
        <w:t>VZT jednotka se zpětným získávání tepla pro větrání seminární místnosti 2.np -</w:t>
      </w:r>
      <w:r w:rsidRPr="003B0973">
        <w:rPr>
          <w:rFonts w:ascii="Century Gothic" w:hAnsi="Century Gothic" w:cs="Arial"/>
          <w:kern w:val="2"/>
        </w:rPr>
        <w:t>500m</w:t>
      </w:r>
      <w:r w:rsidRPr="003B0973">
        <w:rPr>
          <w:rFonts w:ascii="Century Gothic" w:hAnsi="Century Gothic" w:cs="Arial"/>
          <w:kern w:val="2"/>
          <w:vertAlign w:val="superscript"/>
        </w:rPr>
        <w:t>3</w:t>
      </w:r>
      <w:r w:rsidRPr="003B0973">
        <w:rPr>
          <w:rFonts w:ascii="Century Gothic" w:hAnsi="Century Gothic" w:cs="Arial"/>
          <w:kern w:val="2"/>
        </w:rPr>
        <w:t xml:space="preserve">/hod, </w:t>
      </w:r>
      <w:r>
        <w:rPr>
          <w:rFonts w:ascii="Century Gothic" w:hAnsi="Century Gothic" w:cs="Arial"/>
          <w:kern w:val="2"/>
        </w:rPr>
        <w:t>3</w:t>
      </w:r>
      <w:r w:rsidR="00517779">
        <w:rPr>
          <w:rFonts w:ascii="Century Gothic" w:hAnsi="Century Gothic" w:cs="Arial"/>
          <w:kern w:val="2"/>
        </w:rPr>
        <w:t>0</w:t>
      </w:r>
      <w:r w:rsidRPr="003B0973">
        <w:rPr>
          <w:rFonts w:ascii="Century Gothic" w:hAnsi="Century Gothic" w:cs="Arial"/>
          <w:kern w:val="2"/>
        </w:rPr>
        <w:t>00W</w:t>
      </w:r>
    </w:p>
    <w:p w:rsidR="003B0973" w:rsidRDefault="003B0973" w:rsidP="003B0973">
      <w:pPr>
        <w:widowControl w:val="0"/>
        <w:autoSpaceDE w:val="0"/>
        <w:spacing w:line="300" w:lineRule="atLeast"/>
        <w:ind w:left="1080"/>
        <w:jc w:val="both"/>
        <w:rPr>
          <w:rFonts w:ascii="Century Gothic" w:hAnsi="Century Gothic" w:cs="Arial"/>
          <w:kern w:val="2"/>
        </w:rPr>
      </w:pPr>
    </w:p>
    <w:p w:rsidR="003B0973" w:rsidRDefault="00517779" w:rsidP="006B0FDF">
      <w:pPr>
        <w:widowControl w:val="0"/>
        <w:autoSpaceDE w:val="0"/>
        <w:spacing w:line="300" w:lineRule="atLeast"/>
        <w:ind w:left="1080"/>
        <w:jc w:val="both"/>
        <w:rPr>
          <w:rFonts w:ascii="Century Gothic" w:hAnsi="Century Gothic" w:cs="Arial"/>
          <w:kern w:val="2"/>
        </w:rPr>
      </w:pPr>
      <w:r>
        <w:rPr>
          <w:rFonts w:ascii="Century Gothic" w:hAnsi="Century Gothic" w:cs="Arial"/>
          <w:kern w:val="2"/>
        </w:rPr>
        <w:t>Kondenzační jednotka – chlazení MR – 4200W, 52dB(A)</w:t>
      </w:r>
    </w:p>
    <w:p w:rsidR="00517779" w:rsidRDefault="00517779" w:rsidP="006B0FDF">
      <w:pPr>
        <w:widowControl w:val="0"/>
        <w:autoSpaceDE w:val="0"/>
        <w:spacing w:line="300" w:lineRule="atLeast"/>
        <w:ind w:left="1080"/>
        <w:jc w:val="both"/>
        <w:rPr>
          <w:rFonts w:ascii="Century Gothic" w:hAnsi="Century Gothic" w:cs="Arial"/>
          <w:kern w:val="2"/>
        </w:rPr>
      </w:pPr>
      <w:r>
        <w:rPr>
          <w:rFonts w:ascii="Century Gothic" w:hAnsi="Century Gothic" w:cs="Arial"/>
          <w:kern w:val="2"/>
        </w:rPr>
        <w:t>Venkovní kondenzační jednotka – chlazení TM MR– 3300W, 54 dB(A)</w:t>
      </w:r>
    </w:p>
    <w:p w:rsidR="00517779" w:rsidRDefault="00517779" w:rsidP="006B0FDF">
      <w:pPr>
        <w:widowControl w:val="0"/>
        <w:autoSpaceDE w:val="0"/>
        <w:spacing w:line="300" w:lineRule="atLeast"/>
        <w:ind w:left="1080"/>
        <w:jc w:val="both"/>
        <w:rPr>
          <w:rFonts w:ascii="Century Gothic" w:hAnsi="Century Gothic" w:cs="Arial"/>
          <w:kern w:val="2"/>
        </w:rPr>
      </w:pPr>
      <w:r>
        <w:rPr>
          <w:rFonts w:ascii="Century Gothic" w:hAnsi="Century Gothic" w:cs="Arial"/>
          <w:kern w:val="2"/>
        </w:rPr>
        <w:t xml:space="preserve">Venkovní kondenzační jednotka – chlazení </w:t>
      </w:r>
      <w:proofErr w:type="spellStart"/>
      <w:r>
        <w:rPr>
          <w:rFonts w:ascii="Century Gothic" w:hAnsi="Century Gothic" w:cs="Arial"/>
          <w:kern w:val="2"/>
        </w:rPr>
        <w:t>ovladovny</w:t>
      </w:r>
      <w:proofErr w:type="spellEnd"/>
      <w:r>
        <w:rPr>
          <w:rFonts w:ascii="Century Gothic" w:hAnsi="Century Gothic" w:cs="Arial"/>
          <w:kern w:val="2"/>
        </w:rPr>
        <w:t xml:space="preserve"> – 1000W, 46dB(A)</w:t>
      </w:r>
    </w:p>
    <w:p w:rsidR="00517779" w:rsidRDefault="00517779" w:rsidP="006B0FDF">
      <w:pPr>
        <w:widowControl w:val="0"/>
        <w:autoSpaceDE w:val="0"/>
        <w:spacing w:line="300" w:lineRule="atLeast"/>
        <w:ind w:left="1080"/>
        <w:jc w:val="both"/>
        <w:rPr>
          <w:rFonts w:ascii="Century Gothic" w:hAnsi="Century Gothic" w:cs="Arial"/>
          <w:kern w:val="2"/>
        </w:rPr>
      </w:pPr>
      <w:r>
        <w:rPr>
          <w:rFonts w:ascii="Century Gothic" w:hAnsi="Century Gothic" w:cs="Arial"/>
          <w:kern w:val="2"/>
        </w:rPr>
        <w:t>Venkovní kondenzační jednotka – chlazení čekárny – 2100W, 51dB(A)</w:t>
      </w:r>
    </w:p>
    <w:p w:rsidR="00517779" w:rsidRDefault="00517779" w:rsidP="006B0FDF">
      <w:pPr>
        <w:widowControl w:val="0"/>
        <w:autoSpaceDE w:val="0"/>
        <w:spacing w:line="300" w:lineRule="atLeast"/>
        <w:ind w:left="1080"/>
        <w:jc w:val="both"/>
        <w:rPr>
          <w:rFonts w:ascii="Century Gothic" w:hAnsi="Century Gothic" w:cs="Arial"/>
          <w:kern w:val="2"/>
        </w:rPr>
      </w:pPr>
      <w:r>
        <w:rPr>
          <w:rFonts w:ascii="Century Gothic" w:hAnsi="Century Gothic" w:cs="Arial"/>
          <w:kern w:val="2"/>
        </w:rPr>
        <w:t>Venkovní kondenzační jednotka – chlazení seminární místnosti – 1900W, 46dB(A)</w:t>
      </w:r>
    </w:p>
    <w:p w:rsidR="00517779" w:rsidRDefault="00517779" w:rsidP="006B0FDF">
      <w:pPr>
        <w:widowControl w:val="0"/>
        <w:autoSpaceDE w:val="0"/>
        <w:spacing w:line="300" w:lineRule="atLeast"/>
        <w:ind w:left="1080"/>
        <w:jc w:val="both"/>
        <w:rPr>
          <w:rFonts w:ascii="Century Gothic" w:hAnsi="Century Gothic" w:cs="Arial"/>
          <w:kern w:val="2"/>
        </w:rPr>
      </w:pPr>
      <w:r>
        <w:rPr>
          <w:rFonts w:ascii="Century Gothic" w:hAnsi="Century Gothic" w:cs="Arial"/>
          <w:kern w:val="2"/>
        </w:rPr>
        <w:t>Venkovní kondenzační jednotka – chlazení pracovny primáře – 1000W, 46dB(A)</w:t>
      </w:r>
    </w:p>
    <w:p w:rsidR="00517779" w:rsidRDefault="00517779" w:rsidP="006B0FDF">
      <w:pPr>
        <w:widowControl w:val="0"/>
        <w:autoSpaceDE w:val="0"/>
        <w:spacing w:line="300" w:lineRule="atLeast"/>
        <w:ind w:left="1080"/>
        <w:jc w:val="both"/>
        <w:rPr>
          <w:rFonts w:ascii="Century Gothic" w:hAnsi="Century Gothic" w:cs="Arial"/>
          <w:kern w:val="2"/>
        </w:rPr>
      </w:pPr>
      <w:r>
        <w:rPr>
          <w:rFonts w:ascii="Century Gothic" w:hAnsi="Century Gothic" w:cs="Arial"/>
          <w:kern w:val="2"/>
        </w:rPr>
        <w:t>Venkovní kondenzační jednotka – chlazení pracovny lékařů – 1900W, 46dB(A)</w:t>
      </w:r>
    </w:p>
    <w:p w:rsidR="00517779" w:rsidRDefault="00517779" w:rsidP="006B0FDF">
      <w:pPr>
        <w:widowControl w:val="0"/>
        <w:autoSpaceDE w:val="0"/>
        <w:spacing w:line="300" w:lineRule="atLeast"/>
        <w:ind w:left="1080"/>
        <w:jc w:val="both"/>
        <w:rPr>
          <w:rFonts w:ascii="Century Gothic" w:hAnsi="Century Gothic" w:cs="Arial"/>
          <w:kern w:val="2"/>
        </w:rPr>
      </w:pPr>
      <w:r>
        <w:rPr>
          <w:rFonts w:ascii="Century Gothic" w:hAnsi="Century Gothic" w:cs="Arial"/>
          <w:kern w:val="2"/>
        </w:rPr>
        <w:t>Venkovní kondenzační jednotka – chlazení ultrazvuků – 3150W, 48dB(A)</w:t>
      </w:r>
    </w:p>
    <w:p w:rsidR="00517779" w:rsidRDefault="00517779" w:rsidP="006B0FDF">
      <w:pPr>
        <w:widowControl w:val="0"/>
        <w:autoSpaceDE w:val="0"/>
        <w:spacing w:line="300" w:lineRule="atLeast"/>
        <w:ind w:left="1080"/>
        <w:jc w:val="both"/>
        <w:rPr>
          <w:rFonts w:ascii="Century Gothic" w:hAnsi="Century Gothic" w:cs="Arial"/>
          <w:kern w:val="2"/>
        </w:rPr>
      </w:pPr>
    </w:p>
    <w:p w:rsidR="00CC558C" w:rsidRDefault="00CC558C" w:rsidP="00CC558C">
      <w:pPr>
        <w:widowControl w:val="0"/>
        <w:autoSpaceDE w:val="0"/>
        <w:spacing w:line="300" w:lineRule="atLeast"/>
        <w:ind w:left="1080"/>
        <w:jc w:val="both"/>
        <w:rPr>
          <w:rFonts w:ascii="Century Gothic" w:hAnsi="Century Gothic" w:cs="Arial"/>
          <w:kern w:val="2"/>
        </w:rPr>
      </w:pPr>
    </w:p>
    <w:p w:rsidR="00264630" w:rsidRPr="0007014B" w:rsidRDefault="00264630" w:rsidP="00AE5E38">
      <w:pPr>
        <w:widowControl w:val="0"/>
        <w:numPr>
          <w:ilvl w:val="1"/>
          <w:numId w:val="23"/>
        </w:numPr>
        <w:autoSpaceDE w:val="0"/>
        <w:spacing w:line="300" w:lineRule="atLeast"/>
        <w:jc w:val="both"/>
        <w:rPr>
          <w:rFonts w:ascii="Century Gothic" w:hAnsi="Century Gothic" w:cs="Arial"/>
          <w:color w:val="000000"/>
          <w:kern w:val="2"/>
        </w:rPr>
      </w:pPr>
      <w:r>
        <w:rPr>
          <w:rFonts w:ascii="Century Gothic" w:hAnsi="Century Gothic" w:cs="Arial"/>
          <w:kern w:val="2"/>
        </w:rPr>
        <w:t>Vodovod + kanalizace – stávající vodovodní přípojka vstupující do 1.</w:t>
      </w:r>
      <w:r w:rsidR="00517779">
        <w:rPr>
          <w:rFonts w:ascii="Century Gothic" w:hAnsi="Century Gothic" w:cs="Arial"/>
          <w:kern w:val="2"/>
        </w:rPr>
        <w:t>pp</w:t>
      </w:r>
      <w:r>
        <w:rPr>
          <w:rFonts w:ascii="Century Gothic" w:hAnsi="Century Gothic" w:cs="Arial"/>
          <w:kern w:val="2"/>
        </w:rPr>
        <w:t xml:space="preserve"> objektu </w:t>
      </w:r>
      <w:r>
        <w:rPr>
          <w:rFonts w:ascii="Century Gothic" w:hAnsi="Century Gothic" w:cs="Arial"/>
          <w:kern w:val="2"/>
        </w:rPr>
        <w:lastRenderedPageBreak/>
        <w:t xml:space="preserve">stávajícím </w:t>
      </w:r>
      <w:r w:rsidR="00517779">
        <w:rPr>
          <w:rFonts w:ascii="Century Gothic" w:hAnsi="Century Gothic" w:cs="Arial"/>
          <w:kern w:val="2"/>
        </w:rPr>
        <w:t>podzemním koridorem</w:t>
      </w:r>
      <w:r>
        <w:rPr>
          <w:rFonts w:ascii="Century Gothic" w:hAnsi="Century Gothic" w:cs="Arial"/>
          <w:kern w:val="2"/>
        </w:rPr>
        <w:t>.</w:t>
      </w:r>
      <w:r w:rsidR="00CC558C">
        <w:rPr>
          <w:rFonts w:ascii="Century Gothic" w:hAnsi="Century Gothic" w:cs="Arial"/>
          <w:kern w:val="2"/>
        </w:rPr>
        <w:t xml:space="preserve"> </w:t>
      </w:r>
    </w:p>
    <w:p w:rsidR="00264630" w:rsidRDefault="00264630" w:rsidP="00AE5E38">
      <w:pPr>
        <w:widowControl w:val="0"/>
        <w:numPr>
          <w:ilvl w:val="0"/>
          <w:numId w:val="24"/>
        </w:numPr>
        <w:autoSpaceDE w:val="0"/>
        <w:spacing w:line="300" w:lineRule="atLeast"/>
        <w:jc w:val="both"/>
        <w:rPr>
          <w:rFonts w:ascii="Century Gothic" w:hAnsi="Century Gothic" w:cs="Arial"/>
          <w:kern w:val="2"/>
        </w:rPr>
      </w:pPr>
      <w:r>
        <w:rPr>
          <w:rFonts w:ascii="Century Gothic" w:hAnsi="Century Gothic" w:cs="Arial"/>
          <w:kern w:val="2"/>
        </w:rPr>
        <w:t xml:space="preserve">Elektro – výměna kabelové přípojky </w:t>
      </w:r>
      <w:r w:rsidR="00517779">
        <w:rPr>
          <w:rFonts w:ascii="Century Gothic" w:hAnsi="Century Gothic" w:cs="Arial"/>
          <w:kern w:val="2"/>
        </w:rPr>
        <w:t>9</w:t>
      </w:r>
      <w:r>
        <w:rPr>
          <w:rFonts w:ascii="Century Gothic" w:hAnsi="Century Gothic" w:cs="Arial"/>
          <w:kern w:val="2"/>
        </w:rPr>
        <w:t xml:space="preserve">xAYKY 3x240+120 dl. </w:t>
      </w:r>
      <w:r w:rsidR="00517779">
        <w:rPr>
          <w:rFonts w:ascii="Century Gothic" w:hAnsi="Century Gothic" w:cs="Arial"/>
          <w:kern w:val="2"/>
        </w:rPr>
        <w:t>319</w:t>
      </w:r>
      <w:r>
        <w:rPr>
          <w:rFonts w:ascii="Century Gothic" w:hAnsi="Century Gothic" w:cs="Arial"/>
          <w:kern w:val="2"/>
        </w:rPr>
        <w:t>m v zemním výkopu</w:t>
      </w:r>
      <w:r w:rsidR="00517779">
        <w:rPr>
          <w:rFonts w:ascii="Century Gothic" w:hAnsi="Century Gothic" w:cs="Arial"/>
          <w:kern w:val="2"/>
        </w:rPr>
        <w:t xml:space="preserve"> / podzemním kolektoru</w:t>
      </w:r>
      <w:r>
        <w:rPr>
          <w:rFonts w:ascii="Century Gothic" w:hAnsi="Century Gothic" w:cs="Arial"/>
          <w:kern w:val="2"/>
        </w:rPr>
        <w:t xml:space="preserve">, ze stávajícího objektu </w:t>
      </w:r>
      <w:r w:rsidR="00517779">
        <w:rPr>
          <w:rFonts w:ascii="Century Gothic" w:hAnsi="Century Gothic" w:cs="Arial"/>
          <w:kern w:val="2"/>
        </w:rPr>
        <w:t>multioborového pavilonu</w:t>
      </w:r>
    </w:p>
    <w:p w:rsidR="00264630" w:rsidRPr="00BC6AC1" w:rsidRDefault="00264630" w:rsidP="00AE5E38">
      <w:pPr>
        <w:widowControl w:val="0"/>
        <w:numPr>
          <w:ilvl w:val="0"/>
          <w:numId w:val="24"/>
        </w:numPr>
        <w:autoSpaceDE w:val="0"/>
        <w:spacing w:line="300" w:lineRule="atLeast"/>
        <w:jc w:val="both"/>
        <w:rPr>
          <w:rFonts w:ascii="Century Gothic" w:hAnsi="Century Gothic" w:cs="Arial"/>
          <w:kern w:val="2"/>
        </w:rPr>
      </w:pPr>
      <w:r>
        <w:rPr>
          <w:rFonts w:ascii="Century Gothic" w:hAnsi="Century Gothic" w:cs="Arial"/>
          <w:kern w:val="2"/>
        </w:rPr>
        <w:t>Sdělovací vedení –stávající přípojka</w:t>
      </w:r>
    </w:p>
    <w:p w:rsidR="00264630" w:rsidRPr="00BC6AC1" w:rsidRDefault="00264630" w:rsidP="00264630">
      <w:pPr>
        <w:widowControl w:val="0"/>
        <w:autoSpaceDE w:val="0"/>
        <w:spacing w:line="300" w:lineRule="atLeast"/>
        <w:ind w:left="1068"/>
        <w:jc w:val="both"/>
        <w:rPr>
          <w:rFonts w:ascii="Century Gothic" w:hAnsi="Century Gothic" w:cs="Arial"/>
          <w:kern w:val="2"/>
        </w:rPr>
      </w:pPr>
    </w:p>
    <w:p w:rsidR="00176ACF" w:rsidRDefault="00176ACF" w:rsidP="00264630">
      <w:pPr>
        <w:pStyle w:val="Anadpis2"/>
        <w:numPr>
          <w:ilvl w:val="0"/>
          <w:numId w:val="4"/>
        </w:numPr>
        <w:shd w:val="clear" w:color="auto" w:fill="D9D9D9"/>
        <w:ind w:hanging="1440"/>
        <w:rPr>
          <w:rFonts w:ascii="Century Gothic" w:hAnsi="Century Gothic" w:cs="Arial"/>
          <w:szCs w:val="22"/>
        </w:rPr>
      </w:pPr>
      <w:r>
        <w:rPr>
          <w:rFonts w:ascii="Century Gothic" w:hAnsi="Century Gothic" w:cs="Arial"/>
          <w:szCs w:val="22"/>
        </w:rPr>
        <w:t>DOPRAVNÍ ŘEŠENÍ</w:t>
      </w:r>
    </w:p>
    <w:p w:rsidR="00176ACF" w:rsidRDefault="00176ACF" w:rsidP="005B4702">
      <w:pPr>
        <w:pStyle w:val="Textpsmene"/>
        <w:numPr>
          <w:ilvl w:val="0"/>
          <w:numId w:val="12"/>
        </w:numPr>
        <w:spacing w:before="120"/>
        <w:rPr>
          <w:rFonts w:ascii="Century Gothic" w:hAnsi="Century Gothic" w:cs="Arial"/>
          <w:b/>
          <w:bCs/>
          <w:sz w:val="22"/>
          <w:szCs w:val="22"/>
        </w:rPr>
      </w:pPr>
      <w:r>
        <w:rPr>
          <w:rFonts w:ascii="Century Gothic" w:hAnsi="Century Gothic" w:cs="Arial"/>
          <w:b/>
          <w:bCs/>
          <w:sz w:val="22"/>
          <w:szCs w:val="22"/>
        </w:rPr>
        <w:t>Popis dopravního řešení</w:t>
      </w:r>
    </w:p>
    <w:p w:rsidR="00673188" w:rsidRDefault="00BC6AC1" w:rsidP="00D22653">
      <w:pPr>
        <w:pStyle w:val="Textpsmene"/>
        <w:spacing w:before="120"/>
        <w:ind w:left="425" w:firstLine="284"/>
        <w:rPr>
          <w:rFonts w:ascii="Century Gothic" w:hAnsi="Century Gothic" w:cs="Arial"/>
          <w:sz w:val="20"/>
          <w:szCs w:val="22"/>
        </w:rPr>
      </w:pPr>
      <w:r>
        <w:rPr>
          <w:rFonts w:ascii="Century Gothic" w:hAnsi="Century Gothic" w:cs="Arial"/>
          <w:sz w:val="20"/>
          <w:szCs w:val="22"/>
        </w:rPr>
        <w:t>Stávající doprava v klidu nebude stavbou nikterak ovlivněna. Stávající přístupové areálové komunikace jsou zachovány.</w:t>
      </w:r>
    </w:p>
    <w:p w:rsidR="00176ACF" w:rsidRDefault="00176ACF" w:rsidP="005B4702">
      <w:pPr>
        <w:pStyle w:val="Textpsmene"/>
        <w:numPr>
          <w:ilvl w:val="0"/>
          <w:numId w:val="12"/>
        </w:numPr>
        <w:spacing w:before="120"/>
        <w:rPr>
          <w:rFonts w:ascii="Century Gothic" w:hAnsi="Century Gothic" w:cs="Arial"/>
          <w:b/>
          <w:bCs/>
          <w:sz w:val="22"/>
          <w:szCs w:val="22"/>
        </w:rPr>
      </w:pPr>
      <w:r>
        <w:rPr>
          <w:rFonts w:ascii="Century Gothic" w:hAnsi="Century Gothic" w:cs="Arial"/>
          <w:b/>
          <w:bCs/>
          <w:sz w:val="22"/>
          <w:szCs w:val="22"/>
        </w:rPr>
        <w:t>Napojení území na stávající dopravní infrastrukturu</w:t>
      </w:r>
    </w:p>
    <w:p w:rsidR="00AF792F" w:rsidRDefault="00BC6AC1" w:rsidP="004B0A8F">
      <w:pPr>
        <w:pStyle w:val="Textpsmene"/>
        <w:spacing w:before="120"/>
        <w:ind w:left="425" w:firstLine="284"/>
        <w:rPr>
          <w:rFonts w:ascii="Century Gothic" w:hAnsi="Century Gothic" w:cs="Arial"/>
          <w:sz w:val="20"/>
          <w:szCs w:val="22"/>
        </w:rPr>
      </w:pPr>
      <w:r>
        <w:rPr>
          <w:rFonts w:ascii="Century Gothic" w:hAnsi="Century Gothic" w:cs="Arial"/>
          <w:sz w:val="20"/>
          <w:szCs w:val="22"/>
        </w:rPr>
        <w:t xml:space="preserve">Napojení na stávající dopravní infrastrukturu je zachováno. </w:t>
      </w:r>
      <w:r w:rsidR="00CC173E">
        <w:rPr>
          <w:rFonts w:ascii="Century Gothic" w:hAnsi="Century Gothic" w:cs="Arial"/>
          <w:sz w:val="20"/>
          <w:szCs w:val="22"/>
        </w:rPr>
        <w:t>Jedná se o v</w:t>
      </w:r>
      <w:r>
        <w:rPr>
          <w:rFonts w:ascii="Century Gothic" w:hAnsi="Century Gothic" w:cs="Arial"/>
          <w:sz w:val="20"/>
          <w:szCs w:val="22"/>
        </w:rPr>
        <w:t xml:space="preserve">jezd od areálu z ulice </w:t>
      </w:r>
      <w:r w:rsidR="00CC173E">
        <w:rPr>
          <w:rFonts w:ascii="Century Gothic" w:hAnsi="Century Gothic" w:cs="Arial"/>
          <w:sz w:val="20"/>
          <w:szCs w:val="22"/>
        </w:rPr>
        <w:t>Kyjevská</w:t>
      </w:r>
      <w:r w:rsidR="00DA1DA7">
        <w:rPr>
          <w:rFonts w:ascii="Century Gothic" w:hAnsi="Century Gothic" w:cs="Arial"/>
          <w:sz w:val="20"/>
          <w:szCs w:val="22"/>
        </w:rPr>
        <w:t xml:space="preserve"> </w:t>
      </w:r>
      <w:r w:rsidR="00CC173E">
        <w:rPr>
          <w:rFonts w:ascii="Century Gothic" w:hAnsi="Century Gothic" w:cs="Arial"/>
          <w:sz w:val="20"/>
          <w:szCs w:val="22"/>
        </w:rPr>
        <w:t>.</w:t>
      </w:r>
    </w:p>
    <w:p w:rsidR="005B170A" w:rsidRDefault="00176ACF" w:rsidP="005B170A">
      <w:pPr>
        <w:pStyle w:val="Textpsmene"/>
        <w:numPr>
          <w:ilvl w:val="0"/>
          <w:numId w:val="12"/>
        </w:numPr>
        <w:spacing w:before="120"/>
        <w:rPr>
          <w:rFonts w:ascii="Century Gothic" w:hAnsi="Century Gothic" w:cs="Arial"/>
          <w:b/>
          <w:bCs/>
          <w:sz w:val="22"/>
          <w:szCs w:val="22"/>
        </w:rPr>
      </w:pPr>
      <w:r w:rsidRPr="00CF1365">
        <w:rPr>
          <w:rFonts w:ascii="Century Gothic" w:hAnsi="Century Gothic" w:cs="Arial"/>
          <w:b/>
          <w:bCs/>
          <w:sz w:val="22"/>
          <w:szCs w:val="22"/>
        </w:rPr>
        <w:t>Doprava v</w:t>
      </w:r>
      <w:r w:rsidR="005B170A">
        <w:rPr>
          <w:rFonts w:ascii="Century Gothic" w:hAnsi="Century Gothic" w:cs="Arial"/>
          <w:b/>
          <w:bCs/>
          <w:sz w:val="22"/>
          <w:szCs w:val="22"/>
        </w:rPr>
        <w:t> </w:t>
      </w:r>
      <w:r w:rsidRPr="00CF1365">
        <w:rPr>
          <w:rFonts w:ascii="Century Gothic" w:hAnsi="Century Gothic" w:cs="Arial"/>
          <w:b/>
          <w:bCs/>
          <w:sz w:val="22"/>
          <w:szCs w:val="22"/>
        </w:rPr>
        <w:t>klidu</w:t>
      </w:r>
    </w:p>
    <w:p w:rsidR="00CC173E" w:rsidRDefault="00DA1DA7" w:rsidP="00DA1DA7">
      <w:pPr>
        <w:pStyle w:val="Textpsmene"/>
        <w:spacing w:before="120"/>
        <w:ind w:left="426" w:firstLine="283"/>
        <w:rPr>
          <w:rFonts w:ascii="Century Gothic" w:hAnsi="Century Gothic" w:cs="Arial"/>
          <w:sz w:val="20"/>
          <w:szCs w:val="22"/>
        </w:rPr>
      </w:pPr>
      <w:r>
        <w:rPr>
          <w:rFonts w:ascii="Century Gothic" w:hAnsi="Century Gothic" w:cs="Arial"/>
          <w:sz w:val="20"/>
          <w:szCs w:val="22"/>
        </w:rPr>
        <w:t>Doprava v klidu je řešena na pozemcích investora</w:t>
      </w:r>
      <w:r w:rsidR="00CC173E">
        <w:rPr>
          <w:rFonts w:ascii="Century Gothic" w:hAnsi="Century Gothic" w:cs="Arial"/>
          <w:sz w:val="20"/>
          <w:szCs w:val="22"/>
        </w:rPr>
        <w:t xml:space="preserve"> v dostatečné kapacitě</w:t>
      </w:r>
      <w:r>
        <w:rPr>
          <w:rFonts w:ascii="Century Gothic" w:hAnsi="Century Gothic" w:cs="Arial"/>
          <w:sz w:val="20"/>
          <w:szCs w:val="22"/>
        </w:rPr>
        <w:t xml:space="preserve">. </w:t>
      </w:r>
      <w:r w:rsidR="00CC173E">
        <w:rPr>
          <w:rFonts w:ascii="Century Gothic" w:hAnsi="Century Gothic" w:cs="Arial"/>
          <w:sz w:val="20"/>
          <w:szCs w:val="22"/>
        </w:rPr>
        <w:t>Přístavbou magnetické rezonance tedy Nevzniká požadavek na navýšení počtu parkovacích stání.</w:t>
      </w:r>
    </w:p>
    <w:p w:rsidR="00D80063" w:rsidRDefault="00D80063" w:rsidP="00DA1DA7">
      <w:pPr>
        <w:pStyle w:val="Textpsmene"/>
        <w:spacing w:before="120"/>
        <w:ind w:left="426" w:firstLine="283"/>
        <w:rPr>
          <w:rFonts w:ascii="Century Gothic" w:hAnsi="Century Gothic" w:cs="Arial"/>
          <w:sz w:val="20"/>
          <w:szCs w:val="22"/>
        </w:rPr>
      </w:pPr>
    </w:p>
    <w:p w:rsidR="00176ACF" w:rsidRDefault="00176ACF" w:rsidP="00264630">
      <w:pPr>
        <w:pStyle w:val="Anadpis2"/>
        <w:numPr>
          <w:ilvl w:val="0"/>
          <w:numId w:val="4"/>
        </w:numPr>
        <w:shd w:val="clear" w:color="auto" w:fill="D9D9D9"/>
        <w:ind w:hanging="1440"/>
        <w:rPr>
          <w:rFonts w:ascii="Century Gothic" w:hAnsi="Century Gothic" w:cs="Arial"/>
          <w:szCs w:val="22"/>
        </w:rPr>
      </w:pPr>
      <w:r>
        <w:rPr>
          <w:rFonts w:ascii="Century Gothic" w:hAnsi="Century Gothic" w:cs="Arial"/>
          <w:szCs w:val="22"/>
        </w:rPr>
        <w:t>ŘEŠENÍ VEGETACE A SOUVISEJÍCÍCH TERÉNNÍCH ÚPRAV</w:t>
      </w:r>
    </w:p>
    <w:p w:rsidR="00AC3D48" w:rsidRDefault="00AC3D48" w:rsidP="005B4702">
      <w:pPr>
        <w:pStyle w:val="Textpsmene"/>
        <w:numPr>
          <w:ilvl w:val="0"/>
          <w:numId w:val="13"/>
        </w:numPr>
        <w:spacing w:before="120"/>
        <w:rPr>
          <w:rFonts w:ascii="Century Gothic" w:hAnsi="Century Gothic" w:cs="Arial"/>
          <w:b/>
          <w:bCs/>
          <w:sz w:val="22"/>
          <w:szCs w:val="22"/>
        </w:rPr>
      </w:pPr>
      <w:r>
        <w:rPr>
          <w:rFonts w:ascii="Century Gothic" w:hAnsi="Century Gothic" w:cs="Arial"/>
          <w:b/>
          <w:bCs/>
          <w:sz w:val="22"/>
          <w:szCs w:val="22"/>
        </w:rPr>
        <w:t>Terénní úpravy</w:t>
      </w:r>
    </w:p>
    <w:p w:rsidR="001C506C" w:rsidRPr="000A55D6" w:rsidRDefault="00BC6AC1" w:rsidP="00954B2C">
      <w:pPr>
        <w:pStyle w:val="Textpsmene"/>
        <w:spacing w:before="120"/>
        <w:ind w:left="425" w:firstLine="709"/>
        <w:rPr>
          <w:rFonts w:ascii="Century Gothic" w:hAnsi="Century Gothic" w:cs="Arial"/>
          <w:sz w:val="20"/>
          <w:szCs w:val="22"/>
        </w:rPr>
      </w:pPr>
      <w:r w:rsidRPr="000A55D6">
        <w:rPr>
          <w:rFonts w:ascii="Century Gothic" w:hAnsi="Century Gothic"/>
          <w:sz w:val="20"/>
        </w:rPr>
        <w:t>V rámci stavby dojde k částečné demolici bezprostředně přiléhajíc</w:t>
      </w:r>
      <w:r w:rsidR="000A55D6" w:rsidRPr="000A55D6">
        <w:rPr>
          <w:rFonts w:ascii="Century Gothic" w:hAnsi="Century Gothic"/>
          <w:sz w:val="20"/>
        </w:rPr>
        <w:t>í</w:t>
      </w:r>
      <w:r w:rsidRPr="000A55D6">
        <w:rPr>
          <w:rFonts w:ascii="Century Gothic" w:hAnsi="Century Gothic"/>
          <w:sz w:val="20"/>
        </w:rPr>
        <w:t>ho terénu ke stávajícímu objektu</w:t>
      </w:r>
      <w:r w:rsidR="00FC3213">
        <w:rPr>
          <w:rFonts w:ascii="Century Gothic" w:hAnsi="Century Gothic"/>
          <w:sz w:val="20"/>
        </w:rPr>
        <w:t xml:space="preserve"> ( jedná se pouze o okapový chodník)</w:t>
      </w:r>
      <w:r w:rsidRPr="000A55D6">
        <w:rPr>
          <w:rFonts w:ascii="Century Gothic" w:hAnsi="Century Gothic"/>
          <w:sz w:val="20"/>
        </w:rPr>
        <w:t xml:space="preserve">. </w:t>
      </w:r>
      <w:r w:rsidR="000A55D6" w:rsidRPr="000A55D6">
        <w:rPr>
          <w:rFonts w:ascii="Century Gothic" w:hAnsi="Century Gothic"/>
          <w:sz w:val="20"/>
        </w:rPr>
        <w:t>Po dokončení přístavby bude přilehlý terén opraven a uveden do původního stavu.</w:t>
      </w:r>
      <w:r w:rsidR="00DA1DA7">
        <w:rPr>
          <w:rFonts w:ascii="Century Gothic" w:hAnsi="Century Gothic"/>
          <w:sz w:val="20"/>
        </w:rPr>
        <w:t xml:space="preserve"> Kolem objektu bude proveden zásyp z praného kameniva frakce 16-32</w:t>
      </w:r>
      <w:r w:rsidR="00FC3213">
        <w:rPr>
          <w:rFonts w:ascii="Century Gothic" w:hAnsi="Century Gothic"/>
          <w:sz w:val="20"/>
        </w:rPr>
        <w:t xml:space="preserve"> a doplněn nový okapový chodník.</w:t>
      </w:r>
    </w:p>
    <w:p w:rsidR="00AC3D48" w:rsidRDefault="00AC3D48" w:rsidP="005B4702">
      <w:pPr>
        <w:pStyle w:val="Textpsmene"/>
        <w:numPr>
          <w:ilvl w:val="0"/>
          <w:numId w:val="13"/>
        </w:numPr>
        <w:spacing w:before="120"/>
        <w:rPr>
          <w:rFonts w:ascii="Century Gothic" w:hAnsi="Century Gothic" w:cs="Arial"/>
          <w:b/>
          <w:bCs/>
          <w:sz w:val="22"/>
          <w:szCs w:val="22"/>
        </w:rPr>
      </w:pPr>
      <w:r>
        <w:rPr>
          <w:rFonts w:ascii="Century Gothic" w:hAnsi="Century Gothic" w:cs="Arial"/>
          <w:b/>
          <w:bCs/>
          <w:sz w:val="22"/>
          <w:szCs w:val="22"/>
        </w:rPr>
        <w:t>Použité vegetační prvky</w:t>
      </w:r>
    </w:p>
    <w:p w:rsidR="00CB14D8" w:rsidRDefault="00FC3213" w:rsidP="00CB14D8">
      <w:pPr>
        <w:pStyle w:val="Textpsmene"/>
        <w:spacing w:before="120"/>
        <w:ind w:left="785"/>
        <w:rPr>
          <w:rFonts w:ascii="Century Gothic" w:hAnsi="Century Gothic" w:cs="Arial"/>
          <w:bCs/>
          <w:sz w:val="20"/>
        </w:rPr>
      </w:pPr>
      <w:r>
        <w:rPr>
          <w:rFonts w:ascii="Century Gothic" w:hAnsi="Century Gothic" w:cs="Arial"/>
          <w:bCs/>
          <w:sz w:val="20"/>
        </w:rPr>
        <w:t>Okolí nové přístavby bude po dokončení stavebních prací zatravněno.</w:t>
      </w:r>
    </w:p>
    <w:p w:rsidR="00D03BDB" w:rsidRPr="00CB14D8" w:rsidRDefault="00D03BDB" w:rsidP="00CB14D8">
      <w:pPr>
        <w:pStyle w:val="Textpsmene"/>
        <w:spacing w:before="120"/>
        <w:ind w:left="785"/>
        <w:rPr>
          <w:rFonts w:ascii="Century Gothic" w:hAnsi="Century Gothic" w:cs="Arial"/>
          <w:bCs/>
          <w:sz w:val="20"/>
        </w:rPr>
      </w:pPr>
    </w:p>
    <w:p w:rsidR="00AC3D48" w:rsidRDefault="00AC3D48" w:rsidP="005B4702">
      <w:pPr>
        <w:pStyle w:val="Textpsmene"/>
        <w:numPr>
          <w:ilvl w:val="0"/>
          <w:numId w:val="13"/>
        </w:numPr>
        <w:spacing w:before="120"/>
        <w:rPr>
          <w:rFonts w:ascii="Century Gothic" w:hAnsi="Century Gothic" w:cs="Arial"/>
          <w:b/>
          <w:bCs/>
          <w:sz w:val="22"/>
          <w:szCs w:val="22"/>
        </w:rPr>
      </w:pPr>
      <w:r>
        <w:rPr>
          <w:rFonts w:ascii="Century Gothic" w:hAnsi="Century Gothic" w:cs="Arial"/>
          <w:b/>
          <w:bCs/>
          <w:sz w:val="22"/>
          <w:szCs w:val="22"/>
        </w:rPr>
        <w:t>Biotechnická opatření</w:t>
      </w:r>
    </w:p>
    <w:p w:rsidR="00176ACF" w:rsidRPr="003B22E2" w:rsidRDefault="003B22E2" w:rsidP="000A55D6">
      <w:pPr>
        <w:pStyle w:val="Textpsmene"/>
        <w:spacing w:before="120"/>
        <w:ind w:firstLine="708"/>
        <w:rPr>
          <w:rFonts w:ascii="Century Gothic" w:hAnsi="Century Gothic" w:cs="Arial"/>
          <w:sz w:val="20"/>
          <w:szCs w:val="22"/>
        </w:rPr>
      </w:pPr>
      <w:r w:rsidRPr="00F7012D">
        <w:rPr>
          <w:rFonts w:ascii="Century Gothic" w:hAnsi="Century Gothic" w:cs="Arial"/>
          <w:sz w:val="20"/>
          <w:szCs w:val="22"/>
        </w:rPr>
        <w:t xml:space="preserve">Nejsou </w:t>
      </w:r>
      <w:r w:rsidR="000A55D6">
        <w:rPr>
          <w:rFonts w:ascii="Century Gothic" w:hAnsi="Century Gothic" w:cs="Arial"/>
          <w:sz w:val="20"/>
          <w:szCs w:val="22"/>
        </w:rPr>
        <w:t>požadována</w:t>
      </w:r>
      <w:r w:rsidRPr="00F7012D">
        <w:rPr>
          <w:rFonts w:ascii="Century Gothic" w:hAnsi="Century Gothic" w:cs="Arial"/>
          <w:sz w:val="20"/>
          <w:szCs w:val="22"/>
        </w:rPr>
        <w:t xml:space="preserve"> žádná biotechnická opatření.</w:t>
      </w:r>
    </w:p>
    <w:p w:rsidR="00AC3D48" w:rsidRDefault="00AC3D48" w:rsidP="00264630">
      <w:pPr>
        <w:pStyle w:val="Anadpis2"/>
        <w:numPr>
          <w:ilvl w:val="0"/>
          <w:numId w:val="4"/>
        </w:numPr>
        <w:shd w:val="clear" w:color="auto" w:fill="D9D9D9"/>
        <w:ind w:hanging="1440"/>
        <w:rPr>
          <w:rFonts w:ascii="Century Gothic" w:hAnsi="Century Gothic" w:cs="Arial"/>
          <w:szCs w:val="22"/>
        </w:rPr>
      </w:pPr>
      <w:r>
        <w:rPr>
          <w:rFonts w:ascii="Century Gothic" w:hAnsi="Century Gothic" w:cs="Arial"/>
          <w:szCs w:val="22"/>
        </w:rPr>
        <w:lastRenderedPageBreak/>
        <w:t>POPIS VLIVŮ STAVBY NA ŽIVOTNÍ PROSTŘEDÍ A JEHO OCHRANA</w:t>
      </w:r>
    </w:p>
    <w:p w:rsidR="00AC3D48" w:rsidRDefault="00AC3D48" w:rsidP="005B4702">
      <w:pPr>
        <w:pStyle w:val="Textpsmene"/>
        <w:numPr>
          <w:ilvl w:val="0"/>
          <w:numId w:val="14"/>
        </w:numPr>
        <w:spacing w:before="120"/>
        <w:rPr>
          <w:rFonts w:ascii="Century Gothic" w:hAnsi="Century Gothic" w:cs="Arial"/>
          <w:b/>
          <w:bCs/>
          <w:sz w:val="22"/>
          <w:szCs w:val="22"/>
        </w:rPr>
      </w:pPr>
      <w:r>
        <w:rPr>
          <w:rFonts w:ascii="Century Gothic" w:hAnsi="Century Gothic" w:cs="Arial"/>
          <w:b/>
          <w:bCs/>
          <w:sz w:val="22"/>
          <w:szCs w:val="22"/>
        </w:rPr>
        <w:t>Vliv na životní prostředí – ovzduší, hluk, vody, odpady a půda</w:t>
      </w:r>
    </w:p>
    <w:p w:rsidR="000A55D6" w:rsidRDefault="000A55D6" w:rsidP="000A55D6">
      <w:pPr>
        <w:pStyle w:val="Textpsmene"/>
        <w:spacing w:before="120"/>
        <w:ind w:left="425" w:firstLine="284"/>
        <w:rPr>
          <w:rFonts w:ascii="Century Gothic" w:hAnsi="Century Gothic" w:cs="Arial"/>
          <w:sz w:val="20"/>
          <w:szCs w:val="22"/>
        </w:rPr>
      </w:pPr>
      <w:r>
        <w:rPr>
          <w:rFonts w:ascii="Century Gothic" w:hAnsi="Century Gothic" w:cs="Arial"/>
          <w:sz w:val="20"/>
          <w:szCs w:val="22"/>
        </w:rPr>
        <w:t xml:space="preserve">Přístavbou </w:t>
      </w:r>
      <w:r w:rsidR="00E7310C">
        <w:rPr>
          <w:rFonts w:ascii="Century Gothic" w:hAnsi="Century Gothic" w:cs="Arial"/>
          <w:sz w:val="20"/>
          <w:szCs w:val="22"/>
        </w:rPr>
        <w:t>magnetické rezonance</w:t>
      </w:r>
      <w:r>
        <w:rPr>
          <w:rFonts w:ascii="Century Gothic" w:hAnsi="Century Gothic" w:cs="Arial"/>
          <w:sz w:val="20"/>
          <w:szCs w:val="22"/>
        </w:rPr>
        <w:t xml:space="preserve"> se n</w:t>
      </w:r>
      <w:r w:rsidRPr="00B54D44">
        <w:rPr>
          <w:rFonts w:ascii="Century Gothic" w:hAnsi="Century Gothic" w:cs="Arial"/>
          <w:sz w:val="20"/>
          <w:szCs w:val="22"/>
        </w:rPr>
        <w:t>ezhorší odtokové poměry v</w:t>
      </w:r>
      <w:r>
        <w:rPr>
          <w:rFonts w:ascii="Century Gothic" w:hAnsi="Century Gothic" w:cs="Arial"/>
          <w:sz w:val="20"/>
          <w:szCs w:val="22"/>
        </w:rPr>
        <w:t> </w:t>
      </w:r>
      <w:r w:rsidRPr="00B54D44">
        <w:rPr>
          <w:rFonts w:ascii="Century Gothic" w:hAnsi="Century Gothic" w:cs="Arial"/>
          <w:sz w:val="20"/>
          <w:szCs w:val="22"/>
        </w:rPr>
        <w:t>území</w:t>
      </w:r>
      <w:r>
        <w:rPr>
          <w:rFonts w:ascii="Century Gothic" w:hAnsi="Century Gothic" w:cs="Arial"/>
          <w:sz w:val="20"/>
          <w:szCs w:val="22"/>
        </w:rPr>
        <w:t xml:space="preserve">. Dešťové vody z nové části ploché střechy objektu budou zachyceny střešními </w:t>
      </w:r>
      <w:r w:rsidR="00DA1DA7">
        <w:rPr>
          <w:rFonts w:ascii="Century Gothic" w:hAnsi="Century Gothic" w:cs="Arial"/>
          <w:sz w:val="20"/>
          <w:szCs w:val="22"/>
        </w:rPr>
        <w:t>svody</w:t>
      </w:r>
      <w:r>
        <w:rPr>
          <w:rFonts w:ascii="Century Gothic" w:hAnsi="Century Gothic" w:cs="Arial"/>
          <w:sz w:val="20"/>
          <w:szCs w:val="22"/>
        </w:rPr>
        <w:t xml:space="preserve">, které jsou napojeny na stávající rozvody </w:t>
      </w:r>
      <w:r w:rsidR="00E7310C">
        <w:rPr>
          <w:rFonts w:ascii="Century Gothic" w:hAnsi="Century Gothic" w:cs="Arial"/>
          <w:sz w:val="20"/>
          <w:szCs w:val="22"/>
        </w:rPr>
        <w:t>jednotné</w:t>
      </w:r>
      <w:r>
        <w:rPr>
          <w:rFonts w:ascii="Century Gothic" w:hAnsi="Century Gothic" w:cs="Arial"/>
          <w:sz w:val="20"/>
          <w:szCs w:val="22"/>
        </w:rPr>
        <w:t xml:space="preserve"> kanalizace.</w:t>
      </w:r>
    </w:p>
    <w:p w:rsidR="006B7D56" w:rsidRDefault="006B7D56" w:rsidP="00DA1DA7">
      <w:pPr>
        <w:pStyle w:val="Textpsmene"/>
        <w:spacing w:before="120"/>
        <w:ind w:left="425" w:firstLine="284"/>
        <w:rPr>
          <w:rFonts w:ascii="Century Gothic" w:hAnsi="Century Gothic" w:cs="Arial"/>
          <w:sz w:val="20"/>
          <w:szCs w:val="22"/>
        </w:rPr>
      </w:pPr>
      <w:r>
        <w:rPr>
          <w:rFonts w:ascii="Century Gothic" w:hAnsi="Century Gothic" w:cs="Arial"/>
          <w:sz w:val="20"/>
          <w:szCs w:val="22"/>
        </w:rPr>
        <w:t>V rámci navržené přístavby byla provedena hluková studie pro posouzení technologického zařízení HVAC systémy. Studie nepožaduje protihluková opatření.</w:t>
      </w:r>
    </w:p>
    <w:p w:rsidR="00DA1DA7" w:rsidRPr="00B54D44" w:rsidRDefault="00DA1DA7" w:rsidP="00DA1DA7">
      <w:pPr>
        <w:pStyle w:val="Textpsmene"/>
        <w:spacing w:before="120"/>
        <w:ind w:left="425" w:firstLine="284"/>
        <w:rPr>
          <w:rFonts w:ascii="Century Gothic" w:hAnsi="Century Gothic" w:cs="Arial"/>
          <w:sz w:val="20"/>
          <w:szCs w:val="22"/>
        </w:rPr>
      </w:pPr>
      <w:r>
        <w:rPr>
          <w:rFonts w:ascii="Century Gothic" w:hAnsi="Century Gothic" w:cs="Arial"/>
          <w:sz w:val="20"/>
          <w:szCs w:val="22"/>
        </w:rPr>
        <w:t xml:space="preserve">Přístavbou </w:t>
      </w:r>
      <w:r w:rsidR="00E7310C">
        <w:rPr>
          <w:rFonts w:ascii="Century Gothic" w:hAnsi="Century Gothic" w:cs="Arial"/>
          <w:sz w:val="20"/>
          <w:szCs w:val="22"/>
        </w:rPr>
        <w:t>magnetické rezonance</w:t>
      </w:r>
      <w:r>
        <w:rPr>
          <w:rFonts w:ascii="Century Gothic" w:hAnsi="Century Gothic" w:cs="Arial"/>
          <w:sz w:val="20"/>
          <w:szCs w:val="22"/>
        </w:rPr>
        <w:t xml:space="preserve"> se n</w:t>
      </w:r>
      <w:r w:rsidRPr="00B54D44">
        <w:rPr>
          <w:rFonts w:ascii="Century Gothic" w:hAnsi="Century Gothic" w:cs="Arial"/>
          <w:sz w:val="20"/>
          <w:szCs w:val="22"/>
        </w:rPr>
        <w:t>ezhorší poměry v</w:t>
      </w:r>
      <w:r>
        <w:rPr>
          <w:rFonts w:ascii="Century Gothic" w:hAnsi="Century Gothic" w:cs="Arial"/>
          <w:sz w:val="20"/>
          <w:szCs w:val="22"/>
        </w:rPr>
        <w:t> ovzduší. Objekt je zásoben te</w:t>
      </w:r>
      <w:r w:rsidR="0040070D">
        <w:rPr>
          <w:rFonts w:ascii="Century Gothic" w:hAnsi="Century Gothic" w:cs="Arial"/>
          <w:sz w:val="20"/>
          <w:szCs w:val="22"/>
        </w:rPr>
        <w:t>plovodním  zdrojem ze stávajícího centrálního zdroje tepla.</w:t>
      </w:r>
    </w:p>
    <w:p w:rsidR="00AC3D48" w:rsidRDefault="00AC3D48" w:rsidP="005B4702">
      <w:pPr>
        <w:pStyle w:val="Textpsmene"/>
        <w:numPr>
          <w:ilvl w:val="0"/>
          <w:numId w:val="14"/>
        </w:numPr>
        <w:spacing w:before="120"/>
        <w:rPr>
          <w:rFonts w:ascii="Century Gothic" w:hAnsi="Century Gothic" w:cs="Arial"/>
          <w:b/>
          <w:bCs/>
          <w:sz w:val="22"/>
          <w:szCs w:val="22"/>
        </w:rPr>
      </w:pPr>
      <w:r>
        <w:rPr>
          <w:rFonts w:ascii="Century Gothic" w:hAnsi="Century Gothic" w:cs="Arial"/>
          <w:b/>
          <w:bCs/>
          <w:sz w:val="22"/>
          <w:szCs w:val="22"/>
        </w:rPr>
        <w:t>Vliv na přírodu a krajinu (ochrana dřevin, ochrana památných stromů, ochrana rostlin a živočichů apod.), zachování ekologických funk</w:t>
      </w:r>
      <w:r w:rsidR="00DA583F">
        <w:rPr>
          <w:rFonts w:ascii="Century Gothic" w:hAnsi="Century Gothic" w:cs="Arial"/>
          <w:b/>
          <w:bCs/>
          <w:sz w:val="22"/>
          <w:szCs w:val="22"/>
        </w:rPr>
        <w:t>č</w:t>
      </w:r>
      <w:r>
        <w:rPr>
          <w:rFonts w:ascii="Century Gothic" w:hAnsi="Century Gothic" w:cs="Arial"/>
          <w:b/>
          <w:bCs/>
          <w:sz w:val="22"/>
          <w:szCs w:val="22"/>
        </w:rPr>
        <w:t>ní</w:t>
      </w:r>
      <w:r w:rsidR="00DA583F">
        <w:rPr>
          <w:rFonts w:ascii="Century Gothic" w:hAnsi="Century Gothic" w:cs="Arial"/>
          <w:b/>
          <w:bCs/>
          <w:sz w:val="22"/>
          <w:szCs w:val="22"/>
        </w:rPr>
        <w:t>ch</w:t>
      </w:r>
      <w:r>
        <w:rPr>
          <w:rFonts w:ascii="Century Gothic" w:hAnsi="Century Gothic" w:cs="Arial"/>
          <w:b/>
          <w:bCs/>
          <w:sz w:val="22"/>
          <w:szCs w:val="22"/>
        </w:rPr>
        <w:t xml:space="preserve"> a vazeb v</w:t>
      </w:r>
      <w:r w:rsidR="00EB4668">
        <w:rPr>
          <w:rFonts w:ascii="Century Gothic" w:hAnsi="Century Gothic" w:cs="Arial"/>
          <w:b/>
          <w:bCs/>
          <w:sz w:val="22"/>
          <w:szCs w:val="22"/>
        </w:rPr>
        <w:t> </w:t>
      </w:r>
      <w:r>
        <w:rPr>
          <w:rFonts w:ascii="Century Gothic" w:hAnsi="Century Gothic" w:cs="Arial"/>
          <w:b/>
          <w:bCs/>
          <w:sz w:val="22"/>
          <w:szCs w:val="22"/>
        </w:rPr>
        <w:t>krajině</w:t>
      </w:r>
    </w:p>
    <w:p w:rsidR="00EB4668" w:rsidRPr="00EB4668" w:rsidRDefault="00EB4668" w:rsidP="000A55D6">
      <w:pPr>
        <w:pStyle w:val="Textpsmene"/>
        <w:spacing w:before="120"/>
        <w:ind w:left="425" w:firstLine="283"/>
        <w:rPr>
          <w:rFonts w:ascii="Century Gothic" w:hAnsi="Century Gothic" w:cs="Arial"/>
          <w:sz w:val="20"/>
          <w:szCs w:val="22"/>
        </w:rPr>
      </w:pPr>
      <w:r w:rsidRPr="00EB4668">
        <w:rPr>
          <w:rFonts w:ascii="Century Gothic" w:hAnsi="Century Gothic" w:cs="Arial"/>
          <w:sz w:val="20"/>
          <w:szCs w:val="22"/>
        </w:rPr>
        <w:t xml:space="preserve">Na pozemku se </w:t>
      </w:r>
      <w:r w:rsidR="001C506C">
        <w:rPr>
          <w:rFonts w:ascii="Century Gothic" w:hAnsi="Century Gothic" w:cs="Arial"/>
          <w:sz w:val="20"/>
          <w:szCs w:val="22"/>
        </w:rPr>
        <w:t>ne</w:t>
      </w:r>
      <w:r w:rsidRPr="00EB4668">
        <w:rPr>
          <w:rFonts w:ascii="Century Gothic" w:hAnsi="Century Gothic" w:cs="Arial"/>
          <w:sz w:val="20"/>
          <w:szCs w:val="22"/>
        </w:rPr>
        <w:t xml:space="preserve">nacházejí </w:t>
      </w:r>
      <w:r w:rsidR="001C506C">
        <w:rPr>
          <w:rFonts w:ascii="Century Gothic" w:hAnsi="Century Gothic" w:cs="Arial"/>
          <w:sz w:val="20"/>
          <w:szCs w:val="22"/>
        </w:rPr>
        <w:t xml:space="preserve">žádné </w:t>
      </w:r>
      <w:r w:rsidRPr="00EB4668">
        <w:rPr>
          <w:rFonts w:ascii="Century Gothic" w:hAnsi="Century Gothic" w:cs="Arial"/>
          <w:sz w:val="20"/>
          <w:szCs w:val="22"/>
        </w:rPr>
        <w:t>vzro</w:t>
      </w:r>
      <w:r>
        <w:rPr>
          <w:rFonts w:ascii="Century Gothic" w:hAnsi="Century Gothic" w:cs="Arial"/>
          <w:sz w:val="20"/>
          <w:szCs w:val="22"/>
        </w:rPr>
        <w:t>s</w:t>
      </w:r>
      <w:r w:rsidRPr="00EB4668">
        <w:rPr>
          <w:rFonts w:ascii="Century Gothic" w:hAnsi="Century Gothic" w:cs="Arial"/>
          <w:sz w:val="20"/>
          <w:szCs w:val="22"/>
        </w:rPr>
        <w:t xml:space="preserve">tlé stromy, které </w:t>
      </w:r>
      <w:r w:rsidR="001C506C">
        <w:rPr>
          <w:rFonts w:ascii="Century Gothic" w:hAnsi="Century Gothic" w:cs="Arial"/>
          <w:sz w:val="20"/>
          <w:szCs w:val="22"/>
        </w:rPr>
        <w:t>by byly</w:t>
      </w:r>
      <w:r w:rsidRPr="00EB4668">
        <w:rPr>
          <w:rFonts w:ascii="Century Gothic" w:hAnsi="Century Gothic" w:cs="Arial"/>
          <w:sz w:val="20"/>
          <w:szCs w:val="22"/>
        </w:rPr>
        <w:t xml:space="preserve"> stavební činností dotčené.</w:t>
      </w:r>
      <w:r w:rsidR="0040070D">
        <w:rPr>
          <w:rFonts w:ascii="Century Gothic" w:hAnsi="Century Gothic" w:cs="Arial"/>
          <w:sz w:val="20"/>
          <w:szCs w:val="22"/>
        </w:rPr>
        <w:t xml:space="preserve"> V rámci stavebních úprav však budou odstraněny 3ks stávajících keřů typu </w:t>
      </w:r>
      <w:proofErr w:type="spellStart"/>
      <w:r w:rsidR="0040070D">
        <w:rPr>
          <w:rFonts w:ascii="Century Gothic" w:hAnsi="Century Gothic" w:cs="Arial"/>
          <w:sz w:val="20"/>
          <w:szCs w:val="22"/>
        </w:rPr>
        <w:t>Thuja</w:t>
      </w:r>
      <w:proofErr w:type="spellEnd"/>
      <w:r w:rsidR="0040070D">
        <w:rPr>
          <w:rFonts w:ascii="Century Gothic" w:hAnsi="Century Gothic" w:cs="Arial"/>
          <w:sz w:val="20"/>
          <w:szCs w:val="22"/>
        </w:rPr>
        <w:t>.</w:t>
      </w:r>
    </w:p>
    <w:p w:rsidR="00AC3D48" w:rsidRDefault="00AC3D48" w:rsidP="005B4702">
      <w:pPr>
        <w:pStyle w:val="Textpsmene"/>
        <w:numPr>
          <w:ilvl w:val="0"/>
          <w:numId w:val="14"/>
        </w:numPr>
        <w:spacing w:before="120"/>
        <w:rPr>
          <w:rFonts w:ascii="Century Gothic" w:hAnsi="Century Gothic" w:cs="Arial"/>
          <w:b/>
          <w:bCs/>
          <w:sz w:val="22"/>
          <w:szCs w:val="22"/>
        </w:rPr>
      </w:pPr>
      <w:r>
        <w:rPr>
          <w:rFonts w:ascii="Century Gothic" w:hAnsi="Century Gothic" w:cs="Arial"/>
          <w:b/>
          <w:bCs/>
          <w:sz w:val="22"/>
          <w:szCs w:val="22"/>
        </w:rPr>
        <w:t>Vliv na soustavu chráněných území Natura 2000</w:t>
      </w:r>
    </w:p>
    <w:p w:rsidR="00EB4668" w:rsidRPr="00EB4668" w:rsidRDefault="00EB4668" w:rsidP="000A55D6">
      <w:pPr>
        <w:pStyle w:val="Textpsmene"/>
        <w:spacing w:before="120"/>
        <w:ind w:firstLine="708"/>
        <w:rPr>
          <w:rFonts w:ascii="Century Gothic" w:hAnsi="Century Gothic" w:cs="Arial"/>
          <w:sz w:val="20"/>
          <w:szCs w:val="22"/>
        </w:rPr>
      </w:pPr>
      <w:r w:rsidRPr="00EB4668">
        <w:rPr>
          <w:rFonts w:ascii="Century Gothic" w:hAnsi="Century Gothic" w:cs="Arial"/>
          <w:sz w:val="20"/>
          <w:szCs w:val="22"/>
        </w:rPr>
        <w:t>V místě stavby se nenacházejí chráněná území.</w:t>
      </w:r>
    </w:p>
    <w:p w:rsidR="00AC3D48" w:rsidRDefault="00AC3D48" w:rsidP="005B4702">
      <w:pPr>
        <w:pStyle w:val="Textpsmene"/>
        <w:numPr>
          <w:ilvl w:val="0"/>
          <w:numId w:val="14"/>
        </w:numPr>
        <w:spacing w:before="120"/>
        <w:rPr>
          <w:rFonts w:ascii="Century Gothic" w:hAnsi="Century Gothic" w:cs="Arial"/>
          <w:b/>
          <w:bCs/>
          <w:sz w:val="22"/>
          <w:szCs w:val="22"/>
        </w:rPr>
      </w:pPr>
      <w:r>
        <w:rPr>
          <w:rFonts w:ascii="Century Gothic" w:hAnsi="Century Gothic" w:cs="Arial"/>
          <w:b/>
          <w:bCs/>
          <w:sz w:val="22"/>
          <w:szCs w:val="22"/>
        </w:rPr>
        <w:t>Návrh zohlednění podmínek ze závěru zjišťovacího řízení nebo stanoviska EIA</w:t>
      </w:r>
    </w:p>
    <w:p w:rsidR="00654FB9" w:rsidRPr="00EB4668" w:rsidRDefault="00EB4668" w:rsidP="000A55D6">
      <w:pPr>
        <w:pStyle w:val="Textpsmene"/>
        <w:spacing w:before="120"/>
        <w:ind w:firstLine="708"/>
        <w:rPr>
          <w:rFonts w:ascii="Century Gothic" w:hAnsi="Century Gothic" w:cs="Arial"/>
          <w:sz w:val="20"/>
          <w:szCs w:val="22"/>
        </w:rPr>
      </w:pPr>
      <w:r>
        <w:rPr>
          <w:rFonts w:ascii="Century Gothic" w:hAnsi="Century Gothic" w:cs="Arial"/>
          <w:sz w:val="20"/>
          <w:szCs w:val="22"/>
        </w:rPr>
        <w:t xml:space="preserve">Uvažovaný </w:t>
      </w:r>
      <w:r w:rsidR="00753A51">
        <w:rPr>
          <w:rFonts w:ascii="Century Gothic" w:hAnsi="Century Gothic" w:cs="Arial"/>
          <w:sz w:val="20"/>
          <w:szCs w:val="22"/>
        </w:rPr>
        <w:t>objekt</w:t>
      </w:r>
      <w:r>
        <w:rPr>
          <w:rFonts w:ascii="Century Gothic" w:hAnsi="Century Gothic" w:cs="Arial"/>
          <w:sz w:val="20"/>
          <w:szCs w:val="22"/>
        </w:rPr>
        <w:t xml:space="preserve"> nevyžaduje zjišťovací řízení nebo řízení EIA</w:t>
      </w:r>
      <w:r w:rsidRPr="00EB4668">
        <w:rPr>
          <w:rFonts w:ascii="Century Gothic" w:hAnsi="Century Gothic" w:cs="Arial"/>
          <w:sz w:val="20"/>
          <w:szCs w:val="22"/>
        </w:rPr>
        <w:t>.</w:t>
      </w:r>
    </w:p>
    <w:p w:rsidR="00AC3D48" w:rsidRDefault="00AC3D48" w:rsidP="005B4702">
      <w:pPr>
        <w:pStyle w:val="Textpsmene"/>
        <w:numPr>
          <w:ilvl w:val="0"/>
          <w:numId w:val="14"/>
        </w:numPr>
        <w:spacing w:before="120"/>
        <w:rPr>
          <w:rFonts w:ascii="Century Gothic" w:hAnsi="Century Gothic" w:cs="Arial"/>
          <w:b/>
          <w:bCs/>
          <w:sz w:val="22"/>
          <w:szCs w:val="22"/>
        </w:rPr>
      </w:pPr>
      <w:r w:rsidRPr="00AC3D48">
        <w:rPr>
          <w:rFonts w:ascii="Century Gothic" w:hAnsi="Century Gothic" w:cs="Arial"/>
          <w:b/>
          <w:bCs/>
          <w:sz w:val="22"/>
          <w:szCs w:val="22"/>
        </w:rPr>
        <w:t xml:space="preserve">Navrhovaná ochranná a bezpečnostní </w:t>
      </w:r>
      <w:r>
        <w:rPr>
          <w:rFonts w:ascii="Century Gothic" w:hAnsi="Century Gothic" w:cs="Arial"/>
          <w:b/>
          <w:bCs/>
          <w:sz w:val="22"/>
          <w:szCs w:val="22"/>
        </w:rPr>
        <w:t>pásma, rozsah omezení a podmínky ochrany podle jiných právních předpisů</w:t>
      </w:r>
    </w:p>
    <w:p w:rsidR="00CB14D8" w:rsidRDefault="0040070D" w:rsidP="00CB14D8">
      <w:pPr>
        <w:pStyle w:val="Textpsmene"/>
        <w:spacing w:before="120"/>
        <w:ind w:left="785"/>
        <w:rPr>
          <w:rFonts w:ascii="Century Gothic" w:hAnsi="Century Gothic" w:cs="Arial"/>
          <w:sz w:val="20"/>
          <w:szCs w:val="22"/>
        </w:rPr>
      </w:pPr>
      <w:r>
        <w:rPr>
          <w:rFonts w:ascii="Century Gothic" w:hAnsi="Century Gothic" w:cs="Arial"/>
          <w:sz w:val="20"/>
          <w:szCs w:val="22"/>
        </w:rPr>
        <w:t>Stavba generuje ochranné pásmo od centra magnetického zdroje:</w:t>
      </w:r>
    </w:p>
    <w:tbl>
      <w:tblPr>
        <w:tblW w:w="7636" w:type="dxa"/>
        <w:tblInd w:w="212" w:type="dxa"/>
        <w:tblCellMar>
          <w:left w:w="70" w:type="dxa"/>
          <w:right w:w="70" w:type="dxa"/>
        </w:tblCellMar>
        <w:tblLook w:val="04A0" w:firstRow="1" w:lastRow="0" w:firstColumn="1" w:lastColumn="0" w:noHBand="0" w:noVBand="1"/>
      </w:tblPr>
      <w:tblGrid>
        <w:gridCol w:w="4736"/>
        <w:gridCol w:w="196"/>
        <w:gridCol w:w="1492"/>
        <w:gridCol w:w="1212"/>
      </w:tblGrid>
      <w:tr w:rsidR="0040070D" w:rsidRPr="009A2C1D" w:rsidTr="007A3BD4">
        <w:trPr>
          <w:trHeight w:val="405"/>
        </w:trPr>
        <w:tc>
          <w:tcPr>
            <w:tcW w:w="7636"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40070D" w:rsidRPr="009A2C1D" w:rsidRDefault="0040070D" w:rsidP="007A3BD4">
            <w:pPr>
              <w:jc w:val="center"/>
              <w:rPr>
                <w:rFonts w:cs="Arial"/>
                <w:b/>
                <w:bCs/>
                <w:sz w:val="24"/>
                <w:szCs w:val="24"/>
              </w:rPr>
            </w:pPr>
            <w:r w:rsidRPr="009A2C1D">
              <w:rPr>
                <w:rFonts w:cs="Arial"/>
                <w:b/>
                <w:bCs/>
                <w:sz w:val="24"/>
                <w:szCs w:val="24"/>
              </w:rPr>
              <w:t>Tabulka minimálních vzdáleností od centra magnetického pole</w:t>
            </w:r>
          </w:p>
        </w:tc>
      </w:tr>
      <w:tr w:rsidR="0040070D" w:rsidRPr="009A2C1D" w:rsidTr="007A3BD4">
        <w:trPr>
          <w:trHeight w:val="255"/>
        </w:trPr>
        <w:tc>
          <w:tcPr>
            <w:tcW w:w="4932" w:type="dxa"/>
            <w:gridSpan w:val="2"/>
            <w:tcBorders>
              <w:top w:val="single" w:sz="8" w:space="0" w:color="auto"/>
              <w:left w:val="single" w:sz="8" w:space="0" w:color="auto"/>
              <w:bottom w:val="single" w:sz="4" w:space="0" w:color="auto"/>
              <w:right w:val="single" w:sz="4" w:space="0" w:color="000000"/>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single" w:sz="4" w:space="0" w:color="auto"/>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osa X/Y [m]</w:t>
            </w:r>
          </w:p>
        </w:tc>
        <w:tc>
          <w:tcPr>
            <w:tcW w:w="1212" w:type="dxa"/>
            <w:tcBorders>
              <w:top w:val="nil"/>
              <w:left w:val="nil"/>
              <w:bottom w:val="single" w:sz="4" w:space="0" w:color="auto"/>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osa Z [m]</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ocelové objekty do hmotnosti 50 kg</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4,9</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5,8</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ocelové objekty do hmotnosti 200 kg</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5,3</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6,5</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ocelové objekty do hmotnosti 900 kg</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5,5</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7,5</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ocelové objekty do hmotnosti 9000 kg</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6,2</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9</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pojízdné kovové židle, lůžky</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4,9</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5,8</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osobní vozidla</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5,5</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7,5</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nákladní vozidla, výtahy</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6,2</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9,0</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tramvaje, metro, vlaky</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40</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40</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 xml:space="preserve">AC transformátory do 100 </w:t>
            </w:r>
            <w:proofErr w:type="spellStart"/>
            <w:r w:rsidRPr="009A2C1D">
              <w:rPr>
                <w:rFonts w:cs="Arial"/>
              </w:rPr>
              <w:t>kVA</w:t>
            </w:r>
            <w:proofErr w:type="spellEnd"/>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12,0</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8,0</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 xml:space="preserve">AC transformátory do 250 </w:t>
            </w:r>
            <w:proofErr w:type="spellStart"/>
            <w:r w:rsidRPr="009A2C1D">
              <w:rPr>
                <w:rFonts w:cs="Arial"/>
              </w:rPr>
              <w:t>kVA</w:t>
            </w:r>
            <w:proofErr w:type="spellEnd"/>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12,</w:t>
            </w:r>
            <w:r>
              <w:rPr>
                <w:rFonts w:cs="Arial"/>
              </w:rPr>
              <w:t>0</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Pr>
                <w:rFonts w:cs="Arial"/>
              </w:rPr>
              <w:t>9</w:t>
            </w:r>
            <w:r w:rsidRPr="009A2C1D">
              <w:rPr>
                <w:rFonts w:cs="Arial"/>
              </w:rPr>
              <w:t>,0</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 xml:space="preserve">AC transformátory do 650 </w:t>
            </w:r>
            <w:proofErr w:type="spellStart"/>
            <w:r w:rsidRPr="009A2C1D">
              <w:rPr>
                <w:rFonts w:cs="Arial"/>
              </w:rPr>
              <w:t>kVA</w:t>
            </w:r>
            <w:proofErr w:type="spellEnd"/>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13,0</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1</w:t>
            </w:r>
            <w:r>
              <w:rPr>
                <w:rFonts w:cs="Arial"/>
              </w:rPr>
              <w:t>0</w:t>
            </w:r>
            <w:r w:rsidRPr="009A2C1D">
              <w:rPr>
                <w:rFonts w:cs="Arial"/>
              </w:rPr>
              <w:t>,0</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lastRenderedPageBreak/>
              <w:t xml:space="preserve">AC transformátory do 1600 </w:t>
            </w:r>
            <w:proofErr w:type="spellStart"/>
            <w:r w:rsidRPr="009A2C1D">
              <w:rPr>
                <w:rFonts w:cs="Arial"/>
              </w:rPr>
              <w:t>kVA</w:t>
            </w:r>
            <w:proofErr w:type="spellEnd"/>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14,0</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1</w:t>
            </w:r>
            <w:r>
              <w:rPr>
                <w:rFonts w:cs="Arial"/>
              </w:rPr>
              <w:t>1</w:t>
            </w:r>
            <w:r w:rsidRPr="009A2C1D">
              <w:rPr>
                <w:rFonts w:cs="Arial"/>
              </w:rPr>
              <w:t>,0</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AC kabely do 10 A</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2,0</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2,0</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AC kabely do 25 A</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2,0</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2,0</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AC kabely do 5 A</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2,0</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2,0</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AC kabely do 100 A</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3,0</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2,0</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AC kabely do 250 A</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Pr>
                <w:rFonts w:cs="Arial"/>
              </w:rPr>
              <w:t>6</w:t>
            </w:r>
            <w:r w:rsidRPr="009A2C1D">
              <w:rPr>
                <w:rFonts w:cs="Arial"/>
              </w:rPr>
              <w:t>,0</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Pr>
                <w:rFonts w:cs="Arial"/>
              </w:rPr>
              <w:t>2</w:t>
            </w:r>
            <w:r w:rsidRPr="009A2C1D">
              <w:rPr>
                <w:rFonts w:cs="Arial"/>
              </w:rPr>
              <w:t>,0</w:t>
            </w:r>
          </w:p>
        </w:tc>
      </w:tr>
      <w:tr w:rsidR="0040070D" w:rsidRPr="009A2C1D" w:rsidTr="007A3BD4">
        <w:trPr>
          <w:trHeight w:val="255"/>
        </w:trPr>
        <w:tc>
          <w:tcPr>
            <w:tcW w:w="4736" w:type="dxa"/>
            <w:tcBorders>
              <w:top w:val="nil"/>
              <w:left w:val="single" w:sz="8" w:space="0" w:color="auto"/>
              <w:bottom w:val="nil"/>
              <w:right w:val="nil"/>
            </w:tcBorders>
            <w:shd w:val="clear" w:color="auto" w:fill="auto"/>
            <w:noWrap/>
            <w:vAlign w:val="bottom"/>
            <w:hideMark/>
          </w:tcPr>
          <w:p w:rsidR="0040070D" w:rsidRPr="009A2C1D" w:rsidRDefault="0040070D" w:rsidP="007A3BD4">
            <w:pPr>
              <w:rPr>
                <w:rFonts w:cs="Arial"/>
              </w:rPr>
            </w:pPr>
            <w:r w:rsidRPr="009A2C1D">
              <w:rPr>
                <w:rFonts w:cs="Arial"/>
              </w:rPr>
              <w:t>AC kabely do 1000 A</w:t>
            </w:r>
          </w:p>
        </w:tc>
        <w:tc>
          <w:tcPr>
            <w:tcW w:w="196"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nil"/>
              <w:right w:val="single" w:sz="4" w:space="0" w:color="auto"/>
            </w:tcBorders>
            <w:shd w:val="clear" w:color="auto" w:fill="auto"/>
            <w:noWrap/>
            <w:vAlign w:val="bottom"/>
            <w:hideMark/>
          </w:tcPr>
          <w:p w:rsidR="0040070D" w:rsidRPr="009A2C1D" w:rsidRDefault="0040070D" w:rsidP="007A3BD4">
            <w:pPr>
              <w:jc w:val="center"/>
              <w:rPr>
                <w:rFonts w:cs="Arial"/>
              </w:rPr>
            </w:pPr>
            <w:r>
              <w:rPr>
                <w:rFonts w:cs="Arial"/>
              </w:rPr>
              <w:t>9</w:t>
            </w:r>
            <w:r w:rsidRPr="009A2C1D">
              <w:rPr>
                <w:rFonts w:cs="Arial"/>
              </w:rPr>
              <w:t>,0</w:t>
            </w:r>
          </w:p>
        </w:tc>
        <w:tc>
          <w:tcPr>
            <w:tcW w:w="1212" w:type="dxa"/>
            <w:tcBorders>
              <w:top w:val="nil"/>
              <w:left w:val="nil"/>
              <w:bottom w:val="nil"/>
              <w:right w:val="single" w:sz="8" w:space="0" w:color="auto"/>
            </w:tcBorders>
            <w:shd w:val="clear" w:color="auto" w:fill="auto"/>
            <w:noWrap/>
            <w:vAlign w:val="bottom"/>
            <w:hideMark/>
          </w:tcPr>
          <w:p w:rsidR="0040070D" w:rsidRPr="009A2C1D" w:rsidRDefault="0040070D" w:rsidP="007A3BD4">
            <w:pPr>
              <w:jc w:val="center"/>
              <w:rPr>
                <w:rFonts w:cs="Arial"/>
              </w:rPr>
            </w:pPr>
            <w:r>
              <w:rPr>
                <w:rFonts w:cs="Arial"/>
              </w:rPr>
              <w:t>4</w:t>
            </w:r>
            <w:r w:rsidRPr="009A2C1D">
              <w:rPr>
                <w:rFonts w:cs="Arial"/>
              </w:rPr>
              <w:t>,0</w:t>
            </w:r>
          </w:p>
        </w:tc>
      </w:tr>
      <w:tr w:rsidR="0040070D" w:rsidRPr="009A2C1D" w:rsidTr="007A3BD4">
        <w:trPr>
          <w:trHeight w:val="270"/>
        </w:trPr>
        <w:tc>
          <w:tcPr>
            <w:tcW w:w="4736" w:type="dxa"/>
            <w:tcBorders>
              <w:top w:val="nil"/>
              <w:left w:val="single" w:sz="8" w:space="0" w:color="auto"/>
              <w:bottom w:val="single" w:sz="8" w:space="0" w:color="auto"/>
              <w:right w:val="nil"/>
            </w:tcBorders>
            <w:shd w:val="clear" w:color="auto" w:fill="auto"/>
            <w:noWrap/>
            <w:vAlign w:val="bottom"/>
            <w:hideMark/>
          </w:tcPr>
          <w:p w:rsidR="0040070D" w:rsidRPr="009A2C1D" w:rsidRDefault="0040070D" w:rsidP="007A3BD4">
            <w:pPr>
              <w:rPr>
                <w:rFonts w:cs="Arial"/>
              </w:rPr>
            </w:pPr>
            <w:r w:rsidRPr="009A2C1D">
              <w:rPr>
                <w:rFonts w:cs="Arial"/>
              </w:rPr>
              <w:t>chladící jednotka</w:t>
            </w:r>
            <w:r>
              <w:rPr>
                <w:rFonts w:cs="Arial"/>
              </w:rPr>
              <w:t xml:space="preserve"> pro MR</w:t>
            </w:r>
          </w:p>
        </w:tc>
        <w:tc>
          <w:tcPr>
            <w:tcW w:w="196" w:type="dxa"/>
            <w:tcBorders>
              <w:top w:val="nil"/>
              <w:left w:val="nil"/>
              <w:bottom w:val="single" w:sz="8" w:space="0" w:color="auto"/>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 </w:t>
            </w:r>
          </w:p>
        </w:tc>
        <w:tc>
          <w:tcPr>
            <w:tcW w:w="1492" w:type="dxa"/>
            <w:tcBorders>
              <w:top w:val="nil"/>
              <w:left w:val="nil"/>
              <w:bottom w:val="single" w:sz="8" w:space="0" w:color="auto"/>
              <w:right w:val="single" w:sz="4"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4,0</w:t>
            </w:r>
          </w:p>
        </w:tc>
        <w:tc>
          <w:tcPr>
            <w:tcW w:w="1212" w:type="dxa"/>
            <w:tcBorders>
              <w:top w:val="nil"/>
              <w:left w:val="nil"/>
              <w:bottom w:val="single" w:sz="8" w:space="0" w:color="auto"/>
              <w:right w:val="single" w:sz="8" w:space="0" w:color="auto"/>
            </w:tcBorders>
            <w:shd w:val="clear" w:color="auto" w:fill="auto"/>
            <w:noWrap/>
            <w:vAlign w:val="bottom"/>
            <w:hideMark/>
          </w:tcPr>
          <w:p w:rsidR="0040070D" w:rsidRPr="009A2C1D" w:rsidRDefault="0040070D" w:rsidP="007A3BD4">
            <w:pPr>
              <w:jc w:val="center"/>
              <w:rPr>
                <w:rFonts w:cs="Arial"/>
              </w:rPr>
            </w:pPr>
            <w:r w:rsidRPr="009A2C1D">
              <w:rPr>
                <w:rFonts w:cs="Arial"/>
              </w:rPr>
              <w:t>4,0</w:t>
            </w:r>
          </w:p>
        </w:tc>
      </w:tr>
    </w:tbl>
    <w:p w:rsidR="0040070D" w:rsidRDefault="0040070D" w:rsidP="00CB14D8">
      <w:pPr>
        <w:pStyle w:val="Textpsmene"/>
        <w:spacing w:before="120"/>
        <w:ind w:left="785"/>
        <w:rPr>
          <w:rFonts w:ascii="Century Gothic" w:hAnsi="Century Gothic" w:cs="Arial"/>
          <w:sz w:val="20"/>
          <w:szCs w:val="22"/>
        </w:rPr>
      </w:pPr>
    </w:p>
    <w:p w:rsidR="0040070D" w:rsidRDefault="0040070D" w:rsidP="00CB14D8">
      <w:pPr>
        <w:pStyle w:val="Textpsmene"/>
        <w:spacing w:before="120"/>
        <w:ind w:left="785"/>
        <w:rPr>
          <w:rFonts w:ascii="Century Gothic" w:hAnsi="Century Gothic" w:cs="Arial"/>
          <w:sz w:val="20"/>
          <w:szCs w:val="22"/>
        </w:rPr>
      </w:pPr>
      <w:r>
        <w:rPr>
          <w:rFonts w:ascii="Century Gothic" w:hAnsi="Century Gothic" w:cs="Arial"/>
          <w:sz w:val="20"/>
          <w:szCs w:val="22"/>
        </w:rPr>
        <w:t>Dále na střeše objektu vzniká ochranné pásmo od vývodu Helia – v ploše 6,1x4,6m.</w:t>
      </w:r>
    </w:p>
    <w:p w:rsidR="00AC3D48" w:rsidRDefault="00AC3D48" w:rsidP="00264630">
      <w:pPr>
        <w:pStyle w:val="Anadpis2"/>
        <w:numPr>
          <w:ilvl w:val="0"/>
          <w:numId w:val="4"/>
        </w:numPr>
        <w:shd w:val="clear" w:color="auto" w:fill="D9D9D9"/>
        <w:ind w:hanging="1440"/>
        <w:rPr>
          <w:rFonts w:ascii="Century Gothic" w:hAnsi="Century Gothic" w:cs="Arial"/>
          <w:szCs w:val="22"/>
        </w:rPr>
      </w:pPr>
      <w:r>
        <w:rPr>
          <w:rFonts w:ascii="Century Gothic" w:hAnsi="Century Gothic" w:cs="Arial"/>
          <w:szCs w:val="22"/>
        </w:rPr>
        <w:t>OCHRANA OBYVATELSTVA</w:t>
      </w:r>
    </w:p>
    <w:p w:rsidR="003B22E2" w:rsidRPr="003B22E2" w:rsidRDefault="0040070D" w:rsidP="00753A51">
      <w:pPr>
        <w:pStyle w:val="Textpsmene"/>
        <w:spacing w:before="120"/>
        <w:ind w:left="362" w:firstLine="708"/>
        <w:rPr>
          <w:rFonts w:ascii="Century Gothic" w:hAnsi="Century Gothic" w:cs="Arial"/>
          <w:sz w:val="20"/>
          <w:szCs w:val="22"/>
        </w:rPr>
      </w:pPr>
      <w:r>
        <w:rPr>
          <w:rFonts w:ascii="Century Gothic" w:hAnsi="Century Gothic" w:cs="Arial"/>
          <w:sz w:val="20"/>
          <w:szCs w:val="22"/>
        </w:rPr>
        <w:t xml:space="preserve">V 1.pp objektu byl provozován kryt civilní ochrany obyvatelstva. </w:t>
      </w:r>
      <w:r w:rsidR="0035353C">
        <w:rPr>
          <w:rFonts w:ascii="Century Gothic" w:hAnsi="Century Gothic" w:cs="Arial"/>
          <w:sz w:val="20"/>
          <w:szCs w:val="22"/>
        </w:rPr>
        <w:t>Nyní je již nefunkční.</w:t>
      </w:r>
      <w:r w:rsidR="003B22E2" w:rsidRPr="003B22E2">
        <w:rPr>
          <w:rFonts w:ascii="Century Gothic" w:hAnsi="Century Gothic" w:cs="Arial"/>
          <w:sz w:val="20"/>
          <w:szCs w:val="22"/>
        </w:rPr>
        <w:t xml:space="preserve"> </w:t>
      </w:r>
    </w:p>
    <w:p w:rsidR="003B22E2" w:rsidRPr="003B22E2" w:rsidRDefault="003B22E2" w:rsidP="00753A51">
      <w:pPr>
        <w:pStyle w:val="Textpsmene"/>
        <w:spacing w:before="120"/>
        <w:ind w:left="362" w:firstLine="708"/>
        <w:rPr>
          <w:rFonts w:ascii="Century Gothic" w:hAnsi="Century Gothic" w:cs="Arial"/>
          <w:sz w:val="20"/>
          <w:szCs w:val="22"/>
        </w:rPr>
      </w:pPr>
      <w:r w:rsidRPr="003B22E2">
        <w:rPr>
          <w:rFonts w:ascii="Century Gothic" w:hAnsi="Century Gothic" w:cs="Arial"/>
          <w:sz w:val="20"/>
          <w:szCs w:val="22"/>
        </w:rPr>
        <w:t>V případě vzniku rozsáhlé chemické nebo radiační havárie bude k ochraně obyvatel využito přirozených ochranných vlastností stavby při použití zásad improvizovaného ukrytí.</w:t>
      </w:r>
    </w:p>
    <w:p w:rsidR="003B22E2" w:rsidRDefault="003B22E2" w:rsidP="00753A51">
      <w:pPr>
        <w:pStyle w:val="Textpsmene"/>
        <w:spacing w:before="120"/>
        <w:ind w:left="362" w:firstLine="708"/>
        <w:rPr>
          <w:rFonts w:ascii="Century Gothic" w:hAnsi="Century Gothic" w:cs="Arial"/>
          <w:sz w:val="20"/>
          <w:szCs w:val="22"/>
        </w:rPr>
      </w:pPr>
      <w:r w:rsidRPr="003B22E2">
        <w:rPr>
          <w:rFonts w:ascii="Century Gothic" w:hAnsi="Century Gothic" w:cs="Arial"/>
          <w:sz w:val="20"/>
          <w:szCs w:val="22"/>
        </w:rPr>
        <w:t xml:space="preserve">Řešený objekt se </w:t>
      </w:r>
      <w:r w:rsidR="00FD4A10">
        <w:rPr>
          <w:rFonts w:ascii="Century Gothic" w:hAnsi="Century Gothic" w:cs="Arial"/>
          <w:sz w:val="20"/>
          <w:szCs w:val="22"/>
        </w:rPr>
        <w:t>ne</w:t>
      </w:r>
      <w:r w:rsidRPr="003B22E2">
        <w:rPr>
          <w:rFonts w:ascii="Century Gothic" w:hAnsi="Century Gothic" w:cs="Arial"/>
          <w:sz w:val="20"/>
          <w:szCs w:val="22"/>
        </w:rPr>
        <w:t>nachází v zóně havarijního plánování z hlediska doprav</w:t>
      </w:r>
      <w:r w:rsidR="00C024E0">
        <w:rPr>
          <w:rFonts w:ascii="Century Gothic" w:hAnsi="Century Gothic" w:cs="Arial"/>
          <w:sz w:val="20"/>
          <w:szCs w:val="22"/>
        </w:rPr>
        <w:t>y nebezpečných látek po silnici</w:t>
      </w:r>
      <w:r w:rsidR="0035353C">
        <w:rPr>
          <w:rFonts w:ascii="Century Gothic" w:hAnsi="Century Gothic" w:cs="Arial"/>
          <w:sz w:val="20"/>
          <w:szCs w:val="22"/>
        </w:rPr>
        <w:t xml:space="preserve"> 1.třídy, nenachází se poblíž zdroje rizika exploze, </w:t>
      </w:r>
    </w:p>
    <w:p w:rsidR="00AC3D48" w:rsidRDefault="00AC3D48" w:rsidP="00264630">
      <w:pPr>
        <w:pStyle w:val="Anadpis2"/>
        <w:numPr>
          <w:ilvl w:val="0"/>
          <w:numId w:val="4"/>
        </w:numPr>
        <w:shd w:val="clear" w:color="auto" w:fill="D9D9D9"/>
        <w:ind w:hanging="1440"/>
        <w:rPr>
          <w:rFonts w:ascii="Century Gothic" w:hAnsi="Century Gothic" w:cs="Arial"/>
          <w:szCs w:val="22"/>
        </w:rPr>
      </w:pPr>
      <w:r>
        <w:rPr>
          <w:rFonts w:ascii="Century Gothic" w:hAnsi="Century Gothic" w:cs="Arial"/>
          <w:szCs w:val="22"/>
        </w:rPr>
        <w:t>ZÁSADY ORGANIZACE VÝSTAVBY</w:t>
      </w:r>
    </w:p>
    <w:p w:rsidR="00AC3D48" w:rsidRDefault="00AC3D48" w:rsidP="005B4702">
      <w:pPr>
        <w:pStyle w:val="Textpsmene"/>
        <w:numPr>
          <w:ilvl w:val="0"/>
          <w:numId w:val="15"/>
        </w:numPr>
        <w:spacing w:before="120"/>
        <w:rPr>
          <w:rFonts w:ascii="Century Gothic" w:hAnsi="Century Gothic" w:cs="Arial"/>
          <w:b/>
          <w:bCs/>
          <w:sz w:val="22"/>
          <w:szCs w:val="22"/>
        </w:rPr>
      </w:pPr>
      <w:r>
        <w:rPr>
          <w:rFonts w:ascii="Century Gothic" w:hAnsi="Century Gothic" w:cs="Arial"/>
          <w:b/>
          <w:bCs/>
          <w:sz w:val="22"/>
          <w:szCs w:val="22"/>
        </w:rPr>
        <w:t>Napojení staveniště na stávající dopravní a technickou infrastrukturu</w:t>
      </w:r>
    </w:p>
    <w:p w:rsidR="00017D6B" w:rsidRPr="00EB4668" w:rsidRDefault="00017D6B" w:rsidP="00753A51">
      <w:pPr>
        <w:pStyle w:val="Textpsmene"/>
        <w:spacing w:before="120"/>
        <w:ind w:left="425" w:firstLine="708"/>
        <w:rPr>
          <w:rFonts w:ascii="Century Gothic" w:hAnsi="Century Gothic" w:cs="Arial"/>
          <w:sz w:val="20"/>
          <w:szCs w:val="22"/>
        </w:rPr>
      </w:pPr>
      <w:bookmarkStart w:id="143" w:name="_Toc353284954"/>
      <w:r w:rsidRPr="00EB4668">
        <w:rPr>
          <w:rFonts w:ascii="Century Gothic" w:hAnsi="Century Gothic" w:cs="Arial"/>
          <w:sz w:val="20"/>
          <w:szCs w:val="22"/>
          <w:u w:val="single"/>
        </w:rPr>
        <w:t>Vodovod</w:t>
      </w:r>
      <w:bookmarkEnd w:id="143"/>
      <w:r>
        <w:rPr>
          <w:rFonts w:ascii="Century Gothic" w:hAnsi="Century Gothic" w:cs="Arial"/>
          <w:sz w:val="20"/>
          <w:szCs w:val="22"/>
          <w:u w:val="single"/>
        </w:rPr>
        <w:t>:</w:t>
      </w:r>
      <w:r w:rsidRPr="00EB4668">
        <w:rPr>
          <w:rFonts w:ascii="Century Gothic" w:hAnsi="Century Gothic" w:cs="Arial"/>
          <w:sz w:val="20"/>
          <w:szCs w:val="22"/>
        </w:rPr>
        <w:t xml:space="preserve"> </w:t>
      </w:r>
      <w:r w:rsidR="00E81459">
        <w:rPr>
          <w:rFonts w:ascii="Century Gothic" w:hAnsi="Century Gothic" w:cs="Arial"/>
          <w:sz w:val="20"/>
          <w:szCs w:val="22"/>
        </w:rPr>
        <w:t>Zdroj vody na staveništi bude zajištěn z</w:t>
      </w:r>
      <w:r w:rsidR="00753A51">
        <w:rPr>
          <w:rFonts w:ascii="Century Gothic" w:hAnsi="Century Gothic" w:cs="Arial"/>
          <w:sz w:val="20"/>
          <w:szCs w:val="22"/>
        </w:rPr>
        <w:t>e</w:t>
      </w:r>
      <w:r w:rsidR="00E81459">
        <w:rPr>
          <w:rFonts w:ascii="Century Gothic" w:hAnsi="Century Gothic" w:cs="Arial"/>
          <w:sz w:val="20"/>
          <w:szCs w:val="22"/>
        </w:rPr>
        <w:t> </w:t>
      </w:r>
      <w:r w:rsidR="00753A51">
        <w:rPr>
          <w:rFonts w:ascii="Century Gothic" w:hAnsi="Century Gothic" w:cs="Arial"/>
          <w:sz w:val="20"/>
          <w:szCs w:val="22"/>
        </w:rPr>
        <w:t>stávající</w:t>
      </w:r>
      <w:r w:rsidR="002C1E7B">
        <w:rPr>
          <w:rFonts w:ascii="Century Gothic" w:hAnsi="Century Gothic" w:cs="Arial"/>
          <w:sz w:val="20"/>
          <w:szCs w:val="22"/>
        </w:rPr>
        <w:t xml:space="preserve">ho vodovodního řadu z připraveného </w:t>
      </w:r>
      <w:proofErr w:type="spellStart"/>
      <w:r w:rsidR="002C1E7B">
        <w:rPr>
          <w:rFonts w:ascii="Century Gothic" w:hAnsi="Century Gothic" w:cs="Arial"/>
          <w:sz w:val="20"/>
          <w:szCs w:val="22"/>
        </w:rPr>
        <w:t>napojovacího</w:t>
      </w:r>
      <w:proofErr w:type="spellEnd"/>
      <w:r w:rsidR="002C1E7B">
        <w:rPr>
          <w:rFonts w:ascii="Century Gothic" w:hAnsi="Century Gothic" w:cs="Arial"/>
          <w:sz w:val="20"/>
          <w:szCs w:val="22"/>
        </w:rPr>
        <w:t xml:space="preserve"> bodu. Odběr bude kontrolován osazeným provizorním vodoměrem</w:t>
      </w:r>
      <w:r w:rsidRPr="00EB4668">
        <w:rPr>
          <w:rFonts w:ascii="Century Gothic" w:hAnsi="Century Gothic" w:cs="Arial"/>
          <w:sz w:val="20"/>
          <w:szCs w:val="22"/>
        </w:rPr>
        <w:t>. Celková předpokládána spotřeba vody je do 1 m3/den.</w:t>
      </w:r>
    </w:p>
    <w:p w:rsidR="00017D6B" w:rsidRPr="00EB4668" w:rsidRDefault="00017D6B" w:rsidP="005B170A">
      <w:pPr>
        <w:pStyle w:val="Textpsmene"/>
        <w:spacing w:before="120"/>
        <w:ind w:left="425" w:firstLine="708"/>
        <w:rPr>
          <w:rFonts w:ascii="Century Gothic" w:hAnsi="Century Gothic" w:cs="Arial"/>
          <w:sz w:val="20"/>
          <w:szCs w:val="22"/>
        </w:rPr>
      </w:pPr>
      <w:bookmarkStart w:id="144" w:name="_Toc353284955"/>
      <w:r w:rsidRPr="00EB4668">
        <w:rPr>
          <w:rFonts w:ascii="Century Gothic" w:hAnsi="Century Gothic" w:cs="Arial"/>
          <w:sz w:val="20"/>
          <w:szCs w:val="22"/>
          <w:u w:val="single"/>
        </w:rPr>
        <w:t>Elektrická energie</w:t>
      </w:r>
      <w:bookmarkEnd w:id="144"/>
      <w:r w:rsidRPr="00EB4668">
        <w:rPr>
          <w:rFonts w:ascii="Century Gothic" w:hAnsi="Century Gothic" w:cs="Arial"/>
          <w:sz w:val="20"/>
          <w:szCs w:val="22"/>
          <w:u w:val="single"/>
        </w:rPr>
        <w:t>:</w:t>
      </w:r>
      <w:r>
        <w:rPr>
          <w:rFonts w:ascii="Century Gothic" w:hAnsi="Century Gothic" w:cs="Arial"/>
          <w:sz w:val="20"/>
          <w:szCs w:val="22"/>
        </w:rPr>
        <w:t xml:space="preserve"> </w:t>
      </w:r>
      <w:r w:rsidRPr="00EB4668">
        <w:rPr>
          <w:rFonts w:ascii="Century Gothic" w:hAnsi="Century Gothic" w:cs="Arial"/>
          <w:sz w:val="20"/>
          <w:szCs w:val="22"/>
        </w:rPr>
        <w:t>Zařízení staveniště bude napojeno přes staveništní rozvaděč, který bude napájen přes</w:t>
      </w:r>
      <w:r w:rsidR="0035353C">
        <w:rPr>
          <w:rFonts w:ascii="Century Gothic" w:hAnsi="Century Gothic" w:cs="Arial"/>
          <w:sz w:val="20"/>
          <w:szCs w:val="22"/>
        </w:rPr>
        <w:t xml:space="preserve"> stávající</w:t>
      </w:r>
      <w:r w:rsidRPr="00EB4668">
        <w:rPr>
          <w:rFonts w:ascii="Century Gothic" w:hAnsi="Century Gothic" w:cs="Arial"/>
          <w:sz w:val="20"/>
          <w:szCs w:val="22"/>
        </w:rPr>
        <w:t xml:space="preserve"> </w:t>
      </w:r>
      <w:r w:rsidR="002C1E7B">
        <w:rPr>
          <w:rFonts w:ascii="Century Gothic" w:hAnsi="Century Gothic" w:cs="Arial"/>
          <w:sz w:val="20"/>
          <w:szCs w:val="22"/>
        </w:rPr>
        <w:t>elektrorozvaděč</w:t>
      </w:r>
      <w:r w:rsidRPr="00EB4668">
        <w:rPr>
          <w:rFonts w:ascii="Century Gothic" w:hAnsi="Century Gothic" w:cs="Arial"/>
          <w:sz w:val="20"/>
          <w:szCs w:val="22"/>
        </w:rPr>
        <w:t>. Vyřízení staveništního rozvaděče a vlastní napojení zajistí na svoje náklady zhotovitel stavby v dostatečném předstihu před zahájením prací. Práce na el. zařízení mohou provádět pouze kvalifikovaní pracovníci. El. zařízení musí splňovat všechny požadované funkce a požadavky na bezpečnost. Uvedení do provozu podléhá provedení výchozí revize dle ČSN 33 2000-6-61. El. zařízení musí odpovídat platným předpisům a normám.</w:t>
      </w:r>
    </w:p>
    <w:p w:rsidR="00017D6B" w:rsidRDefault="00017D6B" w:rsidP="00753A51">
      <w:pPr>
        <w:pStyle w:val="Textpsmene"/>
        <w:spacing w:before="120"/>
        <w:ind w:left="785" w:firstLine="348"/>
        <w:rPr>
          <w:rFonts w:ascii="Century Gothic" w:hAnsi="Century Gothic" w:cs="Arial"/>
          <w:sz w:val="20"/>
          <w:szCs w:val="22"/>
        </w:rPr>
      </w:pPr>
      <w:bookmarkStart w:id="145" w:name="_Toc353284957"/>
      <w:r w:rsidRPr="00EB4668">
        <w:rPr>
          <w:rFonts w:ascii="Century Gothic" w:hAnsi="Century Gothic" w:cs="Arial"/>
          <w:sz w:val="20"/>
          <w:szCs w:val="22"/>
          <w:u w:val="single"/>
        </w:rPr>
        <w:t>Kanalizace</w:t>
      </w:r>
      <w:bookmarkEnd w:id="145"/>
      <w:r w:rsidRPr="00EB4668">
        <w:rPr>
          <w:rFonts w:ascii="Century Gothic" w:hAnsi="Century Gothic" w:cs="Arial"/>
          <w:sz w:val="20"/>
          <w:szCs w:val="22"/>
          <w:u w:val="single"/>
        </w:rPr>
        <w:t>:</w:t>
      </w:r>
      <w:r>
        <w:rPr>
          <w:rFonts w:ascii="Century Gothic" w:hAnsi="Century Gothic" w:cs="Arial"/>
          <w:sz w:val="20"/>
          <w:szCs w:val="22"/>
        </w:rPr>
        <w:t xml:space="preserve"> </w:t>
      </w:r>
      <w:r w:rsidRPr="00EB4668">
        <w:rPr>
          <w:rFonts w:ascii="Century Gothic" w:hAnsi="Century Gothic" w:cs="Arial"/>
          <w:sz w:val="20"/>
          <w:szCs w:val="22"/>
        </w:rPr>
        <w:t xml:space="preserve">Pro potřeby pracovníků stavby budou </w:t>
      </w:r>
      <w:r w:rsidR="007B22D9">
        <w:rPr>
          <w:rFonts w:ascii="Century Gothic" w:hAnsi="Century Gothic" w:cs="Arial"/>
          <w:sz w:val="20"/>
          <w:szCs w:val="22"/>
        </w:rPr>
        <w:t>instalovány mobilní</w:t>
      </w:r>
      <w:r w:rsidRPr="00EB4668">
        <w:rPr>
          <w:rFonts w:ascii="Century Gothic" w:hAnsi="Century Gothic" w:cs="Arial"/>
          <w:sz w:val="20"/>
          <w:szCs w:val="22"/>
        </w:rPr>
        <w:t xml:space="preserve"> WC v prostoru staveniště. Veškeré činnosti spojené s údržbou a zajištěním provozu sociálních zařízení zajistí zhotovitel stavby.</w:t>
      </w:r>
    </w:p>
    <w:p w:rsidR="00AC3D48" w:rsidRDefault="00AC3D48" w:rsidP="005B4702">
      <w:pPr>
        <w:pStyle w:val="Textpsmene"/>
        <w:numPr>
          <w:ilvl w:val="0"/>
          <w:numId w:val="15"/>
        </w:numPr>
        <w:spacing w:before="120"/>
        <w:rPr>
          <w:rFonts w:ascii="Century Gothic" w:hAnsi="Century Gothic" w:cs="Arial"/>
          <w:b/>
          <w:bCs/>
          <w:sz w:val="22"/>
          <w:szCs w:val="22"/>
        </w:rPr>
      </w:pPr>
      <w:r>
        <w:rPr>
          <w:rFonts w:ascii="Century Gothic" w:hAnsi="Century Gothic" w:cs="Arial"/>
          <w:b/>
          <w:bCs/>
          <w:sz w:val="22"/>
          <w:szCs w:val="22"/>
        </w:rPr>
        <w:t>Ochrana okolí staveniště a požadavky na související asanace, demolice, kácení dřevin</w:t>
      </w:r>
    </w:p>
    <w:p w:rsidR="00720957" w:rsidRDefault="00720957" w:rsidP="00720957">
      <w:pPr>
        <w:pStyle w:val="Textpsmene"/>
        <w:spacing w:before="120"/>
        <w:ind w:left="425" w:firstLine="284"/>
        <w:rPr>
          <w:rFonts w:ascii="Century Gothic" w:hAnsi="Century Gothic" w:cs="Arial"/>
          <w:sz w:val="20"/>
          <w:szCs w:val="22"/>
        </w:rPr>
      </w:pPr>
      <w:r>
        <w:rPr>
          <w:rFonts w:ascii="Century Gothic" w:hAnsi="Century Gothic" w:cs="Arial"/>
          <w:sz w:val="20"/>
          <w:szCs w:val="22"/>
        </w:rPr>
        <w:lastRenderedPageBreak/>
        <w:t xml:space="preserve">V rámci přístavby vzniká požadavek na kácení 3ks keřů: </w:t>
      </w:r>
    </w:p>
    <w:p w:rsidR="00720957" w:rsidRDefault="00720957" w:rsidP="00AE5E38">
      <w:pPr>
        <w:pStyle w:val="Textpsmene"/>
        <w:numPr>
          <w:ilvl w:val="0"/>
          <w:numId w:val="36"/>
        </w:numPr>
        <w:spacing w:before="120"/>
        <w:rPr>
          <w:rFonts w:ascii="Century Gothic" w:hAnsi="Century Gothic" w:cs="Arial"/>
          <w:sz w:val="20"/>
          <w:szCs w:val="22"/>
        </w:rPr>
      </w:pPr>
      <w:r>
        <w:rPr>
          <w:rFonts w:ascii="Century Gothic" w:hAnsi="Century Gothic" w:cs="Arial"/>
          <w:sz w:val="20"/>
          <w:szCs w:val="22"/>
        </w:rPr>
        <w:t xml:space="preserve">Keř č. 285 </w:t>
      </w:r>
      <w:proofErr w:type="spellStart"/>
      <w:r>
        <w:rPr>
          <w:rFonts w:ascii="Century Gothic" w:hAnsi="Century Gothic" w:cs="Arial"/>
          <w:sz w:val="20"/>
          <w:szCs w:val="22"/>
        </w:rPr>
        <w:t>Thuja</w:t>
      </w:r>
      <w:proofErr w:type="spellEnd"/>
    </w:p>
    <w:p w:rsidR="00720957" w:rsidRDefault="00720957" w:rsidP="00AE5E38">
      <w:pPr>
        <w:pStyle w:val="Textpsmene"/>
        <w:numPr>
          <w:ilvl w:val="0"/>
          <w:numId w:val="36"/>
        </w:numPr>
        <w:spacing w:before="120"/>
        <w:rPr>
          <w:rFonts w:ascii="Century Gothic" w:hAnsi="Century Gothic" w:cs="Arial"/>
          <w:sz w:val="20"/>
          <w:szCs w:val="22"/>
        </w:rPr>
      </w:pPr>
      <w:r>
        <w:rPr>
          <w:rFonts w:ascii="Century Gothic" w:hAnsi="Century Gothic" w:cs="Arial"/>
          <w:sz w:val="20"/>
          <w:szCs w:val="22"/>
        </w:rPr>
        <w:t xml:space="preserve">Keř č. 286 </w:t>
      </w:r>
      <w:proofErr w:type="spellStart"/>
      <w:r>
        <w:rPr>
          <w:rFonts w:ascii="Century Gothic" w:hAnsi="Century Gothic" w:cs="Arial"/>
          <w:sz w:val="20"/>
          <w:szCs w:val="22"/>
        </w:rPr>
        <w:t>Thuja</w:t>
      </w:r>
      <w:proofErr w:type="spellEnd"/>
    </w:p>
    <w:p w:rsidR="00720957" w:rsidRDefault="00720957" w:rsidP="00AE5E38">
      <w:pPr>
        <w:pStyle w:val="Textpsmene"/>
        <w:numPr>
          <w:ilvl w:val="0"/>
          <w:numId w:val="36"/>
        </w:numPr>
        <w:spacing w:before="120"/>
        <w:rPr>
          <w:rFonts w:ascii="Century Gothic" w:hAnsi="Century Gothic" w:cs="Arial"/>
          <w:sz w:val="20"/>
          <w:szCs w:val="22"/>
        </w:rPr>
      </w:pPr>
      <w:r>
        <w:rPr>
          <w:rFonts w:ascii="Century Gothic" w:hAnsi="Century Gothic" w:cs="Arial"/>
          <w:sz w:val="20"/>
          <w:szCs w:val="22"/>
        </w:rPr>
        <w:t>Keř č. 287 Tis</w:t>
      </w:r>
    </w:p>
    <w:p w:rsidR="00720957" w:rsidRDefault="00720957" w:rsidP="00720957">
      <w:pPr>
        <w:pStyle w:val="Textpsmene"/>
        <w:spacing w:before="120"/>
        <w:ind w:left="708"/>
        <w:rPr>
          <w:rFonts w:ascii="Century Gothic" w:hAnsi="Century Gothic" w:cs="Arial"/>
          <w:sz w:val="20"/>
          <w:szCs w:val="22"/>
        </w:rPr>
      </w:pPr>
      <w:r>
        <w:rPr>
          <w:rFonts w:ascii="Century Gothic" w:hAnsi="Century Gothic" w:cs="Arial"/>
          <w:sz w:val="20"/>
          <w:szCs w:val="22"/>
        </w:rPr>
        <w:t>Průměr nejsilnějšího keře je 62cm ve výškové úrovni 1,3m nad zemí.</w:t>
      </w:r>
    </w:p>
    <w:p w:rsidR="00720957" w:rsidRDefault="00720957" w:rsidP="00720957">
      <w:pPr>
        <w:pStyle w:val="Textpsmene"/>
        <w:spacing w:before="120"/>
        <w:ind w:left="708"/>
        <w:jc w:val="center"/>
        <w:rPr>
          <w:rFonts w:ascii="Century Gothic" w:hAnsi="Century Gothic" w:cs="Arial"/>
          <w:sz w:val="20"/>
          <w:szCs w:val="22"/>
        </w:rPr>
      </w:pPr>
    </w:p>
    <w:p w:rsidR="00720957" w:rsidRDefault="00720957" w:rsidP="00720957">
      <w:pPr>
        <w:pStyle w:val="Textpsmene"/>
        <w:spacing w:before="120"/>
        <w:ind w:left="425" w:firstLine="284"/>
        <w:rPr>
          <w:rFonts w:ascii="Century Gothic" w:hAnsi="Century Gothic" w:cs="Arial"/>
          <w:sz w:val="20"/>
          <w:szCs w:val="22"/>
        </w:rPr>
      </w:pPr>
      <w:r>
        <w:rPr>
          <w:rFonts w:ascii="Century Gothic" w:hAnsi="Century Gothic" w:cs="Arial"/>
          <w:sz w:val="20"/>
          <w:szCs w:val="22"/>
        </w:rPr>
        <w:t>V rámci demolice bude odstraněn stávající okapový chodník a část římsy atiky stávajícího objektu.</w:t>
      </w:r>
    </w:p>
    <w:p w:rsidR="00AC3D48" w:rsidRDefault="00AC3D48" w:rsidP="005B4702">
      <w:pPr>
        <w:pStyle w:val="Textpsmene"/>
        <w:numPr>
          <w:ilvl w:val="0"/>
          <w:numId w:val="15"/>
        </w:numPr>
        <w:spacing w:before="120"/>
        <w:rPr>
          <w:rFonts w:ascii="Century Gothic" w:hAnsi="Century Gothic" w:cs="Arial"/>
          <w:b/>
          <w:bCs/>
          <w:sz w:val="22"/>
          <w:szCs w:val="22"/>
        </w:rPr>
      </w:pPr>
      <w:r>
        <w:rPr>
          <w:rFonts w:ascii="Century Gothic" w:hAnsi="Century Gothic" w:cs="Arial"/>
          <w:b/>
          <w:bCs/>
          <w:sz w:val="22"/>
          <w:szCs w:val="22"/>
        </w:rPr>
        <w:t>Maximální zábory pro staveniště (dočasné/trvalé)</w:t>
      </w:r>
    </w:p>
    <w:p w:rsidR="00846E0C" w:rsidRDefault="0051141E" w:rsidP="007657CE">
      <w:pPr>
        <w:pStyle w:val="Textpsmene"/>
        <w:spacing w:before="120"/>
        <w:ind w:left="425" w:firstLine="708"/>
        <w:rPr>
          <w:rFonts w:ascii="Century Gothic" w:hAnsi="Century Gothic" w:cs="Arial"/>
          <w:sz w:val="20"/>
          <w:szCs w:val="22"/>
        </w:rPr>
      </w:pPr>
      <w:r>
        <w:rPr>
          <w:rFonts w:ascii="Century Gothic" w:hAnsi="Century Gothic" w:cs="Arial"/>
          <w:sz w:val="20"/>
          <w:szCs w:val="22"/>
        </w:rPr>
        <w:t>Dočasné ani trvalé zábory pro staveniště se nevyskytují. Zařízení staveniště je na pozemcích investora.</w:t>
      </w:r>
    </w:p>
    <w:p w:rsidR="00AC3D48" w:rsidRDefault="00AC3D48" w:rsidP="005B4702">
      <w:pPr>
        <w:pStyle w:val="Textpsmene"/>
        <w:numPr>
          <w:ilvl w:val="0"/>
          <w:numId w:val="15"/>
        </w:numPr>
        <w:spacing w:before="120"/>
        <w:rPr>
          <w:rFonts w:ascii="Century Gothic" w:hAnsi="Century Gothic" w:cs="Arial"/>
          <w:b/>
          <w:bCs/>
          <w:sz w:val="22"/>
          <w:szCs w:val="22"/>
        </w:rPr>
      </w:pPr>
      <w:r>
        <w:rPr>
          <w:rFonts w:ascii="Century Gothic" w:hAnsi="Century Gothic" w:cs="Arial"/>
          <w:b/>
          <w:bCs/>
          <w:sz w:val="22"/>
          <w:szCs w:val="22"/>
        </w:rPr>
        <w:t xml:space="preserve">Bilance zemních prací, požadavky na přísun a </w:t>
      </w:r>
      <w:proofErr w:type="spellStart"/>
      <w:r>
        <w:rPr>
          <w:rFonts w:ascii="Century Gothic" w:hAnsi="Century Gothic" w:cs="Arial"/>
          <w:b/>
          <w:bCs/>
          <w:sz w:val="22"/>
          <w:szCs w:val="22"/>
        </w:rPr>
        <w:t>deponie</w:t>
      </w:r>
      <w:proofErr w:type="spellEnd"/>
      <w:r>
        <w:rPr>
          <w:rFonts w:ascii="Century Gothic" w:hAnsi="Century Gothic" w:cs="Arial"/>
          <w:b/>
          <w:bCs/>
          <w:sz w:val="22"/>
          <w:szCs w:val="22"/>
        </w:rPr>
        <w:t xml:space="preserve"> zemin</w:t>
      </w:r>
    </w:p>
    <w:p w:rsidR="00557604" w:rsidRPr="00557604" w:rsidRDefault="00557604" w:rsidP="00557604">
      <w:pPr>
        <w:pStyle w:val="Nadpis30"/>
        <w:tabs>
          <w:tab w:val="num" w:pos="907"/>
        </w:tabs>
        <w:spacing w:after="120"/>
        <w:ind w:left="907" w:hanging="907"/>
        <w:jc w:val="both"/>
        <w:rPr>
          <w:rFonts w:ascii="Century Gothic" w:hAnsi="Century Gothic"/>
          <w:sz w:val="20"/>
          <w:szCs w:val="20"/>
        </w:rPr>
      </w:pPr>
      <w:r w:rsidRPr="00557604">
        <w:rPr>
          <w:rFonts w:ascii="Century Gothic" w:hAnsi="Century Gothic"/>
          <w:sz w:val="20"/>
          <w:szCs w:val="20"/>
        </w:rPr>
        <w:tab/>
        <w:t>Výkopy a zajištění stavební jámy</w:t>
      </w:r>
    </w:p>
    <w:p w:rsidR="00945141" w:rsidRPr="009A24E4" w:rsidRDefault="00557604" w:rsidP="00B541F5">
      <w:pPr>
        <w:pStyle w:val="Zkladntext"/>
        <w:ind w:left="907" w:firstLine="509"/>
        <w:rPr>
          <w:rFonts w:ascii="Century Gothic" w:hAnsi="Century Gothic" w:cs="Arial"/>
          <w:b/>
          <w:caps/>
          <w:sz w:val="22"/>
          <w:szCs w:val="22"/>
        </w:rPr>
      </w:pPr>
      <w:r w:rsidRPr="00557604">
        <w:rPr>
          <w:rFonts w:ascii="Century Gothic" w:hAnsi="Century Gothic"/>
          <w:sz w:val="20"/>
        </w:rPr>
        <w:t>Při realizaci výkopových prací je nutno dbát na ochranu základové spáry proti rozmáčení, během výkopů bude ponechána vrstva zeminy minimálně 200 mm, která se odebere za příznivého počasí a betonování základových pasů bude provedeno okamžitě po o</w:t>
      </w:r>
      <w:r w:rsidR="000A55D6">
        <w:rPr>
          <w:rFonts w:ascii="Century Gothic" w:hAnsi="Century Gothic"/>
          <w:sz w:val="20"/>
        </w:rPr>
        <w:t>d</w:t>
      </w:r>
      <w:r w:rsidRPr="00557604">
        <w:rPr>
          <w:rFonts w:ascii="Century Gothic" w:hAnsi="Century Gothic"/>
          <w:sz w:val="20"/>
        </w:rPr>
        <w:t>těžení na finální úroveň spodní úrovně pasů.</w:t>
      </w:r>
    </w:p>
    <w:p w:rsidR="00945141" w:rsidRPr="009A24E4" w:rsidRDefault="00945141" w:rsidP="00945141">
      <w:pPr>
        <w:rPr>
          <w:rFonts w:ascii="Century Gothic" w:hAnsi="Century Gothic" w:cs="Arial"/>
          <w:b/>
          <w:caps/>
          <w:sz w:val="22"/>
          <w:szCs w:val="22"/>
        </w:rPr>
      </w:pPr>
    </w:p>
    <w:p w:rsidR="000A55D6" w:rsidRDefault="000A55D6" w:rsidP="000A55D6">
      <w:pPr>
        <w:jc w:val="right"/>
        <w:rPr>
          <w:rFonts w:ascii="Century Gothic" w:hAnsi="Century Gothic" w:cs="Arial"/>
          <w:b/>
          <w:sz w:val="22"/>
          <w:szCs w:val="22"/>
        </w:rPr>
      </w:pPr>
      <w:r w:rsidRPr="009A24E4">
        <w:rPr>
          <w:rFonts w:ascii="Century Gothic" w:hAnsi="Century Gothic" w:cs="Arial"/>
          <w:b/>
          <w:sz w:val="22"/>
          <w:szCs w:val="22"/>
        </w:rPr>
        <w:t>Vypracoval</w:t>
      </w:r>
      <w:r>
        <w:rPr>
          <w:rFonts w:ascii="Century Gothic" w:hAnsi="Century Gothic" w:cs="Arial"/>
          <w:b/>
          <w:sz w:val="22"/>
          <w:szCs w:val="22"/>
        </w:rPr>
        <w:t xml:space="preserve">: </w:t>
      </w:r>
      <w:r w:rsidR="00AA546F">
        <w:rPr>
          <w:rFonts w:ascii="Century Gothic" w:hAnsi="Century Gothic" w:cs="Arial"/>
          <w:b/>
          <w:sz w:val="22"/>
          <w:szCs w:val="22"/>
        </w:rPr>
        <w:t>Jiří Havlas</w:t>
      </w:r>
    </w:p>
    <w:p w:rsidR="00945141" w:rsidRDefault="0035353C" w:rsidP="000A55D6">
      <w:pPr>
        <w:jc w:val="right"/>
        <w:rPr>
          <w:rFonts w:ascii="Century Gothic" w:hAnsi="Century Gothic" w:cs="Arial"/>
          <w:b/>
          <w:sz w:val="22"/>
          <w:szCs w:val="22"/>
        </w:rPr>
      </w:pPr>
      <w:r>
        <w:rPr>
          <w:rFonts w:ascii="Century Gothic" w:hAnsi="Century Gothic" w:cs="Arial"/>
          <w:b/>
          <w:sz w:val="22"/>
          <w:szCs w:val="22"/>
        </w:rPr>
        <w:t>04/2017</w:t>
      </w:r>
    </w:p>
    <w:p w:rsidR="00FF154C" w:rsidRDefault="00FF154C" w:rsidP="00FF154C">
      <w:pPr>
        <w:rPr>
          <w:rFonts w:ascii="Century Gothic" w:hAnsi="Century Gothic" w:cs="Arial"/>
          <w:b/>
        </w:rPr>
      </w:pPr>
      <w:r w:rsidRPr="00A2383D">
        <w:rPr>
          <w:rFonts w:ascii="Century Gothic" w:hAnsi="Century Gothic" w:cs="Arial"/>
          <w:b/>
        </w:rPr>
        <w:t xml:space="preserve">Dodatek změny </w:t>
      </w:r>
      <w:r>
        <w:rPr>
          <w:rFonts w:ascii="Century Gothic" w:hAnsi="Century Gothic" w:cs="Arial"/>
          <w:b/>
        </w:rPr>
        <w:t>R.01</w:t>
      </w:r>
      <w:r w:rsidRPr="00A2383D">
        <w:rPr>
          <w:rFonts w:ascii="Century Gothic" w:hAnsi="Century Gothic" w:cs="Arial"/>
          <w:b/>
        </w:rPr>
        <w:t>:</w:t>
      </w:r>
    </w:p>
    <w:p w:rsidR="00FF154C" w:rsidRDefault="00FF154C" w:rsidP="00FF154C">
      <w:pPr>
        <w:rPr>
          <w:rFonts w:ascii="Century Gothic" w:hAnsi="Century Gothic" w:cs="Arial"/>
          <w:b/>
        </w:rPr>
      </w:pPr>
    </w:p>
    <w:p w:rsidR="00FF154C" w:rsidRPr="003A31EB" w:rsidRDefault="00FF154C" w:rsidP="00FF154C">
      <w:pPr>
        <w:ind w:firstLine="708"/>
        <w:rPr>
          <w:rFonts w:ascii="Century Gothic" w:hAnsi="Century Gothic" w:cs="Arial"/>
        </w:rPr>
      </w:pPr>
      <w:r w:rsidRPr="003A31EB">
        <w:rPr>
          <w:rFonts w:ascii="Century Gothic" w:hAnsi="Century Gothic" w:cs="Arial"/>
        </w:rPr>
        <w:t>Zapracováno 31.8.2017</w:t>
      </w:r>
    </w:p>
    <w:p w:rsidR="00FF154C" w:rsidRPr="003A31EB" w:rsidRDefault="00FF154C" w:rsidP="00FF154C">
      <w:pPr>
        <w:rPr>
          <w:rFonts w:ascii="Century Gothic" w:hAnsi="Century Gothic" w:cs="Arial"/>
        </w:rPr>
      </w:pPr>
    </w:p>
    <w:p w:rsidR="00FF154C" w:rsidRPr="00A2383D" w:rsidRDefault="00FF154C" w:rsidP="00FF154C">
      <w:pPr>
        <w:rPr>
          <w:rFonts w:ascii="Century Gothic" w:hAnsi="Century Gothic" w:cs="Arial"/>
          <w:b/>
        </w:rPr>
      </w:pPr>
      <w:r w:rsidRPr="00A2383D">
        <w:rPr>
          <w:rFonts w:ascii="Century Gothic" w:hAnsi="Century Gothic" w:cs="Arial"/>
          <w:b/>
        </w:rPr>
        <w:t>Dodatek změny R.02:</w:t>
      </w:r>
    </w:p>
    <w:p w:rsidR="00FF154C" w:rsidRPr="00A2383D" w:rsidRDefault="00FF154C" w:rsidP="00FF154C">
      <w:pPr>
        <w:rPr>
          <w:rFonts w:ascii="Century Gothic" w:hAnsi="Century Gothic" w:cs="Arial"/>
        </w:rPr>
      </w:pPr>
    </w:p>
    <w:p w:rsidR="00FF154C" w:rsidRPr="00A2383D" w:rsidRDefault="00FF154C" w:rsidP="00FF154C">
      <w:pPr>
        <w:ind w:firstLine="708"/>
        <w:rPr>
          <w:rFonts w:ascii="Century Gothic" w:hAnsi="Century Gothic" w:cs="Arial"/>
        </w:rPr>
      </w:pPr>
      <w:r w:rsidRPr="00A2383D">
        <w:rPr>
          <w:rFonts w:ascii="Century Gothic" w:hAnsi="Century Gothic" w:cs="Arial"/>
        </w:rPr>
        <w:t xml:space="preserve">Na základě požadavku nemocnice Náchod  z jednání ze dne </w:t>
      </w:r>
      <w:r w:rsidRPr="00A2383D">
        <w:rPr>
          <w:rFonts w:ascii="Century Gothic" w:hAnsi="Century Gothic" w:cs="Arial"/>
          <w:b/>
        </w:rPr>
        <w:t>6.10.2017</w:t>
      </w:r>
      <w:r w:rsidRPr="00A2383D">
        <w:rPr>
          <w:rFonts w:ascii="Century Gothic" w:hAnsi="Century Gothic" w:cs="Arial"/>
        </w:rPr>
        <w:t xml:space="preserve"> došlo z důvodu výběru odlišné technologie magnetické rezonance k navýšení elektrického příkonu technologie (vlastní magnetické rezonance) a také k navýšení chladícího výkonu o 1/3. Tyto změny jsou zapracovány v této </w:t>
      </w:r>
      <w:r>
        <w:rPr>
          <w:rFonts w:ascii="Century Gothic" w:hAnsi="Century Gothic" w:cs="Arial"/>
        </w:rPr>
        <w:t>změně</w:t>
      </w:r>
      <w:r w:rsidRPr="00A2383D">
        <w:rPr>
          <w:rFonts w:ascii="Century Gothic" w:hAnsi="Century Gothic" w:cs="Arial"/>
        </w:rPr>
        <w:t xml:space="preserve"> na základě požadavku Oblastní nemocnice Náchod.  </w:t>
      </w:r>
    </w:p>
    <w:p w:rsidR="00FF154C" w:rsidRPr="009A24E4" w:rsidRDefault="00FF154C" w:rsidP="000A55D6">
      <w:pPr>
        <w:jc w:val="right"/>
        <w:rPr>
          <w:rFonts w:ascii="Century Gothic" w:hAnsi="Century Gothic" w:cs="Arial"/>
          <w:b/>
          <w:sz w:val="22"/>
          <w:szCs w:val="22"/>
        </w:rPr>
      </w:pPr>
    </w:p>
    <w:sectPr w:rsidR="00FF154C" w:rsidRPr="009A24E4" w:rsidSect="00C24032">
      <w:headerReference w:type="default" r:id="rId49"/>
      <w:footerReference w:type="default" r:id="rId50"/>
      <w:type w:val="continuous"/>
      <w:pgSz w:w="12240" w:h="15840"/>
      <w:pgMar w:top="1417" w:right="1417" w:bottom="1417" w:left="1417"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76D5" w:rsidRDefault="00C176D5">
      <w:r>
        <w:separator/>
      </w:r>
    </w:p>
  </w:endnote>
  <w:endnote w:type="continuationSeparator" w:id="0">
    <w:p w:rsidR="00C176D5" w:rsidRDefault="00C176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OpenSymbol">
    <w:altName w:val="Arial Unicode MS"/>
    <w:charset w:val="8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2FF" w:usb1="400004FF" w:usb2="00000000" w:usb3="00000000" w:csb0="0000019F" w:csb1="00000000"/>
  </w:font>
  <w:font w:name="Book Antiqua">
    <w:panose1 w:val="02040602050305030304"/>
    <w:charset w:val="EE"/>
    <w:family w:val="roman"/>
    <w:pitch w:val="variable"/>
    <w:sig w:usb0="00000287" w:usb1="00000000" w:usb2="00000000" w:usb3="00000000" w:csb0="0000009F" w:csb1="00000000"/>
  </w:font>
  <w:font w:name="Consolas">
    <w:panose1 w:val="020B0609020204030204"/>
    <w:charset w:val="EE"/>
    <w:family w:val="modern"/>
    <w:pitch w:val="fixed"/>
    <w:sig w:usb0="E00006FF" w:usb1="0000FCFF" w:usb2="00000001" w:usb3="00000000" w:csb0="0000019F" w:csb1="00000000"/>
  </w:font>
  <w:font w:name="Arial Black">
    <w:panose1 w:val="020B0A04020102020204"/>
    <w:charset w:val="EE"/>
    <w:family w:val="swiss"/>
    <w:pitch w:val="variable"/>
    <w:sig w:usb0="A00002AF" w:usb1="400078FB"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Fujiyama2">
    <w:altName w:val="Times New Roman"/>
    <w:charset w:val="00"/>
    <w:family w:val="auto"/>
    <w:pitch w:val="variable"/>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Segoe UI Emoji">
    <w:panose1 w:val="020B0502040204020203"/>
    <w:charset w:val="00"/>
    <w:family w:val="swiss"/>
    <w:pitch w:val="variable"/>
    <w:sig w:usb0="00000003" w:usb1="02000000" w:usb2="00000000" w:usb3="00000000" w:csb0="00000001" w:csb1="00000000"/>
  </w:font>
  <w:font w:name="ArialNarrow">
    <w:altName w:val="Arial"/>
    <w:panose1 w:val="00000000000000000000"/>
    <w:charset w:val="00"/>
    <w:family w:val="swiss"/>
    <w:notTrueType/>
    <w:pitch w:val="default"/>
    <w:sig w:usb0="00000007" w:usb1="00000000" w:usb2="00000000" w:usb3="00000000" w:csb0="00000003" w:csb1="00000000"/>
  </w:font>
  <w:font w:name="Cambria Math">
    <w:panose1 w:val="02040503050406030204"/>
    <w:charset w:val="EE"/>
    <w:family w:val="roman"/>
    <w:pitch w:val="variable"/>
    <w:sig w:usb0="E00002FF" w:usb1="420024FF" w:usb2="00000000" w:usb3="00000000" w:csb0="0000019F" w:csb1="00000000"/>
  </w:font>
  <w:font w:name="GreekC">
    <w:panose1 w:val="00000400000000000000"/>
    <w:charset w:val="EE"/>
    <w:family w:val="auto"/>
    <w:pitch w:val="variable"/>
    <w:sig w:usb0="20002A87" w:usb1="00000000" w:usb2="00000000" w:usb3="00000000" w:csb0="000001FF" w:csb1="00000000"/>
  </w:font>
  <w:font w:name="Arial-BoldMT">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76D5" w:rsidRPr="005D43B2" w:rsidRDefault="00C176D5" w:rsidP="006F0106">
    <w:pPr>
      <w:pStyle w:val="Zpat"/>
      <w:rPr>
        <w:sz w:val="14"/>
        <w:szCs w:val="14"/>
      </w:rPr>
    </w:pPr>
    <w:r>
      <w:rPr>
        <w:sz w:val="14"/>
        <w:szCs w:val="14"/>
      </w:rPr>
      <w:t>Průvodní zpráva</w:t>
    </w:r>
    <w:r w:rsidRPr="005D43B2">
      <w:rPr>
        <w:sz w:val="14"/>
        <w:szCs w:val="14"/>
      </w:rPr>
      <w:tab/>
    </w:r>
    <w:r w:rsidRPr="005D43B2">
      <w:rPr>
        <w:sz w:val="14"/>
        <w:szCs w:val="14"/>
      </w:rPr>
      <w:tab/>
      <w:t xml:space="preserve">Strana </w:t>
    </w:r>
    <w:r w:rsidRPr="005D43B2">
      <w:rPr>
        <w:sz w:val="14"/>
        <w:szCs w:val="14"/>
      </w:rPr>
      <w:fldChar w:fldCharType="begin"/>
    </w:r>
    <w:r w:rsidRPr="005D43B2">
      <w:rPr>
        <w:sz w:val="14"/>
        <w:szCs w:val="14"/>
      </w:rPr>
      <w:instrText xml:space="preserve"> PAGE </w:instrText>
    </w:r>
    <w:r w:rsidRPr="005D43B2">
      <w:rPr>
        <w:sz w:val="14"/>
        <w:szCs w:val="14"/>
      </w:rPr>
      <w:fldChar w:fldCharType="separate"/>
    </w:r>
    <w:r w:rsidR="00353CCA">
      <w:rPr>
        <w:noProof/>
        <w:sz w:val="14"/>
        <w:szCs w:val="14"/>
      </w:rPr>
      <w:t>1</w:t>
    </w:r>
    <w:r w:rsidRPr="005D43B2">
      <w:rPr>
        <w:sz w:val="14"/>
        <w:szCs w:val="14"/>
      </w:rPr>
      <w:fldChar w:fldCharType="end"/>
    </w:r>
    <w:r w:rsidRPr="005D43B2">
      <w:rPr>
        <w:sz w:val="14"/>
        <w:szCs w:val="14"/>
      </w:rPr>
      <w:t xml:space="preserve"> (celkem </w:t>
    </w:r>
    <w:r w:rsidRPr="005D43B2">
      <w:rPr>
        <w:sz w:val="14"/>
        <w:szCs w:val="14"/>
      </w:rPr>
      <w:fldChar w:fldCharType="begin"/>
    </w:r>
    <w:r w:rsidRPr="005D43B2">
      <w:rPr>
        <w:sz w:val="14"/>
        <w:szCs w:val="14"/>
      </w:rPr>
      <w:instrText xml:space="preserve"> NUMPAGES </w:instrText>
    </w:r>
    <w:r w:rsidRPr="005D43B2">
      <w:rPr>
        <w:sz w:val="14"/>
        <w:szCs w:val="14"/>
      </w:rPr>
      <w:fldChar w:fldCharType="separate"/>
    </w:r>
    <w:r w:rsidR="00353CCA">
      <w:rPr>
        <w:noProof/>
        <w:sz w:val="14"/>
        <w:szCs w:val="14"/>
      </w:rPr>
      <w:t>138</w:t>
    </w:r>
    <w:r w:rsidRPr="005D43B2">
      <w:rPr>
        <w:sz w:val="14"/>
        <w:szCs w:val="14"/>
      </w:rPr>
      <w:fldChar w:fldCharType="end"/>
    </w:r>
    <w:r w:rsidRPr="005D43B2">
      <w:rPr>
        <w:sz w:val="14"/>
        <w:szCs w:val="14"/>
      </w:rPr>
      <w:t>)</w:t>
    </w:r>
  </w:p>
  <w:tbl>
    <w:tblPr>
      <w:tblW w:w="0" w:type="auto"/>
      <w:tblLook w:val="04A0" w:firstRow="1" w:lastRow="0" w:firstColumn="1" w:lastColumn="0" w:noHBand="0" w:noVBand="1"/>
    </w:tblPr>
    <w:tblGrid>
      <w:gridCol w:w="7905"/>
      <w:gridCol w:w="1305"/>
    </w:tblGrid>
    <w:tr w:rsidR="00C176D5" w:rsidTr="0021710E">
      <w:tc>
        <w:tcPr>
          <w:tcW w:w="7905" w:type="dxa"/>
        </w:tcPr>
        <w:p w:rsidR="00C176D5" w:rsidRPr="0088052C" w:rsidRDefault="00C176D5" w:rsidP="00835E89">
          <w:pPr>
            <w:pStyle w:val="Zpat"/>
            <w:jc w:val="center"/>
          </w:pPr>
          <w:r>
            <w:rPr>
              <w:noProof/>
            </w:rPr>
            <w:drawing>
              <wp:inline distT="0" distB="0" distL="0" distR="0" wp14:anchorId="21FBF595" wp14:editId="5A091F28">
                <wp:extent cx="1000125" cy="228600"/>
                <wp:effectExtent l="19050" t="0" r="9525" b="0"/>
                <wp:docPr id="43" name="obrázek 43" descr="LOGO_J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_JIKA"/>
                        <pic:cNvPicPr>
                          <a:picLocks noChangeAspect="1" noChangeArrowheads="1"/>
                        </pic:cNvPicPr>
                      </pic:nvPicPr>
                      <pic:blipFill>
                        <a:blip r:embed="rId1"/>
                        <a:srcRect/>
                        <a:stretch>
                          <a:fillRect/>
                        </a:stretch>
                      </pic:blipFill>
                      <pic:spPr bwMode="auto">
                        <a:xfrm>
                          <a:off x="0" y="0"/>
                          <a:ext cx="1000125" cy="228600"/>
                        </a:xfrm>
                        <a:prstGeom prst="rect">
                          <a:avLst/>
                        </a:prstGeom>
                        <a:noFill/>
                        <a:ln w="9525">
                          <a:noFill/>
                          <a:miter lim="800000"/>
                          <a:headEnd/>
                          <a:tailEnd/>
                        </a:ln>
                      </pic:spPr>
                    </pic:pic>
                  </a:graphicData>
                </a:graphic>
              </wp:inline>
            </w:drawing>
          </w:r>
        </w:p>
        <w:p w:rsidR="00C176D5" w:rsidRPr="0088052C" w:rsidRDefault="00C176D5" w:rsidP="00835E89">
          <w:pPr>
            <w:pStyle w:val="Zpat"/>
            <w:jc w:val="center"/>
            <w:rPr>
              <w:sz w:val="2"/>
              <w:szCs w:val="2"/>
            </w:rPr>
          </w:pPr>
        </w:p>
        <w:p w:rsidR="00C176D5" w:rsidRPr="0088052C" w:rsidRDefault="00C176D5" w:rsidP="00835E89">
          <w:pPr>
            <w:pStyle w:val="Zpat"/>
            <w:rPr>
              <w:rFonts w:ascii="Century Gothic" w:hAnsi="Century Gothic"/>
              <w:color w:val="808080"/>
              <w:sz w:val="12"/>
              <w:szCs w:val="12"/>
            </w:rPr>
          </w:pPr>
          <w:r w:rsidRPr="0088052C">
            <w:rPr>
              <w:rFonts w:ascii="Century Gothic" w:hAnsi="Century Gothic"/>
              <w:color w:val="808080"/>
              <w:sz w:val="12"/>
              <w:szCs w:val="12"/>
            </w:rPr>
            <w:t>Dlouhá 101-103, Hradec Králové 500 03, tel: +420 498 771 765, tel.: +420 773 550 371, web: www.jika-cz.cz , email: info@jika-cz.cz, IČ25917234, DIČ: CZ25917234,společnost je zapsána u Krajského soudu v Hradci Králové oddíl C, vložka 14380, společnost má integrované systémy ISO9001:2000, ISO14000:2004 a ČSN OHSAS 18001:2008, společnost je certifikována u NBÚ pod číslem 000453 pro stupeň utajení „VYHRAZENÉ“</w:t>
          </w:r>
        </w:p>
      </w:tc>
      <w:tc>
        <w:tcPr>
          <w:tcW w:w="1305" w:type="dxa"/>
          <w:vAlign w:val="center"/>
        </w:tcPr>
        <w:p w:rsidR="00C176D5" w:rsidRPr="0088052C" w:rsidRDefault="00C176D5" w:rsidP="00835E89">
          <w:pPr>
            <w:pStyle w:val="Zpat"/>
            <w:jc w:val="center"/>
          </w:pPr>
          <w:r>
            <w:rPr>
              <w:noProof/>
            </w:rPr>
            <w:drawing>
              <wp:inline distT="0" distB="0" distL="0" distR="0" wp14:anchorId="2AFD2D0E" wp14:editId="4DB63EAA">
                <wp:extent cx="666750" cy="647700"/>
                <wp:effectExtent l="19050" t="0" r="0" b="0"/>
                <wp:docPr id="44" name="obrázek 44" descr="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80"/>
                        <pic:cNvPicPr>
                          <a:picLocks noChangeAspect="1" noChangeArrowheads="1"/>
                        </pic:cNvPicPr>
                      </pic:nvPicPr>
                      <pic:blipFill>
                        <a:blip r:embed="rId2"/>
                        <a:srcRect/>
                        <a:stretch>
                          <a:fillRect/>
                        </a:stretch>
                      </pic:blipFill>
                      <pic:spPr bwMode="auto">
                        <a:xfrm>
                          <a:off x="0" y="0"/>
                          <a:ext cx="666750" cy="647700"/>
                        </a:xfrm>
                        <a:prstGeom prst="rect">
                          <a:avLst/>
                        </a:prstGeom>
                        <a:noFill/>
                        <a:ln w="9525">
                          <a:noFill/>
                          <a:miter lim="800000"/>
                          <a:headEnd/>
                          <a:tailEnd/>
                        </a:ln>
                      </pic:spPr>
                    </pic:pic>
                  </a:graphicData>
                </a:graphic>
              </wp:inline>
            </w:drawing>
          </w:r>
        </w:p>
      </w:tc>
    </w:tr>
  </w:tbl>
  <w:p w:rsidR="00C176D5" w:rsidRPr="00346C9C" w:rsidRDefault="00C176D5" w:rsidP="00346C9C">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76D5" w:rsidRPr="005D43B2" w:rsidRDefault="00C176D5" w:rsidP="006F0106">
    <w:pPr>
      <w:pStyle w:val="Zpat"/>
      <w:rPr>
        <w:sz w:val="14"/>
        <w:szCs w:val="14"/>
      </w:rPr>
    </w:pPr>
    <w:r>
      <w:rPr>
        <w:sz w:val="14"/>
        <w:szCs w:val="14"/>
      </w:rPr>
      <w:t>Souhrnná technická zpráva</w:t>
    </w:r>
    <w:r w:rsidRPr="005D43B2">
      <w:rPr>
        <w:sz w:val="14"/>
        <w:szCs w:val="14"/>
      </w:rPr>
      <w:tab/>
    </w:r>
    <w:r w:rsidRPr="005D43B2">
      <w:rPr>
        <w:sz w:val="14"/>
        <w:szCs w:val="14"/>
      </w:rPr>
      <w:tab/>
      <w:t xml:space="preserve">Strana </w:t>
    </w:r>
    <w:r w:rsidRPr="005D43B2">
      <w:rPr>
        <w:sz w:val="14"/>
        <w:szCs w:val="14"/>
      </w:rPr>
      <w:fldChar w:fldCharType="begin"/>
    </w:r>
    <w:r w:rsidRPr="005D43B2">
      <w:rPr>
        <w:sz w:val="14"/>
        <w:szCs w:val="14"/>
      </w:rPr>
      <w:instrText xml:space="preserve"> PAGE </w:instrText>
    </w:r>
    <w:r w:rsidRPr="005D43B2">
      <w:rPr>
        <w:sz w:val="14"/>
        <w:szCs w:val="14"/>
      </w:rPr>
      <w:fldChar w:fldCharType="separate"/>
    </w:r>
    <w:r w:rsidR="00353CCA">
      <w:rPr>
        <w:noProof/>
        <w:sz w:val="14"/>
        <w:szCs w:val="14"/>
      </w:rPr>
      <w:t>138</w:t>
    </w:r>
    <w:r w:rsidRPr="005D43B2">
      <w:rPr>
        <w:sz w:val="14"/>
        <w:szCs w:val="14"/>
      </w:rPr>
      <w:fldChar w:fldCharType="end"/>
    </w:r>
    <w:r w:rsidRPr="005D43B2">
      <w:rPr>
        <w:sz w:val="14"/>
        <w:szCs w:val="14"/>
      </w:rPr>
      <w:t xml:space="preserve"> (celkem </w:t>
    </w:r>
    <w:r w:rsidRPr="005D43B2">
      <w:rPr>
        <w:sz w:val="14"/>
        <w:szCs w:val="14"/>
      </w:rPr>
      <w:fldChar w:fldCharType="begin"/>
    </w:r>
    <w:r w:rsidRPr="005D43B2">
      <w:rPr>
        <w:sz w:val="14"/>
        <w:szCs w:val="14"/>
      </w:rPr>
      <w:instrText xml:space="preserve"> NUMPAGES </w:instrText>
    </w:r>
    <w:r w:rsidRPr="005D43B2">
      <w:rPr>
        <w:sz w:val="14"/>
        <w:szCs w:val="14"/>
      </w:rPr>
      <w:fldChar w:fldCharType="separate"/>
    </w:r>
    <w:r w:rsidR="00353CCA">
      <w:rPr>
        <w:noProof/>
        <w:sz w:val="14"/>
        <w:szCs w:val="14"/>
      </w:rPr>
      <w:t>138</w:t>
    </w:r>
    <w:r w:rsidRPr="005D43B2">
      <w:rPr>
        <w:sz w:val="14"/>
        <w:szCs w:val="14"/>
      </w:rPr>
      <w:fldChar w:fldCharType="end"/>
    </w:r>
    <w:r w:rsidRPr="005D43B2">
      <w:rPr>
        <w:sz w:val="14"/>
        <w:szCs w:val="14"/>
      </w:rPr>
      <w:t>)</w:t>
    </w:r>
  </w:p>
  <w:tbl>
    <w:tblPr>
      <w:tblW w:w="0" w:type="auto"/>
      <w:tblLook w:val="04A0" w:firstRow="1" w:lastRow="0" w:firstColumn="1" w:lastColumn="0" w:noHBand="0" w:noVBand="1"/>
    </w:tblPr>
    <w:tblGrid>
      <w:gridCol w:w="7905"/>
      <w:gridCol w:w="1305"/>
    </w:tblGrid>
    <w:tr w:rsidR="00C176D5" w:rsidTr="00835E89">
      <w:tc>
        <w:tcPr>
          <w:tcW w:w="7905" w:type="dxa"/>
        </w:tcPr>
        <w:p w:rsidR="00C176D5" w:rsidRPr="007469C6" w:rsidRDefault="00C176D5" w:rsidP="00835E89">
          <w:pPr>
            <w:pStyle w:val="Zpat"/>
            <w:jc w:val="center"/>
          </w:pPr>
          <w:r>
            <w:rPr>
              <w:noProof/>
            </w:rPr>
            <w:drawing>
              <wp:inline distT="0" distB="0" distL="0" distR="0" wp14:anchorId="3CA84B6E" wp14:editId="1F628B23">
                <wp:extent cx="1000125" cy="228600"/>
                <wp:effectExtent l="19050" t="0" r="9525" b="0"/>
                <wp:docPr id="45" name="obrázek 45" descr="LOGO_J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LOGO_JIKA"/>
                        <pic:cNvPicPr>
                          <a:picLocks noChangeAspect="1" noChangeArrowheads="1"/>
                        </pic:cNvPicPr>
                      </pic:nvPicPr>
                      <pic:blipFill>
                        <a:blip r:embed="rId1"/>
                        <a:srcRect/>
                        <a:stretch>
                          <a:fillRect/>
                        </a:stretch>
                      </pic:blipFill>
                      <pic:spPr bwMode="auto">
                        <a:xfrm>
                          <a:off x="0" y="0"/>
                          <a:ext cx="1000125" cy="228600"/>
                        </a:xfrm>
                        <a:prstGeom prst="rect">
                          <a:avLst/>
                        </a:prstGeom>
                        <a:noFill/>
                        <a:ln w="9525">
                          <a:noFill/>
                          <a:miter lim="800000"/>
                          <a:headEnd/>
                          <a:tailEnd/>
                        </a:ln>
                      </pic:spPr>
                    </pic:pic>
                  </a:graphicData>
                </a:graphic>
              </wp:inline>
            </w:drawing>
          </w:r>
        </w:p>
        <w:p w:rsidR="00C176D5" w:rsidRPr="007469C6" w:rsidRDefault="00C176D5" w:rsidP="00835E89">
          <w:pPr>
            <w:pStyle w:val="Zpat"/>
            <w:jc w:val="center"/>
            <w:rPr>
              <w:sz w:val="2"/>
              <w:szCs w:val="2"/>
            </w:rPr>
          </w:pPr>
        </w:p>
        <w:p w:rsidR="00C176D5" w:rsidRPr="007469C6" w:rsidRDefault="00C176D5" w:rsidP="00835E89">
          <w:pPr>
            <w:pStyle w:val="Zpat"/>
            <w:rPr>
              <w:rFonts w:ascii="Century Gothic" w:hAnsi="Century Gothic"/>
              <w:color w:val="808080"/>
              <w:sz w:val="12"/>
              <w:szCs w:val="12"/>
            </w:rPr>
          </w:pPr>
          <w:r w:rsidRPr="007469C6">
            <w:rPr>
              <w:rFonts w:ascii="Century Gothic" w:hAnsi="Century Gothic"/>
              <w:color w:val="808080"/>
              <w:sz w:val="12"/>
              <w:szCs w:val="12"/>
            </w:rPr>
            <w:t>Dlouhá 101-103, Hradec Králové 500 03, tel: +420 498 771 765, tel.: +420 773 550 371, web: www.jika-cz.cz , email: info@jika-cz.cz, IČ25917234, DIČ: CZ25917234,společnost je zapsána u Krajského soudu v Hradci Králové oddíl C, vložka 14380, společnost má integrované systémy ISO9001:2000, ISO14000:2004 a ČSN OHSAS 18001:2008, společnost je certifikována u NBÚ pod číslem 000453 pro stupeň utajení „VYHRAZENÉ“</w:t>
          </w:r>
        </w:p>
      </w:tc>
      <w:tc>
        <w:tcPr>
          <w:tcW w:w="1305" w:type="dxa"/>
          <w:vAlign w:val="center"/>
        </w:tcPr>
        <w:p w:rsidR="00C176D5" w:rsidRPr="007469C6" w:rsidRDefault="00C176D5" w:rsidP="00835E89">
          <w:pPr>
            <w:pStyle w:val="Zpat"/>
            <w:jc w:val="center"/>
          </w:pPr>
          <w:r>
            <w:rPr>
              <w:noProof/>
            </w:rPr>
            <w:drawing>
              <wp:inline distT="0" distB="0" distL="0" distR="0" wp14:anchorId="22807ED4" wp14:editId="368E5EF0">
                <wp:extent cx="666750" cy="647700"/>
                <wp:effectExtent l="19050" t="0" r="0" b="0"/>
                <wp:docPr id="46" name="obrázek 46" descr="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80"/>
                        <pic:cNvPicPr>
                          <a:picLocks noChangeAspect="1" noChangeArrowheads="1"/>
                        </pic:cNvPicPr>
                      </pic:nvPicPr>
                      <pic:blipFill>
                        <a:blip r:embed="rId2"/>
                        <a:srcRect/>
                        <a:stretch>
                          <a:fillRect/>
                        </a:stretch>
                      </pic:blipFill>
                      <pic:spPr bwMode="auto">
                        <a:xfrm>
                          <a:off x="0" y="0"/>
                          <a:ext cx="666750" cy="647700"/>
                        </a:xfrm>
                        <a:prstGeom prst="rect">
                          <a:avLst/>
                        </a:prstGeom>
                        <a:noFill/>
                        <a:ln w="9525">
                          <a:noFill/>
                          <a:miter lim="800000"/>
                          <a:headEnd/>
                          <a:tailEnd/>
                        </a:ln>
                      </pic:spPr>
                    </pic:pic>
                  </a:graphicData>
                </a:graphic>
              </wp:inline>
            </w:drawing>
          </w:r>
        </w:p>
      </w:tc>
    </w:tr>
  </w:tbl>
  <w:p w:rsidR="00C176D5" w:rsidRPr="00346C9C" w:rsidRDefault="00C176D5" w:rsidP="00346C9C">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76D5" w:rsidRDefault="00C176D5">
      <w:r>
        <w:separator/>
      </w:r>
    </w:p>
  </w:footnote>
  <w:footnote w:type="continuationSeparator" w:id="0">
    <w:p w:rsidR="00C176D5" w:rsidRDefault="00C176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138" w:type="pct"/>
      <w:tblLook w:val="01E0" w:firstRow="1" w:lastRow="1" w:firstColumn="1" w:lastColumn="1" w:noHBand="0" w:noVBand="0"/>
    </w:tblPr>
    <w:tblGrid>
      <w:gridCol w:w="6906"/>
      <w:gridCol w:w="2982"/>
    </w:tblGrid>
    <w:tr w:rsidR="00C176D5" w:rsidTr="0021710E">
      <w:trPr>
        <w:trHeight w:val="681"/>
      </w:trPr>
      <w:tc>
        <w:tcPr>
          <w:tcW w:w="5000" w:type="pct"/>
          <w:gridSpan w:val="2"/>
        </w:tcPr>
        <w:p w:rsidR="00C176D5" w:rsidRPr="00413960" w:rsidRDefault="00C176D5" w:rsidP="0021710E">
          <w:pPr>
            <w:pStyle w:val="Zhlav"/>
          </w:pPr>
          <w:r>
            <w:rPr>
              <w:noProof/>
              <w:color w:val="808080"/>
            </w:rPr>
            <w:drawing>
              <wp:anchor distT="0" distB="0" distL="114300" distR="114300" simplePos="0" relativeHeight="251658240" behindDoc="1" locked="0" layoutInCell="1" allowOverlap="1">
                <wp:simplePos x="0" y="0"/>
                <wp:positionH relativeFrom="column">
                  <wp:posOffset>4114800</wp:posOffset>
                </wp:positionH>
                <wp:positionV relativeFrom="paragraph">
                  <wp:posOffset>58420</wp:posOffset>
                </wp:positionV>
                <wp:extent cx="1605915" cy="360045"/>
                <wp:effectExtent l="19050" t="0" r="0" b="0"/>
                <wp:wrapNone/>
                <wp:docPr id="19" name="obrázek 19" descr="LOGO_J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OGO_JIKA"/>
                        <pic:cNvPicPr>
                          <a:picLocks noChangeAspect="1" noChangeArrowheads="1"/>
                        </pic:cNvPicPr>
                      </pic:nvPicPr>
                      <pic:blipFill>
                        <a:blip r:embed="rId1"/>
                        <a:srcRect/>
                        <a:stretch>
                          <a:fillRect/>
                        </a:stretch>
                      </pic:blipFill>
                      <pic:spPr bwMode="auto">
                        <a:xfrm>
                          <a:off x="0" y="0"/>
                          <a:ext cx="1605915" cy="360045"/>
                        </a:xfrm>
                        <a:prstGeom prst="rect">
                          <a:avLst/>
                        </a:prstGeom>
                        <a:noFill/>
                        <a:ln w="9525">
                          <a:noFill/>
                          <a:miter lim="800000"/>
                          <a:headEnd/>
                          <a:tailEnd/>
                        </a:ln>
                      </pic:spPr>
                    </pic:pic>
                  </a:graphicData>
                </a:graphic>
              </wp:anchor>
            </w:drawing>
          </w:r>
          <w:r w:rsidRPr="007469C6">
            <w:rPr>
              <w:b/>
              <w:color w:val="808080"/>
            </w:rPr>
            <w:t xml:space="preserve">Architektura – konstrukce – </w:t>
          </w:r>
          <w:proofErr w:type="spellStart"/>
          <w:r w:rsidRPr="007469C6">
            <w:rPr>
              <w:b/>
              <w:color w:val="808080"/>
            </w:rPr>
            <w:t>tzb</w:t>
          </w:r>
          <w:proofErr w:type="spellEnd"/>
          <w:r w:rsidRPr="007469C6">
            <w:rPr>
              <w:b/>
              <w:color w:val="808080"/>
            </w:rPr>
            <w:t xml:space="preserve"> - stavební fyzika </w:t>
          </w:r>
          <w:r>
            <w:rPr>
              <w:b/>
              <w:color w:val="808080"/>
            </w:rPr>
            <w:t xml:space="preserve">                                       </w:t>
          </w:r>
        </w:p>
      </w:tc>
    </w:tr>
    <w:tr w:rsidR="00C176D5" w:rsidTr="0021710E">
      <w:trPr>
        <w:trHeight w:val="274"/>
      </w:trPr>
      <w:tc>
        <w:tcPr>
          <w:tcW w:w="3492" w:type="pct"/>
        </w:tcPr>
        <w:p w:rsidR="00C176D5" w:rsidRPr="00861934" w:rsidRDefault="00C176D5" w:rsidP="0021710E">
          <w:pPr>
            <w:spacing w:before="120"/>
            <w:rPr>
              <w:rFonts w:ascii="Century Gothic" w:hAnsi="Century Gothic" w:cs="Arial"/>
              <w:color w:val="000000"/>
              <w:sz w:val="16"/>
              <w:szCs w:val="16"/>
            </w:rPr>
          </w:pPr>
          <w:r w:rsidRPr="00861934">
            <w:rPr>
              <w:rFonts w:ascii="Century Gothic" w:hAnsi="Century Gothic" w:cs="Arial"/>
              <w:b/>
              <w:sz w:val="16"/>
              <w:szCs w:val="16"/>
            </w:rPr>
            <w:t xml:space="preserve">AKCE: </w:t>
          </w:r>
          <w:r>
            <w:rPr>
              <w:rFonts w:ascii="Century Gothic" w:hAnsi="Century Gothic" w:cs="Arial"/>
              <w:b/>
              <w:sz w:val="16"/>
              <w:szCs w:val="16"/>
            </w:rPr>
            <w:t xml:space="preserve"> </w:t>
          </w:r>
          <w:r>
            <w:rPr>
              <w:rFonts w:ascii="Century Gothic" w:hAnsi="Century Gothic" w:cs="Arial"/>
              <w:bCs/>
              <w:color w:val="000000"/>
              <w:sz w:val="18"/>
              <w:szCs w:val="18"/>
            </w:rPr>
            <w:t xml:space="preserve">ON </w:t>
          </w:r>
          <w:r w:rsidRPr="00413960">
            <w:rPr>
              <w:rFonts w:ascii="Century Gothic" w:hAnsi="Century Gothic" w:cs="Arial"/>
              <w:bCs/>
              <w:color w:val="000000"/>
              <w:sz w:val="18"/>
              <w:szCs w:val="18"/>
            </w:rPr>
            <w:t>Náchod a.s. - Stavební úpravy objektu D pro</w:t>
          </w:r>
          <w:r>
            <w:rPr>
              <w:rFonts w:ascii="Century Gothic" w:hAnsi="Century Gothic" w:cs="Arial"/>
              <w:bCs/>
              <w:color w:val="000000"/>
              <w:sz w:val="18"/>
              <w:szCs w:val="18"/>
            </w:rPr>
            <w:t xml:space="preserve"> umístění MR 1,5T</w:t>
          </w:r>
          <w:r w:rsidRPr="00413960">
            <w:rPr>
              <w:rFonts w:ascii="Century Gothic" w:hAnsi="Century Gothic" w:cs="Arial"/>
              <w:bCs/>
              <w:color w:val="000000"/>
              <w:sz w:val="18"/>
              <w:szCs w:val="18"/>
            </w:rPr>
            <w:t xml:space="preserve"> </w:t>
          </w:r>
          <w:r>
            <w:rPr>
              <w:rFonts w:ascii="Century Gothic" w:hAnsi="Century Gothic" w:cs="Arial"/>
              <w:bCs/>
              <w:color w:val="000000"/>
              <w:sz w:val="18"/>
              <w:szCs w:val="18"/>
            </w:rPr>
            <w:t xml:space="preserve">                                    </w:t>
          </w:r>
          <w:r w:rsidRPr="00413960">
            <w:rPr>
              <w:rFonts w:ascii="Century Gothic" w:hAnsi="Century Gothic" w:cs="Arial"/>
              <w:bCs/>
              <w:color w:val="000000"/>
              <w:sz w:val="18"/>
              <w:szCs w:val="18"/>
            </w:rPr>
            <w:t xml:space="preserve"> </w:t>
          </w:r>
          <w:r>
            <w:rPr>
              <w:rFonts w:ascii="Century Gothic" w:hAnsi="Century Gothic" w:cs="Arial"/>
              <w:bCs/>
              <w:color w:val="000000"/>
              <w:sz w:val="18"/>
              <w:szCs w:val="18"/>
            </w:rPr>
            <w:t xml:space="preserve">                </w:t>
          </w:r>
        </w:p>
        <w:p w:rsidR="00C176D5" w:rsidRPr="00F714C7" w:rsidRDefault="00C176D5" w:rsidP="0021710E">
          <w:pPr>
            <w:spacing w:before="120"/>
            <w:rPr>
              <w:rFonts w:cs="Arial"/>
              <w:color w:val="000000"/>
              <w:sz w:val="16"/>
              <w:szCs w:val="16"/>
            </w:rPr>
          </w:pPr>
          <w:r w:rsidRPr="00F714C7">
            <w:rPr>
              <w:rFonts w:cs="Arial"/>
              <w:color w:val="000000"/>
              <w:sz w:val="16"/>
              <w:szCs w:val="16"/>
            </w:rPr>
            <w:t xml:space="preserve"> </w:t>
          </w:r>
        </w:p>
      </w:tc>
      <w:tc>
        <w:tcPr>
          <w:tcW w:w="1508" w:type="pct"/>
          <w:vMerge w:val="restart"/>
          <w:vAlign w:val="center"/>
        </w:tcPr>
        <w:p w:rsidR="00C176D5" w:rsidRPr="009B75AA" w:rsidRDefault="00C176D5" w:rsidP="0021710E">
          <w:pPr>
            <w:jc w:val="center"/>
            <w:rPr>
              <w:rFonts w:ascii="Arial Narrow" w:hAnsi="Arial Narrow" w:cs="Arial"/>
              <w:b/>
              <w:sz w:val="16"/>
              <w:szCs w:val="16"/>
            </w:rPr>
          </w:pPr>
          <w:r w:rsidRPr="009B75AA">
            <w:rPr>
              <w:rFonts w:ascii="Arial Narrow" w:hAnsi="Arial Narrow" w:cs="Arial"/>
              <w:b/>
              <w:sz w:val="16"/>
              <w:szCs w:val="16"/>
            </w:rPr>
            <w:t>stupeň dokumentace</w:t>
          </w:r>
        </w:p>
        <w:p w:rsidR="00C176D5" w:rsidRDefault="00C176D5" w:rsidP="0021710E">
          <w:pPr>
            <w:jc w:val="center"/>
          </w:pPr>
          <w:r>
            <w:t>DPS</w:t>
          </w:r>
        </w:p>
      </w:tc>
    </w:tr>
    <w:tr w:rsidR="00C176D5" w:rsidTr="0021710E">
      <w:trPr>
        <w:trHeight w:val="274"/>
      </w:trPr>
      <w:tc>
        <w:tcPr>
          <w:tcW w:w="3492" w:type="pct"/>
          <w:vAlign w:val="center"/>
        </w:tcPr>
        <w:p w:rsidR="00C176D5" w:rsidRPr="00413960" w:rsidRDefault="00C176D5" w:rsidP="0021710E">
          <w:pPr>
            <w:jc w:val="both"/>
            <w:rPr>
              <w:rFonts w:ascii="Century Gothic" w:hAnsi="Century Gothic" w:cs="Arial"/>
              <w:sz w:val="18"/>
              <w:szCs w:val="18"/>
            </w:rPr>
          </w:pPr>
          <w:r w:rsidRPr="00861934">
            <w:rPr>
              <w:rFonts w:ascii="Century Gothic" w:hAnsi="Century Gothic" w:cs="Arial"/>
              <w:b/>
              <w:sz w:val="16"/>
            </w:rPr>
            <w:t xml:space="preserve">INVESTOR: </w:t>
          </w:r>
          <w:r w:rsidRPr="00413960">
            <w:rPr>
              <w:rFonts w:ascii="Century Gothic" w:hAnsi="Century Gothic" w:cs="Arial"/>
              <w:sz w:val="18"/>
              <w:szCs w:val="18"/>
            </w:rPr>
            <w:t xml:space="preserve">Oblastní nemocnice Náchod a.s. </w:t>
          </w:r>
        </w:p>
        <w:p w:rsidR="00C176D5" w:rsidRPr="00413960" w:rsidRDefault="00C176D5" w:rsidP="0021710E">
          <w:pPr>
            <w:jc w:val="both"/>
            <w:rPr>
              <w:rFonts w:ascii="Century Gothic" w:hAnsi="Century Gothic" w:cs="Arial"/>
              <w:sz w:val="18"/>
              <w:szCs w:val="18"/>
            </w:rPr>
          </w:pPr>
          <w:r>
            <w:rPr>
              <w:rFonts w:ascii="Century Gothic" w:hAnsi="Century Gothic" w:cs="Arial"/>
              <w:sz w:val="18"/>
              <w:szCs w:val="18"/>
            </w:rPr>
            <w:t xml:space="preserve">                  </w:t>
          </w:r>
          <w:r w:rsidRPr="00413960">
            <w:rPr>
              <w:rFonts w:ascii="Century Gothic" w:hAnsi="Century Gothic" w:cs="Arial"/>
              <w:sz w:val="18"/>
              <w:szCs w:val="18"/>
            </w:rPr>
            <w:t>Purkyňova 446, Náchod</w:t>
          </w:r>
        </w:p>
        <w:p w:rsidR="00C176D5" w:rsidRPr="00861934" w:rsidRDefault="00C176D5" w:rsidP="0021710E">
          <w:pPr>
            <w:jc w:val="both"/>
            <w:rPr>
              <w:rFonts w:ascii="Century Gothic" w:hAnsi="Century Gothic" w:cs="Arial"/>
              <w:sz w:val="16"/>
            </w:rPr>
          </w:pPr>
          <w:r>
            <w:rPr>
              <w:rFonts w:ascii="Century Gothic" w:hAnsi="Century Gothic" w:cs="Arial"/>
              <w:sz w:val="18"/>
              <w:szCs w:val="18"/>
            </w:rPr>
            <w:t xml:space="preserve">                  </w:t>
          </w:r>
          <w:r w:rsidRPr="00413960">
            <w:rPr>
              <w:rFonts w:ascii="Century Gothic" w:hAnsi="Century Gothic" w:cs="Arial"/>
              <w:sz w:val="18"/>
              <w:szCs w:val="18"/>
            </w:rPr>
            <w:t>547 69</w:t>
          </w:r>
        </w:p>
      </w:tc>
      <w:tc>
        <w:tcPr>
          <w:tcW w:w="1508" w:type="pct"/>
          <w:vMerge/>
        </w:tcPr>
        <w:p w:rsidR="00C176D5" w:rsidRDefault="00C176D5" w:rsidP="0021710E">
          <w:pPr>
            <w:jc w:val="center"/>
          </w:pPr>
        </w:p>
      </w:tc>
    </w:tr>
    <w:tr w:rsidR="00C176D5" w:rsidTr="0021710E">
      <w:trPr>
        <w:trHeight w:val="274"/>
      </w:trPr>
      <w:tc>
        <w:tcPr>
          <w:tcW w:w="3492" w:type="pct"/>
          <w:vAlign w:val="center"/>
        </w:tcPr>
        <w:p w:rsidR="00C176D5" w:rsidRPr="00F714C7" w:rsidRDefault="00C176D5" w:rsidP="0021710E">
          <w:pPr>
            <w:rPr>
              <w:rFonts w:cs="Arial"/>
              <w:b/>
              <w:sz w:val="16"/>
            </w:rPr>
          </w:pPr>
        </w:p>
      </w:tc>
      <w:tc>
        <w:tcPr>
          <w:tcW w:w="1508" w:type="pct"/>
        </w:tcPr>
        <w:p w:rsidR="00C176D5" w:rsidRDefault="00C176D5" w:rsidP="0021710E"/>
      </w:tc>
    </w:tr>
  </w:tbl>
  <w:p w:rsidR="00C176D5" w:rsidRPr="00E45A1A" w:rsidRDefault="00C176D5" w:rsidP="0021710E">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123" w:type="pct"/>
      <w:tblLook w:val="01E0" w:firstRow="1" w:lastRow="1" w:firstColumn="1" w:lastColumn="1" w:noHBand="0" w:noVBand="0"/>
    </w:tblPr>
    <w:tblGrid>
      <w:gridCol w:w="6886"/>
      <w:gridCol w:w="2973"/>
    </w:tblGrid>
    <w:tr w:rsidR="00C176D5" w:rsidTr="00184119">
      <w:trPr>
        <w:trHeight w:val="822"/>
      </w:trPr>
      <w:tc>
        <w:tcPr>
          <w:tcW w:w="5000" w:type="pct"/>
          <w:gridSpan w:val="2"/>
        </w:tcPr>
        <w:p w:rsidR="00C176D5" w:rsidRDefault="00C176D5" w:rsidP="005376A5">
          <w:pPr>
            <w:pStyle w:val="Zhlav"/>
          </w:pPr>
          <w:r>
            <w:rPr>
              <w:noProof/>
              <w:color w:val="808080"/>
            </w:rPr>
            <w:drawing>
              <wp:anchor distT="0" distB="0" distL="114300" distR="114300" simplePos="0" relativeHeight="251657216" behindDoc="1" locked="0" layoutInCell="1" allowOverlap="1" wp14:anchorId="144283D4" wp14:editId="56C81E1A">
                <wp:simplePos x="0" y="0"/>
                <wp:positionH relativeFrom="column">
                  <wp:posOffset>4114800</wp:posOffset>
                </wp:positionH>
                <wp:positionV relativeFrom="paragraph">
                  <wp:posOffset>58420</wp:posOffset>
                </wp:positionV>
                <wp:extent cx="1605915" cy="360045"/>
                <wp:effectExtent l="19050" t="0" r="0" b="0"/>
                <wp:wrapNone/>
                <wp:docPr id="14" name="obrázek 14" descr="LOGO_J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OGO_JIKA"/>
                        <pic:cNvPicPr>
                          <a:picLocks noChangeAspect="1" noChangeArrowheads="1"/>
                        </pic:cNvPicPr>
                      </pic:nvPicPr>
                      <pic:blipFill>
                        <a:blip r:embed="rId1"/>
                        <a:srcRect/>
                        <a:stretch>
                          <a:fillRect/>
                        </a:stretch>
                      </pic:blipFill>
                      <pic:spPr bwMode="auto">
                        <a:xfrm>
                          <a:off x="0" y="0"/>
                          <a:ext cx="1605915" cy="360045"/>
                        </a:xfrm>
                        <a:prstGeom prst="rect">
                          <a:avLst/>
                        </a:prstGeom>
                        <a:noFill/>
                        <a:ln w="9525">
                          <a:noFill/>
                          <a:miter lim="800000"/>
                          <a:headEnd/>
                          <a:tailEnd/>
                        </a:ln>
                      </pic:spPr>
                    </pic:pic>
                  </a:graphicData>
                </a:graphic>
              </wp:anchor>
            </w:drawing>
          </w:r>
          <w:r w:rsidRPr="007469C6">
            <w:rPr>
              <w:b/>
              <w:color w:val="808080"/>
            </w:rPr>
            <w:t xml:space="preserve">architektura – konstrukce – </w:t>
          </w:r>
          <w:proofErr w:type="spellStart"/>
          <w:r w:rsidRPr="007469C6">
            <w:rPr>
              <w:b/>
              <w:color w:val="808080"/>
            </w:rPr>
            <w:t>tzb</w:t>
          </w:r>
          <w:proofErr w:type="spellEnd"/>
          <w:r w:rsidRPr="007469C6">
            <w:rPr>
              <w:b/>
              <w:color w:val="808080"/>
            </w:rPr>
            <w:t xml:space="preserve"> - stavební fyzika </w:t>
          </w:r>
        </w:p>
      </w:tc>
    </w:tr>
    <w:tr w:rsidR="00C176D5" w:rsidTr="00184119">
      <w:trPr>
        <w:trHeight w:val="332"/>
      </w:trPr>
      <w:tc>
        <w:tcPr>
          <w:tcW w:w="3492" w:type="pct"/>
        </w:tcPr>
        <w:p w:rsidR="00C176D5" w:rsidRPr="001043B4" w:rsidRDefault="00C176D5" w:rsidP="005376A5">
          <w:pPr>
            <w:spacing w:before="120"/>
            <w:rPr>
              <w:rFonts w:ascii="Century Gothic" w:hAnsi="Century Gothic" w:cs="Arial"/>
              <w:color w:val="000000"/>
              <w:sz w:val="16"/>
              <w:szCs w:val="16"/>
            </w:rPr>
          </w:pPr>
          <w:r w:rsidRPr="001043B4">
            <w:rPr>
              <w:rFonts w:ascii="Century Gothic" w:hAnsi="Century Gothic" w:cs="Arial"/>
              <w:b/>
              <w:sz w:val="16"/>
              <w:szCs w:val="16"/>
            </w:rPr>
            <w:t xml:space="preserve">AKCE: </w:t>
          </w:r>
          <w:r w:rsidRPr="001043B4">
            <w:rPr>
              <w:rFonts w:ascii="Century Gothic" w:hAnsi="Century Gothic" w:cs="Arial"/>
              <w:bCs/>
              <w:color w:val="000000"/>
              <w:sz w:val="19"/>
              <w:szCs w:val="19"/>
            </w:rPr>
            <w:t>ONN Náchod a.s. - Stavební úpravy objektu D pro umístění MR 1,5T</w:t>
          </w:r>
        </w:p>
        <w:p w:rsidR="00C176D5" w:rsidRPr="001043B4" w:rsidRDefault="00C176D5" w:rsidP="005376A5">
          <w:pPr>
            <w:spacing w:before="120"/>
            <w:rPr>
              <w:rFonts w:ascii="Century Gothic" w:hAnsi="Century Gothic" w:cs="Arial"/>
              <w:color w:val="000000"/>
              <w:sz w:val="16"/>
              <w:szCs w:val="16"/>
            </w:rPr>
          </w:pPr>
          <w:r w:rsidRPr="001043B4">
            <w:rPr>
              <w:rFonts w:ascii="Century Gothic" w:hAnsi="Century Gothic" w:cs="Arial"/>
              <w:color w:val="000000"/>
              <w:sz w:val="16"/>
              <w:szCs w:val="16"/>
            </w:rPr>
            <w:t xml:space="preserve"> </w:t>
          </w:r>
        </w:p>
      </w:tc>
      <w:tc>
        <w:tcPr>
          <w:tcW w:w="1508" w:type="pct"/>
          <w:vMerge w:val="restart"/>
          <w:vAlign w:val="center"/>
        </w:tcPr>
        <w:p w:rsidR="00C176D5" w:rsidRPr="009B75AA" w:rsidRDefault="00C176D5" w:rsidP="005376A5">
          <w:pPr>
            <w:jc w:val="center"/>
            <w:rPr>
              <w:rFonts w:ascii="Arial Narrow" w:hAnsi="Arial Narrow" w:cs="Arial"/>
              <w:b/>
              <w:sz w:val="16"/>
              <w:szCs w:val="16"/>
            </w:rPr>
          </w:pPr>
          <w:r w:rsidRPr="009B75AA">
            <w:rPr>
              <w:rFonts w:ascii="Arial Narrow" w:hAnsi="Arial Narrow" w:cs="Arial"/>
              <w:b/>
              <w:sz w:val="16"/>
              <w:szCs w:val="16"/>
            </w:rPr>
            <w:t>stupeň dokumentace</w:t>
          </w:r>
        </w:p>
        <w:p w:rsidR="00C176D5" w:rsidRDefault="00C176D5" w:rsidP="00432976">
          <w:pPr>
            <w:jc w:val="center"/>
          </w:pPr>
          <w:r>
            <w:t>DPS</w:t>
          </w:r>
        </w:p>
      </w:tc>
    </w:tr>
    <w:tr w:rsidR="00C176D5" w:rsidTr="00184119">
      <w:trPr>
        <w:trHeight w:val="332"/>
      </w:trPr>
      <w:tc>
        <w:tcPr>
          <w:tcW w:w="3492" w:type="pct"/>
          <w:vAlign w:val="center"/>
        </w:tcPr>
        <w:p w:rsidR="00C176D5" w:rsidRPr="001043B4" w:rsidRDefault="00C176D5" w:rsidP="00C57FFA">
          <w:pPr>
            <w:autoSpaceDE w:val="0"/>
            <w:autoSpaceDN w:val="0"/>
            <w:adjustRightInd w:val="0"/>
            <w:rPr>
              <w:rFonts w:ascii="Century Gothic" w:hAnsi="Century Gothic" w:cs="Arial"/>
              <w:color w:val="000000"/>
              <w:sz w:val="18"/>
              <w:szCs w:val="18"/>
            </w:rPr>
          </w:pPr>
          <w:r w:rsidRPr="001043B4">
            <w:rPr>
              <w:rFonts w:ascii="Century Gothic" w:hAnsi="Century Gothic" w:cs="Arial"/>
              <w:b/>
              <w:sz w:val="16"/>
            </w:rPr>
            <w:t xml:space="preserve">INVESTOR: </w:t>
          </w:r>
          <w:r w:rsidRPr="001043B4">
            <w:rPr>
              <w:rFonts w:ascii="Century Gothic" w:hAnsi="Century Gothic" w:cs="Arial"/>
              <w:color w:val="000000"/>
              <w:sz w:val="18"/>
              <w:szCs w:val="18"/>
            </w:rPr>
            <w:t>Oblastní nemocnice Náchod a.s.</w:t>
          </w:r>
        </w:p>
        <w:p w:rsidR="00C176D5" w:rsidRPr="001043B4" w:rsidRDefault="00C176D5" w:rsidP="00C57FFA">
          <w:pPr>
            <w:autoSpaceDE w:val="0"/>
            <w:autoSpaceDN w:val="0"/>
            <w:adjustRightInd w:val="0"/>
            <w:rPr>
              <w:rFonts w:ascii="Century Gothic" w:hAnsi="Century Gothic" w:cs="Arial"/>
              <w:color w:val="000000"/>
              <w:sz w:val="18"/>
              <w:szCs w:val="18"/>
            </w:rPr>
          </w:pPr>
          <w:r w:rsidRPr="001043B4">
            <w:rPr>
              <w:rFonts w:ascii="Century Gothic" w:hAnsi="Century Gothic" w:cs="Arial"/>
              <w:color w:val="000000"/>
              <w:sz w:val="14"/>
              <w:szCs w:val="14"/>
            </w:rPr>
            <w:t xml:space="preserve">                      </w:t>
          </w:r>
          <w:r w:rsidRPr="001043B4">
            <w:rPr>
              <w:rFonts w:ascii="Century Gothic" w:hAnsi="Century Gothic" w:cs="Arial"/>
              <w:color w:val="000000"/>
              <w:sz w:val="18"/>
              <w:szCs w:val="18"/>
            </w:rPr>
            <w:t>Purkyňova 446, Náchod</w:t>
          </w:r>
        </w:p>
        <w:p w:rsidR="00C176D5" w:rsidRPr="001043B4" w:rsidRDefault="00C176D5" w:rsidP="00C57FFA">
          <w:pPr>
            <w:autoSpaceDE w:val="0"/>
            <w:autoSpaceDN w:val="0"/>
            <w:adjustRightInd w:val="0"/>
            <w:rPr>
              <w:rFonts w:ascii="Century Gothic" w:hAnsi="Century Gothic" w:cs="Arial"/>
              <w:color w:val="000000"/>
              <w:sz w:val="18"/>
              <w:szCs w:val="18"/>
            </w:rPr>
          </w:pPr>
          <w:r w:rsidRPr="001043B4">
            <w:rPr>
              <w:rFonts w:ascii="Century Gothic" w:hAnsi="Century Gothic" w:cs="Arial"/>
              <w:color w:val="000000"/>
              <w:sz w:val="18"/>
              <w:szCs w:val="18"/>
            </w:rPr>
            <w:t xml:space="preserve">                 547 69</w:t>
          </w:r>
        </w:p>
        <w:p w:rsidR="00C176D5" w:rsidRPr="001043B4" w:rsidRDefault="00C176D5" w:rsidP="005376A5">
          <w:pPr>
            <w:autoSpaceDE w:val="0"/>
            <w:autoSpaceDN w:val="0"/>
            <w:adjustRightInd w:val="0"/>
            <w:rPr>
              <w:rFonts w:ascii="Century Gothic" w:hAnsi="Century Gothic" w:cs="Arial"/>
              <w:color w:val="000000"/>
              <w:sz w:val="14"/>
              <w:szCs w:val="14"/>
            </w:rPr>
          </w:pPr>
        </w:p>
        <w:p w:rsidR="00C176D5" w:rsidRPr="001043B4" w:rsidRDefault="00C176D5" w:rsidP="005376A5">
          <w:pPr>
            <w:rPr>
              <w:rFonts w:ascii="Century Gothic" w:hAnsi="Century Gothic" w:cs="Arial"/>
              <w:sz w:val="16"/>
            </w:rPr>
          </w:pPr>
        </w:p>
      </w:tc>
      <w:tc>
        <w:tcPr>
          <w:tcW w:w="1508" w:type="pct"/>
          <w:vMerge/>
        </w:tcPr>
        <w:p w:rsidR="00C176D5" w:rsidRDefault="00C176D5" w:rsidP="005376A5">
          <w:pPr>
            <w:jc w:val="center"/>
          </w:pPr>
        </w:p>
      </w:tc>
    </w:tr>
  </w:tbl>
  <w:p w:rsidR="00C176D5" w:rsidRPr="005376A5" w:rsidRDefault="00C176D5" w:rsidP="005376A5">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pStyle w:val="Anadpis2"/>
      <w:lvlText w:val="*"/>
      <w:lvlJc w:val="left"/>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singleLevel"/>
    <w:tmpl w:val="4E429AE6"/>
    <w:name w:val="WW8Num4"/>
    <w:lvl w:ilvl="0">
      <w:start w:val="1"/>
      <w:numFmt w:val="decimal"/>
      <w:lvlText w:val="%1)"/>
      <w:lvlJc w:val="left"/>
      <w:pPr>
        <w:tabs>
          <w:tab w:val="num" w:pos="360"/>
        </w:tabs>
        <w:ind w:left="360" w:hanging="360"/>
      </w:pPr>
      <w:rPr>
        <w:b/>
        <w:sz w:val="20"/>
        <w:szCs w:val="24"/>
        <w:shd w:val="clear" w:color="auto" w:fill="auto"/>
      </w:rPr>
    </w:lvl>
  </w:abstractNum>
  <w:abstractNum w:abstractNumId="4">
    <w:nsid w:val="00000005"/>
    <w:multiLevelType w:val="singleLevel"/>
    <w:tmpl w:val="00000005"/>
    <w:name w:val="WW8Num5"/>
    <w:lvl w:ilvl="0">
      <w:start w:val="1"/>
      <w:numFmt w:val="decimal"/>
      <w:lvlText w:val="%1."/>
      <w:lvlJc w:val="left"/>
      <w:pPr>
        <w:tabs>
          <w:tab w:val="num" w:pos="360"/>
        </w:tabs>
        <w:ind w:left="360" w:hanging="360"/>
      </w:pPr>
    </w:lvl>
  </w:abstractNum>
  <w:abstractNum w:abstractNumId="5">
    <w:nsid w:val="00000008"/>
    <w:multiLevelType w:val="singleLevel"/>
    <w:tmpl w:val="00000008"/>
    <w:name w:val="WW8Num8"/>
    <w:lvl w:ilvl="0">
      <w:start w:val="6"/>
      <w:numFmt w:val="lowerLetter"/>
      <w:lvlText w:val="%1)"/>
      <w:lvlJc w:val="left"/>
      <w:pPr>
        <w:tabs>
          <w:tab w:val="num" w:pos="360"/>
        </w:tabs>
        <w:ind w:left="360" w:hanging="360"/>
      </w:pPr>
      <w:rPr>
        <w:rFonts w:ascii="OpenSymbol" w:hAnsi="OpenSymbol" w:cs="OpenSymbol"/>
        <w:lang w:val="cs-CZ"/>
      </w:rPr>
    </w:lvl>
  </w:abstractNum>
  <w:abstractNum w:abstractNumId="6">
    <w:nsid w:val="00000009"/>
    <w:multiLevelType w:val="multilevel"/>
    <w:tmpl w:val="00000009"/>
    <w:name w:val="WW8Num9"/>
    <w:lvl w:ilvl="0">
      <w:start w:val="1"/>
      <w:numFmt w:val="lowerLetter"/>
      <w:lvlText w:val="%1)"/>
      <w:lvlJc w:val="left"/>
      <w:pPr>
        <w:tabs>
          <w:tab w:val="num" w:pos="360"/>
        </w:tabs>
        <w:ind w:left="360" w:hanging="360"/>
      </w:pPr>
      <w:rPr>
        <w:rFonts w:ascii="Times New Roman" w:eastAsia="Times New Roman" w:hAnsi="Times New Roman" w:cs="Times New Roman"/>
        <w:position w:val="0"/>
        <w:sz w:val="24"/>
        <w:vertAlign w:val="baseline"/>
        <w:lang w:val="cs-CZ"/>
      </w:rPr>
    </w:lvl>
    <w:lvl w:ilvl="1">
      <w:start w:val="1"/>
      <w:numFmt w:val="decimal"/>
      <w:lvlText w:val="%2."/>
      <w:lvlJc w:val="left"/>
      <w:pPr>
        <w:tabs>
          <w:tab w:val="num" w:pos="1080"/>
        </w:tabs>
        <w:ind w:left="1080" w:hanging="360"/>
      </w:pPr>
      <w:rPr>
        <w:rFonts w:ascii="Courier New" w:hAnsi="Courier New" w:cs="Courier New"/>
      </w:rPr>
    </w:lvl>
    <w:lvl w:ilvl="2">
      <w:start w:val="1"/>
      <w:numFmt w:val="decimal"/>
      <w:lvlText w:val="%3."/>
      <w:lvlJc w:val="left"/>
      <w:pPr>
        <w:tabs>
          <w:tab w:val="num" w:pos="1440"/>
        </w:tabs>
        <w:ind w:left="1440" w:hanging="360"/>
      </w:pPr>
      <w:rPr>
        <w:rFonts w:ascii="Wingdings" w:hAnsi="Wingdings" w:cs="Wingdings"/>
      </w:rPr>
    </w:lvl>
    <w:lvl w:ilvl="3">
      <w:start w:val="1"/>
      <w:numFmt w:val="decimal"/>
      <w:lvlText w:val="%4."/>
      <w:lvlJc w:val="left"/>
      <w:pPr>
        <w:tabs>
          <w:tab w:val="num" w:pos="1800"/>
        </w:tabs>
        <w:ind w:left="1800" w:hanging="360"/>
      </w:pPr>
      <w:rPr>
        <w:rFonts w:ascii="Symbol" w:hAnsi="Symbol" w:cs="Symbol"/>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0B"/>
    <w:multiLevelType w:val="multilevel"/>
    <w:tmpl w:val="0000000B"/>
    <w:name w:val="WW8Num16"/>
    <w:lvl w:ilvl="0">
      <w:start w:val="1"/>
      <w:numFmt w:val="bullet"/>
      <w:lvlText w:val=""/>
      <w:lvlJc w:val="left"/>
      <w:pPr>
        <w:tabs>
          <w:tab w:val="num" w:pos="720"/>
        </w:tabs>
        <w:ind w:left="720" w:hanging="360"/>
      </w:pPr>
      <w:rPr>
        <w:rFonts w:ascii="Wingdings" w:hAnsi="Wingding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0C"/>
    <w:multiLevelType w:val="multilevel"/>
    <w:tmpl w:val="0000000C"/>
    <w:name w:val="WW8Num17"/>
    <w:lvl w:ilvl="0">
      <w:start w:val="1"/>
      <w:numFmt w:val="bullet"/>
      <w:lvlText w:val=""/>
      <w:lvlJc w:val="left"/>
      <w:pPr>
        <w:tabs>
          <w:tab w:val="num" w:pos="720"/>
        </w:tabs>
        <w:ind w:left="720" w:hanging="360"/>
      </w:pPr>
      <w:rPr>
        <w:rFonts w:ascii="Wingdings" w:hAnsi="Wingding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nsid w:val="00DB6E1D"/>
    <w:multiLevelType w:val="hybridMultilevel"/>
    <w:tmpl w:val="EC144444"/>
    <w:lvl w:ilvl="0" w:tplc="5784DFE6">
      <w:start w:val="1"/>
      <w:numFmt w:val="lowerLetter"/>
      <w:lvlText w:val="%1)"/>
      <w:lvlJc w:val="left"/>
      <w:pPr>
        <w:ind w:left="785" w:hanging="360"/>
      </w:pPr>
      <w:rPr>
        <w:rFonts w:hint="default"/>
      </w:rPr>
    </w:lvl>
    <w:lvl w:ilvl="1" w:tplc="04050019">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10">
    <w:nsid w:val="04F54C58"/>
    <w:multiLevelType w:val="hybridMultilevel"/>
    <w:tmpl w:val="EC144444"/>
    <w:lvl w:ilvl="0" w:tplc="5784DFE6">
      <w:start w:val="1"/>
      <w:numFmt w:val="lowerLetter"/>
      <w:lvlText w:val="%1)"/>
      <w:lvlJc w:val="left"/>
      <w:pPr>
        <w:ind w:left="785" w:hanging="360"/>
      </w:pPr>
      <w:rPr>
        <w:rFonts w:hint="default"/>
      </w:rPr>
    </w:lvl>
    <w:lvl w:ilvl="1" w:tplc="04050019">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11">
    <w:nsid w:val="0523329B"/>
    <w:multiLevelType w:val="multilevel"/>
    <w:tmpl w:val="F1D40ED6"/>
    <w:lvl w:ilvl="0">
      <w:start w:val="1"/>
      <w:numFmt w:val="decimal"/>
      <w:lvlText w:val="%1."/>
      <w:lvlJc w:val="left"/>
      <w:pPr>
        <w:ind w:left="360" w:hanging="360"/>
      </w:pPr>
    </w:lvl>
    <w:lvl w:ilvl="1">
      <w:start w:val="1"/>
      <w:numFmt w:val="decimal"/>
      <w:lvlText w:val="%1.%2."/>
      <w:lvlJc w:val="left"/>
      <w:pPr>
        <w:ind w:left="792" w:hanging="432"/>
      </w:pPr>
      <w:rPr>
        <w:sz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05D72E5A"/>
    <w:multiLevelType w:val="hybridMultilevel"/>
    <w:tmpl w:val="D3A26D4A"/>
    <w:lvl w:ilvl="0" w:tplc="04050001">
      <w:start w:val="1"/>
      <w:numFmt w:val="bullet"/>
      <w:lvlText w:val=""/>
      <w:lvlJc w:val="left"/>
      <w:pPr>
        <w:ind w:left="720" w:hanging="360"/>
      </w:pPr>
      <w:rPr>
        <w:rFonts w:ascii="Symbol" w:hAnsi="Symbol" w:hint="default"/>
      </w:rPr>
    </w:lvl>
    <w:lvl w:ilvl="1" w:tplc="5E823FBC">
      <w:numFmt w:val="bullet"/>
      <w:lvlText w:val="·"/>
      <w:lvlJc w:val="left"/>
      <w:pPr>
        <w:ind w:left="1440" w:hanging="360"/>
      </w:pPr>
      <w:rPr>
        <w:rFonts w:ascii="Century Gothic" w:eastAsia="Times New Roman" w:hAnsi="Century Gothic" w:cs="Symbol"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0F2C48E0"/>
    <w:multiLevelType w:val="hybridMultilevel"/>
    <w:tmpl w:val="D75A43E6"/>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4">
    <w:nsid w:val="13F71A4A"/>
    <w:multiLevelType w:val="hybridMultilevel"/>
    <w:tmpl w:val="8A1A9F28"/>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5">
    <w:nsid w:val="14663BE4"/>
    <w:multiLevelType w:val="hybridMultilevel"/>
    <w:tmpl w:val="9A2AC854"/>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6">
    <w:nsid w:val="14B47796"/>
    <w:multiLevelType w:val="multilevel"/>
    <w:tmpl w:val="05222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BFF2EDC"/>
    <w:multiLevelType w:val="hybridMultilevel"/>
    <w:tmpl w:val="646038FC"/>
    <w:lvl w:ilvl="0" w:tplc="B520169C">
      <w:start w:val="1"/>
      <w:numFmt w:val="decimal"/>
      <w:lvlText w:val="B.%1"/>
      <w:lvlJc w:val="left"/>
      <w:pPr>
        <w:ind w:left="502" w:hanging="360"/>
      </w:pPr>
      <w:rPr>
        <w:rFonts w:hint="default"/>
      </w:rPr>
    </w:lvl>
    <w:lvl w:ilvl="1" w:tplc="04050019">
      <w:start w:val="1"/>
      <w:numFmt w:val="lowerLetter"/>
      <w:lvlText w:val="%2."/>
      <w:lvlJc w:val="left"/>
      <w:pPr>
        <w:ind w:left="1222" w:hanging="360"/>
      </w:pPr>
    </w:lvl>
    <w:lvl w:ilvl="2" w:tplc="63A07D86">
      <w:start w:val="1"/>
      <w:numFmt w:val="lowerLetter"/>
      <w:lvlText w:val="%3)"/>
      <w:lvlJc w:val="left"/>
      <w:pPr>
        <w:tabs>
          <w:tab w:val="num" w:pos="2122"/>
        </w:tabs>
        <w:ind w:left="2122" w:hanging="360"/>
      </w:pPr>
      <w:rPr>
        <w:rFonts w:hint="default"/>
      </w:rPr>
    </w:lvl>
    <w:lvl w:ilvl="3" w:tplc="0405000F" w:tentative="1">
      <w:start w:val="1"/>
      <w:numFmt w:val="decimal"/>
      <w:lvlText w:val="%4."/>
      <w:lvlJc w:val="left"/>
      <w:pPr>
        <w:ind w:left="2662" w:hanging="360"/>
      </w:pPr>
    </w:lvl>
    <w:lvl w:ilvl="4" w:tplc="04050019" w:tentative="1">
      <w:start w:val="1"/>
      <w:numFmt w:val="lowerLetter"/>
      <w:lvlText w:val="%5."/>
      <w:lvlJc w:val="left"/>
      <w:pPr>
        <w:ind w:left="3382" w:hanging="360"/>
      </w:pPr>
    </w:lvl>
    <w:lvl w:ilvl="5" w:tplc="0405001B" w:tentative="1">
      <w:start w:val="1"/>
      <w:numFmt w:val="lowerRoman"/>
      <w:lvlText w:val="%6."/>
      <w:lvlJc w:val="right"/>
      <w:pPr>
        <w:ind w:left="4102" w:hanging="180"/>
      </w:pPr>
    </w:lvl>
    <w:lvl w:ilvl="6" w:tplc="0405000F" w:tentative="1">
      <w:start w:val="1"/>
      <w:numFmt w:val="decimal"/>
      <w:lvlText w:val="%7."/>
      <w:lvlJc w:val="left"/>
      <w:pPr>
        <w:ind w:left="4822" w:hanging="360"/>
      </w:pPr>
    </w:lvl>
    <w:lvl w:ilvl="7" w:tplc="04050019" w:tentative="1">
      <w:start w:val="1"/>
      <w:numFmt w:val="lowerLetter"/>
      <w:lvlText w:val="%8."/>
      <w:lvlJc w:val="left"/>
      <w:pPr>
        <w:ind w:left="5542" w:hanging="360"/>
      </w:pPr>
    </w:lvl>
    <w:lvl w:ilvl="8" w:tplc="0405001B" w:tentative="1">
      <w:start w:val="1"/>
      <w:numFmt w:val="lowerRoman"/>
      <w:lvlText w:val="%9."/>
      <w:lvlJc w:val="right"/>
      <w:pPr>
        <w:ind w:left="6262" w:hanging="180"/>
      </w:pPr>
    </w:lvl>
  </w:abstractNum>
  <w:abstractNum w:abstractNumId="18">
    <w:nsid w:val="1C117CF2"/>
    <w:multiLevelType w:val="hybridMultilevel"/>
    <w:tmpl w:val="56AA546A"/>
    <w:lvl w:ilvl="0" w:tplc="04050001">
      <w:start w:val="1"/>
      <w:numFmt w:val="bullet"/>
      <w:lvlText w:val=""/>
      <w:lvlJc w:val="left"/>
      <w:pPr>
        <w:ind w:left="1145" w:hanging="360"/>
      </w:pPr>
      <w:rPr>
        <w:rFonts w:ascii="Symbol" w:hAnsi="Symbol"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19">
    <w:nsid w:val="1E7D5124"/>
    <w:multiLevelType w:val="hybridMultilevel"/>
    <w:tmpl w:val="EC144444"/>
    <w:lvl w:ilvl="0" w:tplc="5784DFE6">
      <w:start w:val="1"/>
      <w:numFmt w:val="lowerLetter"/>
      <w:lvlText w:val="%1)"/>
      <w:lvlJc w:val="left"/>
      <w:pPr>
        <w:ind w:left="7731" w:hanging="360"/>
      </w:pPr>
      <w:rPr>
        <w:rFonts w:hint="default"/>
      </w:rPr>
    </w:lvl>
    <w:lvl w:ilvl="1" w:tplc="04050019" w:tentative="1">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20">
    <w:nsid w:val="21CB20F8"/>
    <w:multiLevelType w:val="hybridMultilevel"/>
    <w:tmpl w:val="05AAC75E"/>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1">
    <w:nsid w:val="221C55A4"/>
    <w:multiLevelType w:val="multilevel"/>
    <w:tmpl w:val="9D8A5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3731A71"/>
    <w:multiLevelType w:val="hybridMultilevel"/>
    <w:tmpl w:val="7C0C3480"/>
    <w:lvl w:ilvl="0" w:tplc="D112528E">
      <w:numFmt w:val="bullet"/>
      <w:lvlText w:val="-"/>
      <w:lvlJc w:val="left"/>
      <w:pPr>
        <w:ind w:left="1069" w:hanging="360"/>
      </w:pPr>
      <w:rPr>
        <w:rFonts w:ascii="Century Gothic" w:eastAsia="Times New Roman" w:hAnsi="Century Gothic" w:cs="Aria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23">
    <w:nsid w:val="263E5C9A"/>
    <w:multiLevelType w:val="hybridMultilevel"/>
    <w:tmpl w:val="3D647F70"/>
    <w:lvl w:ilvl="0" w:tplc="0405001B">
      <w:start w:val="1"/>
      <w:numFmt w:val="lowerRoman"/>
      <w:lvlText w:val="%1."/>
      <w:lvlJc w:val="right"/>
      <w:pPr>
        <w:tabs>
          <w:tab w:val="num" w:pos="720"/>
        </w:tabs>
        <w:ind w:left="720" w:hanging="360"/>
      </w:pPr>
      <w:rPr>
        <w:rFont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24">
    <w:nsid w:val="26F653BA"/>
    <w:multiLevelType w:val="singleLevel"/>
    <w:tmpl w:val="59AA28A8"/>
    <w:lvl w:ilvl="0">
      <w:start w:val="1"/>
      <w:numFmt w:val="upperLetter"/>
      <w:pStyle w:val="Oddl"/>
      <w:lvlText w:val=" %1."/>
      <w:lvlJc w:val="left"/>
      <w:pPr>
        <w:tabs>
          <w:tab w:val="num" w:pos="907"/>
        </w:tabs>
        <w:ind w:left="907" w:hanging="907"/>
      </w:pPr>
      <w:rPr>
        <w:b/>
        <w:i w:val="0"/>
      </w:rPr>
    </w:lvl>
  </w:abstractNum>
  <w:abstractNum w:abstractNumId="25">
    <w:nsid w:val="27134A41"/>
    <w:multiLevelType w:val="multilevel"/>
    <w:tmpl w:val="C3763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29C10FA6"/>
    <w:multiLevelType w:val="hybridMultilevel"/>
    <w:tmpl w:val="EC144444"/>
    <w:lvl w:ilvl="0" w:tplc="5784DFE6">
      <w:start w:val="1"/>
      <w:numFmt w:val="lowerLetter"/>
      <w:lvlText w:val="%1)"/>
      <w:lvlJc w:val="left"/>
      <w:pPr>
        <w:ind w:left="785" w:hanging="360"/>
      </w:pPr>
      <w:rPr>
        <w:rFonts w:hint="default"/>
      </w:rPr>
    </w:lvl>
    <w:lvl w:ilvl="1" w:tplc="04050019">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27">
    <w:nsid w:val="29DD3A1E"/>
    <w:multiLevelType w:val="hybridMultilevel"/>
    <w:tmpl w:val="480424E0"/>
    <w:lvl w:ilvl="0" w:tplc="FCE237A6">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8">
    <w:nsid w:val="2A8444D7"/>
    <w:multiLevelType w:val="hybridMultilevel"/>
    <w:tmpl w:val="179E72A2"/>
    <w:lvl w:ilvl="0" w:tplc="B7CA6D9A">
      <w:numFmt w:val="bullet"/>
      <w:lvlText w:val="-"/>
      <w:lvlJc w:val="left"/>
      <w:pPr>
        <w:ind w:left="720" w:hanging="360"/>
      </w:pPr>
      <w:rPr>
        <w:rFonts w:ascii="Century Gothic" w:eastAsia="Times New Roman" w:hAnsi="Century Gothic"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2FCB29E2"/>
    <w:multiLevelType w:val="hybridMultilevel"/>
    <w:tmpl w:val="01D0FA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32BB6264"/>
    <w:multiLevelType w:val="hybridMultilevel"/>
    <w:tmpl w:val="03C4E268"/>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1">
    <w:nsid w:val="3482249A"/>
    <w:multiLevelType w:val="hybridMultilevel"/>
    <w:tmpl w:val="EC144444"/>
    <w:lvl w:ilvl="0" w:tplc="5784DFE6">
      <w:start w:val="1"/>
      <w:numFmt w:val="lowerLetter"/>
      <w:lvlText w:val="%1)"/>
      <w:lvlJc w:val="left"/>
      <w:pPr>
        <w:ind w:left="785" w:hanging="360"/>
      </w:pPr>
      <w:rPr>
        <w:rFonts w:hint="default"/>
      </w:rPr>
    </w:lvl>
    <w:lvl w:ilvl="1" w:tplc="04050019">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32">
    <w:nsid w:val="3A3D7737"/>
    <w:multiLevelType w:val="hybridMultilevel"/>
    <w:tmpl w:val="EC144444"/>
    <w:lvl w:ilvl="0" w:tplc="5784DFE6">
      <w:start w:val="1"/>
      <w:numFmt w:val="lowerLetter"/>
      <w:lvlText w:val="%1)"/>
      <w:lvlJc w:val="left"/>
      <w:pPr>
        <w:ind w:left="1069" w:hanging="360"/>
      </w:pPr>
      <w:rPr>
        <w:rFonts w:hint="default"/>
      </w:rPr>
    </w:lvl>
    <w:lvl w:ilvl="1" w:tplc="04050019">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33">
    <w:nsid w:val="3A737DEB"/>
    <w:multiLevelType w:val="hybridMultilevel"/>
    <w:tmpl w:val="B91CEF22"/>
    <w:lvl w:ilvl="0" w:tplc="BB1E25C0">
      <w:numFmt w:val="bullet"/>
      <w:lvlText w:val="-"/>
      <w:lvlJc w:val="left"/>
      <w:pPr>
        <w:ind w:left="720" w:hanging="360"/>
      </w:pPr>
      <w:rPr>
        <w:rFonts w:ascii="Calibri" w:eastAsia="Calibri"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nsid w:val="3BCA7558"/>
    <w:multiLevelType w:val="multilevel"/>
    <w:tmpl w:val="186C47EE"/>
    <w:lvl w:ilvl="0">
      <w:start w:val="1"/>
      <w:numFmt w:val="bullet"/>
      <w:lvlText w:val=""/>
      <w:lvlJc w:val="left"/>
      <w:pPr>
        <w:tabs>
          <w:tab w:val="num" w:pos="1068"/>
        </w:tabs>
        <w:ind w:left="1068" w:hanging="360"/>
      </w:pPr>
      <w:rPr>
        <w:rFonts w:ascii="Symbol" w:hAnsi="Symbol" w:hint="default"/>
        <w:b w:val="0"/>
        <w:bCs w:val="0"/>
      </w:rPr>
    </w:lvl>
    <w:lvl w:ilvl="1">
      <w:start w:val="1"/>
      <w:numFmt w:val="bullet"/>
      <w:lvlText w:val=""/>
      <w:lvlJc w:val="left"/>
      <w:pPr>
        <w:tabs>
          <w:tab w:val="num" w:pos="1428"/>
        </w:tabs>
        <w:ind w:left="1428" w:hanging="360"/>
      </w:pPr>
      <w:rPr>
        <w:rFonts w:ascii="Symbol" w:hAnsi="Symbol" w:hint="default"/>
        <w:b w:val="0"/>
        <w:bCs w:val="0"/>
      </w:rPr>
    </w:lvl>
    <w:lvl w:ilvl="2">
      <w:start w:val="1"/>
      <w:numFmt w:val="bullet"/>
      <w:lvlText w:val=""/>
      <w:lvlJc w:val="left"/>
      <w:pPr>
        <w:tabs>
          <w:tab w:val="num" w:pos="1788"/>
        </w:tabs>
        <w:ind w:left="1788" w:hanging="360"/>
      </w:pPr>
      <w:rPr>
        <w:rFonts w:ascii="Symbol" w:hAnsi="Symbol" w:hint="default"/>
        <w:b w:val="0"/>
        <w:bCs w:val="0"/>
      </w:rPr>
    </w:lvl>
    <w:lvl w:ilvl="3">
      <w:start w:val="1"/>
      <w:numFmt w:val="bullet"/>
      <w:lvlText w:val=""/>
      <w:lvlJc w:val="left"/>
      <w:pPr>
        <w:tabs>
          <w:tab w:val="num" w:pos="2148"/>
        </w:tabs>
        <w:ind w:left="2148" w:hanging="360"/>
      </w:pPr>
      <w:rPr>
        <w:rFonts w:ascii="Wingdings" w:hAnsi="Wingdings" w:cs="OpenSymbol"/>
        <w:b w:val="0"/>
        <w:bCs w:val="0"/>
      </w:rPr>
    </w:lvl>
    <w:lvl w:ilvl="4">
      <w:start w:val="1"/>
      <w:numFmt w:val="bullet"/>
      <w:lvlText w:val=""/>
      <w:lvlJc w:val="left"/>
      <w:pPr>
        <w:tabs>
          <w:tab w:val="num" w:pos="2508"/>
        </w:tabs>
        <w:ind w:left="2508" w:hanging="360"/>
      </w:pPr>
      <w:rPr>
        <w:rFonts w:ascii="Wingdings" w:hAnsi="Wingdings" w:cs="OpenSymbol"/>
        <w:b w:val="0"/>
        <w:bCs w:val="0"/>
      </w:rPr>
    </w:lvl>
    <w:lvl w:ilvl="5">
      <w:start w:val="1"/>
      <w:numFmt w:val="bullet"/>
      <w:lvlText w:val=""/>
      <w:lvlJc w:val="left"/>
      <w:pPr>
        <w:tabs>
          <w:tab w:val="num" w:pos="2868"/>
        </w:tabs>
        <w:ind w:left="2868" w:hanging="360"/>
      </w:pPr>
      <w:rPr>
        <w:rFonts w:ascii="Wingdings" w:hAnsi="Wingdings" w:cs="OpenSymbol"/>
        <w:b w:val="0"/>
        <w:bCs w:val="0"/>
      </w:rPr>
    </w:lvl>
    <w:lvl w:ilvl="6">
      <w:start w:val="1"/>
      <w:numFmt w:val="bullet"/>
      <w:lvlText w:val=""/>
      <w:lvlJc w:val="left"/>
      <w:pPr>
        <w:tabs>
          <w:tab w:val="num" w:pos="3228"/>
        </w:tabs>
        <w:ind w:left="3228" w:hanging="360"/>
      </w:pPr>
      <w:rPr>
        <w:rFonts w:ascii="Wingdings" w:hAnsi="Wingdings" w:cs="OpenSymbol"/>
        <w:b w:val="0"/>
        <w:bCs w:val="0"/>
      </w:rPr>
    </w:lvl>
    <w:lvl w:ilvl="7">
      <w:start w:val="1"/>
      <w:numFmt w:val="bullet"/>
      <w:lvlText w:val=""/>
      <w:lvlJc w:val="left"/>
      <w:pPr>
        <w:tabs>
          <w:tab w:val="num" w:pos="3588"/>
        </w:tabs>
        <w:ind w:left="3588" w:hanging="360"/>
      </w:pPr>
      <w:rPr>
        <w:rFonts w:ascii="Wingdings" w:hAnsi="Wingdings" w:cs="OpenSymbol"/>
        <w:b w:val="0"/>
        <w:bCs w:val="0"/>
      </w:rPr>
    </w:lvl>
    <w:lvl w:ilvl="8">
      <w:start w:val="1"/>
      <w:numFmt w:val="bullet"/>
      <w:lvlText w:val=""/>
      <w:lvlJc w:val="left"/>
      <w:pPr>
        <w:tabs>
          <w:tab w:val="num" w:pos="3948"/>
        </w:tabs>
        <w:ind w:left="3948" w:hanging="360"/>
      </w:pPr>
      <w:rPr>
        <w:rFonts w:ascii="Wingdings" w:hAnsi="Wingdings" w:cs="OpenSymbol"/>
        <w:b w:val="0"/>
        <w:bCs w:val="0"/>
      </w:rPr>
    </w:lvl>
  </w:abstractNum>
  <w:abstractNum w:abstractNumId="35">
    <w:nsid w:val="3D98350C"/>
    <w:multiLevelType w:val="singleLevel"/>
    <w:tmpl w:val="74182080"/>
    <w:lvl w:ilvl="0">
      <w:start w:val="1"/>
      <w:numFmt w:val="decimal"/>
      <w:lvlText w:val="%1."/>
      <w:lvlJc w:val="left"/>
      <w:pPr>
        <w:ind w:left="360" w:hanging="360"/>
      </w:pPr>
      <w:rPr>
        <w:rFonts w:cs="Times New Roman" w:hint="default"/>
      </w:rPr>
    </w:lvl>
  </w:abstractNum>
  <w:abstractNum w:abstractNumId="36">
    <w:nsid w:val="405244D9"/>
    <w:multiLevelType w:val="hybridMultilevel"/>
    <w:tmpl w:val="53AAFF1A"/>
    <w:lvl w:ilvl="0" w:tplc="2C0C3BA8">
      <w:start w:val="1"/>
      <w:numFmt w:val="lowerLetter"/>
      <w:lvlText w:val="%1)"/>
      <w:lvlJc w:val="left"/>
      <w:pPr>
        <w:ind w:left="927" w:hanging="360"/>
      </w:pPr>
      <w:rPr>
        <w:rFonts w:hint="default"/>
        <w:b/>
        <w:sz w:val="22"/>
      </w:rPr>
    </w:lvl>
    <w:lvl w:ilvl="1" w:tplc="04050019">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37">
    <w:nsid w:val="41E40A91"/>
    <w:multiLevelType w:val="hybridMultilevel"/>
    <w:tmpl w:val="1C6470CE"/>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38">
    <w:nsid w:val="48397443"/>
    <w:multiLevelType w:val="multilevel"/>
    <w:tmpl w:val="FED6E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BB81909"/>
    <w:multiLevelType w:val="multilevel"/>
    <w:tmpl w:val="0405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nsid w:val="4DDC4512"/>
    <w:multiLevelType w:val="hybridMultilevel"/>
    <w:tmpl w:val="26D891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nsid w:val="4DF45402"/>
    <w:multiLevelType w:val="hybridMultilevel"/>
    <w:tmpl w:val="5B36AC38"/>
    <w:lvl w:ilvl="0" w:tplc="86807B94">
      <w:numFmt w:val="bullet"/>
      <w:lvlText w:val="-"/>
      <w:lvlJc w:val="left"/>
      <w:pPr>
        <w:ind w:left="720" w:hanging="360"/>
      </w:pPr>
      <w:rPr>
        <w:rFonts w:ascii="Arial" w:eastAsia="Calibr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nsid w:val="4F6816CC"/>
    <w:multiLevelType w:val="singleLevel"/>
    <w:tmpl w:val="9622221A"/>
    <w:lvl w:ilvl="0">
      <w:numFmt w:val="bullet"/>
      <w:lvlText w:val="-"/>
      <w:lvlJc w:val="left"/>
      <w:pPr>
        <w:tabs>
          <w:tab w:val="num" w:pos="360"/>
        </w:tabs>
        <w:ind w:left="360" w:hanging="360"/>
      </w:pPr>
      <w:rPr>
        <w:rFonts w:hint="default"/>
      </w:rPr>
    </w:lvl>
  </w:abstractNum>
  <w:abstractNum w:abstractNumId="43">
    <w:nsid w:val="500F0F37"/>
    <w:multiLevelType w:val="hybridMultilevel"/>
    <w:tmpl w:val="996407D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nsid w:val="56A23D04"/>
    <w:multiLevelType w:val="hybridMultilevel"/>
    <w:tmpl w:val="F89AD5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nsid w:val="576923FE"/>
    <w:multiLevelType w:val="hybridMultilevel"/>
    <w:tmpl w:val="FF0E7D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nsid w:val="58131383"/>
    <w:multiLevelType w:val="hybridMultilevel"/>
    <w:tmpl w:val="EC144444"/>
    <w:lvl w:ilvl="0" w:tplc="5784DFE6">
      <w:start w:val="1"/>
      <w:numFmt w:val="lowerLetter"/>
      <w:lvlText w:val="%1)"/>
      <w:lvlJc w:val="left"/>
      <w:pPr>
        <w:ind w:left="785" w:hanging="360"/>
      </w:pPr>
      <w:rPr>
        <w:rFonts w:hint="default"/>
      </w:rPr>
    </w:lvl>
    <w:lvl w:ilvl="1" w:tplc="04050019">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47">
    <w:nsid w:val="59711B71"/>
    <w:multiLevelType w:val="hybridMultilevel"/>
    <w:tmpl w:val="0DACBDAE"/>
    <w:lvl w:ilvl="0" w:tplc="04050001">
      <w:start w:val="1"/>
      <w:numFmt w:val="bullet"/>
      <w:lvlText w:val=""/>
      <w:lvlJc w:val="left"/>
      <w:pPr>
        <w:ind w:left="1145" w:hanging="360"/>
      </w:pPr>
      <w:rPr>
        <w:rFonts w:ascii="Symbol" w:hAnsi="Symbol"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48">
    <w:nsid w:val="5C295D70"/>
    <w:multiLevelType w:val="hybridMultilevel"/>
    <w:tmpl w:val="EC144444"/>
    <w:lvl w:ilvl="0" w:tplc="5784DFE6">
      <w:start w:val="1"/>
      <w:numFmt w:val="lowerLetter"/>
      <w:lvlText w:val="%1)"/>
      <w:lvlJc w:val="left"/>
      <w:pPr>
        <w:ind w:left="785" w:hanging="360"/>
      </w:pPr>
      <w:rPr>
        <w:rFonts w:hint="default"/>
      </w:rPr>
    </w:lvl>
    <w:lvl w:ilvl="1" w:tplc="04050019">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49">
    <w:nsid w:val="5C753D7E"/>
    <w:multiLevelType w:val="multilevel"/>
    <w:tmpl w:val="36B89048"/>
    <w:lvl w:ilvl="0">
      <w:start w:val="1"/>
      <w:numFmt w:val="decimal"/>
      <w:lvlText w:val="%1."/>
      <w:lvlJc w:val="left"/>
      <w:pPr>
        <w:ind w:left="360" w:hanging="360"/>
      </w:pPr>
    </w:lvl>
    <w:lvl w:ilvl="1">
      <w:start w:val="1"/>
      <w:numFmt w:val="decimal"/>
      <w:lvlText w:val="%1.%2."/>
      <w:lvlJc w:val="left"/>
      <w:pPr>
        <w:ind w:left="792" w:hanging="432"/>
      </w:pPr>
      <w:rPr>
        <w:sz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nsid w:val="5C851368"/>
    <w:multiLevelType w:val="singleLevel"/>
    <w:tmpl w:val="12F20E16"/>
    <w:lvl w:ilvl="0">
      <w:start w:val="1"/>
      <w:numFmt w:val="bullet"/>
      <w:pStyle w:val="odsazen3"/>
      <w:lvlText w:val=""/>
      <w:lvlJc w:val="left"/>
      <w:pPr>
        <w:tabs>
          <w:tab w:val="num" w:pos="360"/>
        </w:tabs>
        <w:ind w:left="360" w:hanging="360"/>
      </w:pPr>
      <w:rPr>
        <w:rFonts w:ascii="Wingdings" w:hAnsi="Wingdings" w:hint="default"/>
      </w:rPr>
    </w:lvl>
  </w:abstractNum>
  <w:abstractNum w:abstractNumId="51">
    <w:nsid w:val="5CEC0689"/>
    <w:multiLevelType w:val="multilevel"/>
    <w:tmpl w:val="DDB642A0"/>
    <w:lvl w:ilvl="0">
      <w:start w:val="1"/>
      <w:numFmt w:val="decimal"/>
      <w:pStyle w:val="nadpis1CharChar"/>
      <w:lvlText w:val="%1."/>
      <w:lvlJc w:val="left"/>
      <w:pPr>
        <w:tabs>
          <w:tab w:val="num" w:pos="360"/>
        </w:tabs>
        <w:ind w:left="360" w:hanging="360"/>
      </w:pPr>
      <w:rPr>
        <w:b/>
        <w:color w:val="auto"/>
      </w:rPr>
    </w:lvl>
    <w:lvl w:ilvl="1">
      <w:start w:val="1"/>
      <w:numFmt w:val="decimal"/>
      <w:pStyle w:val="nadpis2"/>
      <w:lvlText w:val="%1.%2."/>
      <w:lvlJc w:val="left"/>
      <w:pPr>
        <w:tabs>
          <w:tab w:val="num" w:pos="1080"/>
        </w:tabs>
        <w:ind w:left="792" w:hanging="432"/>
      </w:pPr>
    </w:lvl>
    <w:lvl w:ilvl="2">
      <w:start w:val="1"/>
      <w:numFmt w:val="decimal"/>
      <w:pStyle w:val="nadpis3"/>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52">
    <w:nsid w:val="5D32027C"/>
    <w:multiLevelType w:val="hybridMultilevel"/>
    <w:tmpl w:val="5D784A72"/>
    <w:lvl w:ilvl="0" w:tplc="1C343CC2">
      <w:start w:val="18"/>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3">
    <w:nsid w:val="5FD66D59"/>
    <w:multiLevelType w:val="multilevel"/>
    <w:tmpl w:val="0405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54">
    <w:nsid w:val="60E27D91"/>
    <w:multiLevelType w:val="hybridMultilevel"/>
    <w:tmpl w:val="CC6273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nsid w:val="631D2490"/>
    <w:multiLevelType w:val="hybridMultilevel"/>
    <w:tmpl w:val="B74C81DA"/>
    <w:lvl w:ilvl="0" w:tplc="04050001">
      <w:start w:val="1"/>
      <w:numFmt w:val="bullet"/>
      <w:lvlText w:val=""/>
      <w:lvlJc w:val="left"/>
      <w:pPr>
        <w:ind w:left="1145" w:hanging="360"/>
      </w:pPr>
      <w:rPr>
        <w:rFonts w:ascii="Symbol" w:hAnsi="Symbol"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56">
    <w:nsid w:val="64026100"/>
    <w:multiLevelType w:val="singleLevel"/>
    <w:tmpl w:val="F320A65E"/>
    <w:lvl w:ilvl="0">
      <w:start w:val="1"/>
      <w:numFmt w:val="decimal"/>
      <w:lvlText w:val="%1."/>
      <w:lvlJc w:val="left"/>
      <w:pPr>
        <w:tabs>
          <w:tab w:val="num" w:pos="705"/>
        </w:tabs>
        <w:ind w:left="705" w:hanging="705"/>
      </w:pPr>
      <w:rPr>
        <w:rFonts w:hint="default"/>
      </w:rPr>
    </w:lvl>
  </w:abstractNum>
  <w:abstractNum w:abstractNumId="57">
    <w:nsid w:val="68E028EA"/>
    <w:multiLevelType w:val="singleLevel"/>
    <w:tmpl w:val="888E36EE"/>
    <w:lvl w:ilvl="0">
      <w:start w:val="8"/>
      <w:numFmt w:val="bullet"/>
      <w:lvlText w:val="-"/>
      <w:lvlJc w:val="left"/>
      <w:pPr>
        <w:tabs>
          <w:tab w:val="num" w:pos="1065"/>
        </w:tabs>
        <w:ind w:left="1065" w:hanging="360"/>
      </w:pPr>
      <w:rPr>
        <w:rFonts w:hint="default"/>
      </w:rPr>
    </w:lvl>
  </w:abstractNum>
  <w:abstractNum w:abstractNumId="58">
    <w:nsid w:val="6AAF1A1F"/>
    <w:multiLevelType w:val="multilevel"/>
    <w:tmpl w:val="60C82F5E"/>
    <w:lvl w:ilvl="0">
      <w:start w:val="1"/>
      <w:numFmt w:val="decimal"/>
      <w:pStyle w:val="Textodstavce"/>
      <w:isLgl/>
      <w:lvlText w:val="(%1)"/>
      <w:lvlJc w:val="left"/>
      <w:pPr>
        <w:tabs>
          <w:tab w:val="num" w:pos="927"/>
        </w:tabs>
        <w:ind w:left="142" w:firstLine="425"/>
      </w:pPr>
      <w:rPr>
        <w:rFonts w:hint="default"/>
      </w:rPr>
    </w:lvl>
    <w:lvl w:ilvl="1">
      <w:start w:val="1"/>
      <w:numFmt w:val="decimal"/>
      <w:lvlText w:val="B.2.%2"/>
      <w:lvlJc w:val="left"/>
      <w:pPr>
        <w:tabs>
          <w:tab w:val="num" w:pos="425"/>
        </w:tabs>
        <w:ind w:left="425" w:hanging="425"/>
      </w:pPr>
      <w:rPr>
        <w:rFonts w:hint="default"/>
        <w:color w:val="auto"/>
      </w:rPr>
    </w:lvl>
    <w:lvl w:ilvl="2">
      <w:start w:val="1"/>
      <w:numFmt w:val="decimal"/>
      <w:pStyle w:val="Textbodu"/>
      <w:isLgl/>
      <w:lvlText w:val="%3."/>
      <w:lvlJc w:val="left"/>
      <w:pPr>
        <w:tabs>
          <w:tab w:val="num" w:pos="851"/>
        </w:tabs>
        <w:ind w:left="851" w:hanging="426"/>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52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600"/>
        </w:tabs>
        <w:ind w:left="3240" w:hanging="360"/>
      </w:pPr>
      <w:rPr>
        <w:rFonts w:hint="default"/>
      </w:rPr>
    </w:lvl>
  </w:abstractNum>
  <w:abstractNum w:abstractNumId="59">
    <w:nsid w:val="6C913AA2"/>
    <w:multiLevelType w:val="hybridMultilevel"/>
    <w:tmpl w:val="46B882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nsid w:val="6CF831DB"/>
    <w:multiLevelType w:val="hybridMultilevel"/>
    <w:tmpl w:val="AAA897A0"/>
    <w:lvl w:ilvl="0" w:tplc="04050001">
      <w:start w:val="1"/>
      <w:numFmt w:val="bullet"/>
      <w:lvlText w:val=""/>
      <w:lvlJc w:val="left"/>
      <w:pPr>
        <w:tabs>
          <w:tab w:val="num" w:pos="1489"/>
        </w:tabs>
        <w:ind w:left="1489" w:hanging="360"/>
      </w:pPr>
      <w:rPr>
        <w:rFonts w:ascii="Symbol" w:hAnsi="Symbol"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61">
    <w:nsid w:val="6D6A563C"/>
    <w:multiLevelType w:val="hybridMultilevel"/>
    <w:tmpl w:val="D626F178"/>
    <w:lvl w:ilvl="0" w:tplc="5784DFE6">
      <w:start w:val="1"/>
      <w:numFmt w:val="lowerLetter"/>
      <w:lvlText w:val="%1)"/>
      <w:lvlJc w:val="left"/>
      <w:pPr>
        <w:ind w:left="785" w:hanging="360"/>
      </w:pPr>
      <w:rPr>
        <w:rFonts w:hint="default"/>
      </w:rPr>
    </w:lvl>
    <w:lvl w:ilvl="1" w:tplc="04050019">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62">
    <w:nsid w:val="6F486A5C"/>
    <w:multiLevelType w:val="hybridMultilevel"/>
    <w:tmpl w:val="3CAE5BEC"/>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3">
    <w:nsid w:val="71CE43CC"/>
    <w:multiLevelType w:val="multilevel"/>
    <w:tmpl w:val="504CFA2E"/>
    <w:lvl w:ilvl="0">
      <w:start w:val="1"/>
      <w:numFmt w:val="bullet"/>
      <w:lvlText w:val=""/>
      <w:lvlJc w:val="left"/>
      <w:pPr>
        <w:tabs>
          <w:tab w:val="num" w:pos="720"/>
        </w:tabs>
        <w:ind w:left="720" w:hanging="360"/>
      </w:pPr>
      <w:rPr>
        <w:rFonts w:ascii="Symbol" w:hAnsi="Symbol" w:hint="default"/>
        <w:b w:val="0"/>
        <w:bCs w:val="0"/>
      </w:rPr>
    </w:lvl>
    <w:lvl w:ilvl="1">
      <w:start w:val="1"/>
      <w:numFmt w:val="bullet"/>
      <w:lvlText w:val=""/>
      <w:lvlJc w:val="left"/>
      <w:pPr>
        <w:tabs>
          <w:tab w:val="num" w:pos="1080"/>
        </w:tabs>
        <w:ind w:left="1080" w:hanging="360"/>
      </w:pPr>
      <w:rPr>
        <w:rFonts w:ascii="Symbol" w:hAnsi="Symbol" w:hint="default"/>
        <w:b w:val="0"/>
        <w:bCs w:val="0"/>
      </w:rPr>
    </w:lvl>
    <w:lvl w:ilvl="2">
      <w:start w:val="1"/>
      <w:numFmt w:val="bullet"/>
      <w:lvlText w:val=""/>
      <w:lvlJc w:val="left"/>
      <w:pPr>
        <w:tabs>
          <w:tab w:val="num" w:pos="1440"/>
        </w:tabs>
        <w:ind w:left="1440" w:hanging="360"/>
      </w:pPr>
      <w:rPr>
        <w:rFonts w:ascii="Wingdings" w:hAnsi="Wingdings" w:cs="OpenSymbol"/>
        <w:b w:val="0"/>
        <w:bCs w:val="0"/>
      </w:rPr>
    </w:lvl>
    <w:lvl w:ilvl="3">
      <w:start w:val="1"/>
      <w:numFmt w:val="bullet"/>
      <w:lvlText w:val=""/>
      <w:lvlJc w:val="left"/>
      <w:pPr>
        <w:tabs>
          <w:tab w:val="num" w:pos="1800"/>
        </w:tabs>
        <w:ind w:left="1800" w:hanging="360"/>
      </w:pPr>
      <w:rPr>
        <w:rFonts w:ascii="Wingdings" w:hAnsi="Wingdings" w:cs="OpenSymbol"/>
        <w:b w:val="0"/>
        <w:bCs w:val="0"/>
      </w:rPr>
    </w:lvl>
    <w:lvl w:ilvl="4">
      <w:start w:val="1"/>
      <w:numFmt w:val="bullet"/>
      <w:lvlText w:val=""/>
      <w:lvlJc w:val="left"/>
      <w:pPr>
        <w:tabs>
          <w:tab w:val="num" w:pos="2160"/>
        </w:tabs>
        <w:ind w:left="2160" w:hanging="360"/>
      </w:pPr>
      <w:rPr>
        <w:rFonts w:ascii="Wingdings" w:hAnsi="Wingdings" w:cs="OpenSymbol"/>
        <w:b w:val="0"/>
        <w:bCs w:val="0"/>
      </w:rPr>
    </w:lvl>
    <w:lvl w:ilvl="5">
      <w:start w:val="1"/>
      <w:numFmt w:val="bullet"/>
      <w:lvlText w:val=""/>
      <w:lvlJc w:val="left"/>
      <w:pPr>
        <w:tabs>
          <w:tab w:val="num" w:pos="2520"/>
        </w:tabs>
        <w:ind w:left="2520" w:hanging="360"/>
      </w:pPr>
      <w:rPr>
        <w:rFonts w:ascii="Wingdings" w:hAnsi="Wingdings" w:cs="OpenSymbol"/>
        <w:b w:val="0"/>
        <w:bCs w:val="0"/>
      </w:rPr>
    </w:lvl>
    <w:lvl w:ilvl="6">
      <w:start w:val="1"/>
      <w:numFmt w:val="bullet"/>
      <w:lvlText w:val=""/>
      <w:lvlJc w:val="left"/>
      <w:pPr>
        <w:tabs>
          <w:tab w:val="num" w:pos="2880"/>
        </w:tabs>
        <w:ind w:left="2880" w:hanging="360"/>
      </w:pPr>
      <w:rPr>
        <w:rFonts w:ascii="Wingdings" w:hAnsi="Wingdings" w:cs="OpenSymbol"/>
        <w:b w:val="0"/>
        <w:bCs w:val="0"/>
      </w:rPr>
    </w:lvl>
    <w:lvl w:ilvl="7">
      <w:start w:val="1"/>
      <w:numFmt w:val="bullet"/>
      <w:lvlText w:val=""/>
      <w:lvlJc w:val="left"/>
      <w:pPr>
        <w:tabs>
          <w:tab w:val="num" w:pos="3240"/>
        </w:tabs>
        <w:ind w:left="3240" w:hanging="360"/>
      </w:pPr>
      <w:rPr>
        <w:rFonts w:ascii="Wingdings" w:hAnsi="Wingdings" w:cs="OpenSymbol"/>
        <w:b w:val="0"/>
        <w:bCs w:val="0"/>
      </w:rPr>
    </w:lvl>
    <w:lvl w:ilvl="8">
      <w:start w:val="1"/>
      <w:numFmt w:val="bullet"/>
      <w:lvlText w:val=""/>
      <w:lvlJc w:val="left"/>
      <w:pPr>
        <w:tabs>
          <w:tab w:val="num" w:pos="3600"/>
        </w:tabs>
        <w:ind w:left="3600" w:hanging="360"/>
      </w:pPr>
      <w:rPr>
        <w:rFonts w:ascii="Wingdings" w:hAnsi="Wingdings" w:cs="OpenSymbol"/>
        <w:b w:val="0"/>
        <w:bCs w:val="0"/>
      </w:rPr>
    </w:lvl>
  </w:abstractNum>
  <w:abstractNum w:abstractNumId="64">
    <w:nsid w:val="729C09C7"/>
    <w:multiLevelType w:val="hybridMultilevel"/>
    <w:tmpl w:val="EC144444"/>
    <w:lvl w:ilvl="0" w:tplc="5784DFE6">
      <w:start w:val="1"/>
      <w:numFmt w:val="lowerLetter"/>
      <w:lvlText w:val="%1)"/>
      <w:lvlJc w:val="left"/>
      <w:pPr>
        <w:ind w:left="1069" w:hanging="360"/>
      </w:pPr>
      <w:rPr>
        <w:rFonts w:hint="default"/>
      </w:rPr>
    </w:lvl>
    <w:lvl w:ilvl="1" w:tplc="04050019">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65">
    <w:nsid w:val="731D69DB"/>
    <w:multiLevelType w:val="hybridMultilevel"/>
    <w:tmpl w:val="AAD414BE"/>
    <w:lvl w:ilvl="0" w:tplc="1214DA84">
      <w:start w:val="1"/>
      <w:numFmt w:val="bullet"/>
      <w:lvlText w:val="-"/>
      <w:lvlJc w:val="left"/>
      <w:pPr>
        <w:ind w:left="870" w:hanging="360"/>
      </w:pPr>
      <w:rPr>
        <w:rFonts w:ascii="Times New Roman" w:eastAsia="Times New Roman" w:hAnsi="Times New Roman" w:cs="Times New Roman" w:hint="default"/>
      </w:rPr>
    </w:lvl>
    <w:lvl w:ilvl="1" w:tplc="04050003" w:tentative="1">
      <w:start w:val="1"/>
      <w:numFmt w:val="bullet"/>
      <w:lvlText w:val="o"/>
      <w:lvlJc w:val="left"/>
      <w:pPr>
        <w:ind w:left="1590" w:hanging="360"/>
      </w:pPr>
      <w:rPr>
        <w:rFonts w:ascii="Courier New" w:hAnsi="Courier New" w:cs="Courier New" w:hint="default"/>
      </w:rPr>
    </w:lvl>
    <w:lvl w:ilvl="2" w:tplc="04050005" w:tentative="1">
      <w:start w:val="1"/>
      <w:numFmt w:val="bullet"/>
      <w:lvlText w:val=""/>
      <w:lvlJc w:val="left"/>
      <w:pPr>
        <w:ind w:left="2310" w:hanging="360"/>
      </w:pPr>
      <w:rPr>
        <w:rFonts w:ascii="Wingdings" w:hAnsi="Wingdings" w:hint="default"/>
      </w:rPr>
    </w:lvl>
    <w:lvl w:ilvl="3" w:tplc="04050001" w:tentative="1">
      <w:start w:val="1"/>
      <w:numFmt w:val="bullet"/>
      <w:lvlText w:val=""/>
      <w:lvlJc w:val="left"/>
      <w:pPr>
        <w:ind w:left="3030" w:hanging="360"/>
      </w:pPr>
      <w:rPr>
        <w:rFonts w:ascii="Symbol" w:hAnsi="Symbol" w:hint="default"/>
      </w:rPr>
    </w:lvl>
    <w:lvl w:ilvl="4" w:tplc="04050003" w:tentative="1">
      <w:start w:val="1"/>
      <w:numFmt w:val="bullet"/>
      <w:lvlText w:val="o"/>
      <w:lvlJc w:val="left"/>
      <w:pPr>
        <w:ind w:left="3750" w:hanging="360"/>
      </w:pPr>
      <w:rPr>
        <w:rFonts w:ascii="Courier New" w:hAnsi="Courier New" w:cs="Courier New" w:hint="default"/>
      </w:rPr>
    </w:lvl>
    <w:lvl w:ilvl="5" w:tplc="04050005" w:tentative="1">
      <w:start w:val="1"/>
      <w:numFmt w:val="bullet"/>
      <w:lvlText w:val=""/>
      <w:lvlJc w:val="left"/>
      <w:pPr>
        <w:ind w:left="4470" w:hanging="360"/>
      </w:pPr>
      <w:rPr>
        <w:rFonts w:ascii="Wingdings" w:hAnsi="Wingdings" w:hint="default"/>
      </w:rPr>
    </w:lvl>
    <w:lvl w:ilvl="6" w:tplc="04050001" w:tentative="1">
      <w:start w:val="1"/>
      <w:numFmt w:val="bullet"/>
      <w:lvlText w:val=""/>
      <w:lvlJc w:val="left"/>
      <w:pPr>
        <w:ind w:left="5190" w:hanging="360"/>
      </w:pPr>
      <w:rPr>
        <w:rFonts w:ascii="Symbol" w:hAnsi="Symbol" w:hint="default"/>
      </w:rPr>
    </w:lvl>
    <w:lvl w:ilvl="7" w:tplc="04050003" w:tentative="1">
      <w:start w:val="1"/>
      <w:numFmt w:val="bullet"/>
      <w:lvlText w:val="o"/>
      <w:lvlJc w:val="left"/>
      <w:pPr>
        <w:ind w:left="5910" w:hanging="360"/>
      </w:pPr>
      <w:rPr>
        <w:rFonts w:ascii="Courier New" w:hAnsi="Courier New" w:cs="Courier New" w:hint="default"/>
      </w:rPr>
    </w:lvl>
    <w:lvl w:ilvl="8" w:tplc="04050005" w:tentative="1">
      <w:start w:val="1"/>
      <w:numFmt w:val="bullet"/>
      <w:lvlText w:val=""/>
      <w:lvlJc w:val="left"/>
      <w:pPr>
        <w:ind w:left="6630" w:hanging="360"/>
      </w:pPr>
      <w:rPr>
        <w:rFonts w:ascii="Wingdings" w:hAnsi="Wingdings" w:hint="default"/>
      </w:rPr>
    </w:lvl>
  </w:abstractNum>
  <w:abstractNum w:abstractNumId="66">
    <w:nsid w:val="754A5FC5"/>
    <w:multiLevelType w:val="singleLevel"/>
    <w:tmpl w:val="FADC8662"/>
    <w:lvl w:ilvl="0">
      <w:start w:val="1"/>
      <w:numFmt w:val="lowerLetter"/>
      <w:lvlText w:val="%1)"/>
      <w:lvlJc w:val="left"/>
      <w:pPr>
        <w:tabs>
          <w:tab w:val="num" w:pos="360"/>
        </w:tabs>
        <w:ind w:left="360" w:hanging="360"/>
      </w:pPr>
      <w:rPr>
        <w:rFonts w:hint="default"/>
      </w:rPr>
    </w:lvl>
  </w:abstractNum>
  <w:abstractNum w:abstractNumId="67">
    <w:nsid w:val="7B55424B"/>
    <w:multiLevelType w:val="singleLevel"/>
    <w:tmpl w:val="7458F73C"/>
    <w:lvl w:ilvl="0">
      <w:start w:val="1"/>
      <w:numFmt w:val="bullet"/>
      <w:pStyle w:val="odrky"/>
      <w:lvlText w:val="□"/>
      <w:lvlJc w:val="left"/>
      <w:pPr>
        <w:tabs>
          <w:tab w:val="num" w:pos="1134"/>
        </w:tabs>
        <w:ind w:left="1134" w:hanging="425"/>
      </w:pPr>
      <w:rPr>
        <w:rFonts w:ascii="Times New Roman" w:hAnsi="Times New Roman" w:hint="default"/>
      </w:rPr>
    </w:lvl>
  </w:abstractNum>
  <w:abstractNum w:abstractNumId="68">
    <w:nsid w:val="7C301632"/>
    <w:multiLevelType w:val="hybridMultilevel"/>
    <w:tmpl w:val="33908D6E"/>
    <w:lvl w:ilvl="0" w:tplc="10968CB0">
      <w:start w:val="1"/>
      <w:numFmt w:val="bullet"/>
      <w:lvlText w:val=""/>
      <w:lvlJc w:val="left"/>
      <w:pPr>
        <w:ind w:left="720" w:hanging="360"/>
      </w:pPr>
      <w:rPr>
        <w:rFonts w:ascii="Symbol" w:hAnsi="Symbol" w:hint="default"/>
      </w:rPr>
    </w:lvl>
    <w:lvl w:ilvl="1" w:tplc="BCAE191C" w:tentative="1">
      <w:start w:val="1"/>
      <w:numFmt w:val="bullet"/>
      <w:lvlText w:val="o"/>
      <w:lvlJc w:val="left"/>
      <w:pPr>
        <w:ind w:left="1440" w:hanging="360"/>
      </w:pPr>
      <w:rPr>
        <w:rFonts w:ascii="Courier New" w:hAnsi="Courier New" w:cs="Courier New" w:hint="default"/>
      </w:rPr>
    </w:lvl>
    <w:lvl w:ilvl="2" w:tplc="8F96F2FA" w:tentative="1">
      <w:start w:val="1"/>
      <w:numFmt w:val="bullet"/>
      <w:lvlText w:val=""/>
      <w:lvlJc w:val="left"/>
      <w:pPr>
        <w:ind w:left="2160" w:hanging="360"/>
      </w:pPr>
      <w:rPr>
        <w:rFonts w:ascii="Wingdings" w:hAnsi="Wingdings" w:hint="default"/>
      </w:rPr>
    </w:lvl>
    <w:lvl w:ilvl="3" w:tplc="1136861C" w:tentative="1">
      <w:start w:val="1"/>
      <w:numFmt w:val="bullet"/>
      <w:lvlText w:val=""/>
      <w:lvlJc w:val="left"/>
      <w:pPr>
        <w:ind w:left="2880" w:hanging="360"/>
      </w:pPr>
      <w:rPr>
        <w:rFonts w:ascii="Symbol" w:hAnsi="Symbol" w:hint="default"/>
      </w:rPr>
    </w:lvl>
    <w:lvl w:ilvl="4" w:tplc="447824CA" w:tentative="1">
      <w:start w:val="1"/>
      <w:numFmt w:val="bullet"/>
      <w:lvlText w:val="o"/>
      <w:lvlJc w:val="left"/>
      <w:pPr>
        <w:ind w:left="3600" w:hanging="360"/>
      </w:pPr>
      <w:rPr>
        <w:rFonts w:ascii="Courier New" w:hAnsi="Courier New" w:cs="Courier New" w:hint="default"/>
      </w:rPr>
    </w:lvl>
    <w:lvl w:ilvl="5" w:tplc="C9A44E84" w:tentative="1">
      <w:start w:val="1"/>
      <w:numFmt w:val="bullet"/>
      <w:lvlText w:val=""/>
      <w:lvlJc w:val="left"/>
      <w:pPr>
        <w:ind w:left="4320" w:hanging="360"/>
      </w:pPr>
      <w:rPr>
        <w:rFonts w:ascii="Wingdings" w:hAnsi="Wingdings" w:hint="default"/>
      </w:rPr>
    </w:lvl>
    <w:lvl w:ilvl="6" w:tplc="7E7866BA" w:tentative="1">
      <w:start w:val="1"/>
      <w:numFmt w:val="bullet"/>
      <w:lvlText w:val=""/>
      <w:lvlJc w:val="left"/>
      <w:pPr>
        <w:ind w:left="5040" w:hanging="360"/>
      </w:pPr>
      <w:rPr>
        <w:rFonts w:ascii="Symbol" w:hAnsi="Symbol" w:hint="default"/>
      </w:rPr>
    </w:lvl>
    <w:lvl w:ilvl="7" w:tplc="4EC08F18" w:tentative="1">
      <w:start w:val="1"/>
      <w:numFmt w:val="bullet"/>
      <w:lvlText w:val="o"/>
      <w:lvlJc w:val="left"/>
      <w:pPr>
        <w:ind w:left="5760" w:hanging="360"/>
      </w:pPr>
      <w:rPr>
        <w:rFonts w:ascii="Courier New" w:hAnsi="Courier New" w:cs="Courier New" w:hint="default"/>
      </w:rPr>
    </w:lvl>
    <w:lvl w:ilvl="8" w:tplc="F934C5BE" w:tentative="1">
      <w:start w:val="1"/>
      <w:numFmt w:val="bullet"/>
      <w:lvlText w:val=""/>
      <w:lvlJc w:val="left"/>
      <w:pPr>
        <w:ind w:left="6480" w:hanging="360"/>
      </w:pPr>
      <w:rPr>
        <w:rFonts w:ascii="Wingdings" w:hAnsi="Wingdings" w:hint="default"/>
      </w:rPr>
    </w:lvl>
  </w:abstractNum>
  <w:abstractNum w:abstractNumId="69">
    <w:nsid w:val="7DEB7AE2"/>
    <w:multiLevelType w:val="multilevel"/>
    <w:tmpl w:val="216EE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7FEB30F5"/>
    <w:multiLevelType w:val="hybridMultilevel"/>
    <w:tmpl w:val="C458FBC2"/>
    <w:lvl w:ilvl="0" w:tplc="04050001">
      <w:start w:val="1"/>
      <w:numFmt w:val="decimal"/>
      <w:lvlText w:val="%1."/>
      <w:lvlJc w:val="left"/>
      <w:pPr>
        <w:tabs>
          <w:tab w:val="num" w:pos="1423"/>
        </w:tabs>
        <w:ind w:left="1423" w:hanging="360"/>
      </w:pPr>
      <w:rPr>
        <w:rFonts w:hint="default"/>
      </w:rPr>
    </w:lvl>
    <w:lvl w:ilvl="1" w:tplc="04050003" w:tentative="1">
      <w:start w:val="1"/>
      <w:numFmt w:val="bullet"/>
      <w:lvlText w:val="o"/>
      <w:lvlJc w:val="left"/>
      <w:pPr>
        <w:tabs>
          <w:tab w:val="num" w:pos="2143"/>
        </w:tabs>
        <w:ind w:left="2143" w:hanging="360"/>
      </w:pPr>
      <w:rPr>
        <w:rFonts w:ascii="Courier New" w:hAnsi="Courier New" w:hint="default"/>
      </w:rPr>
    </w:lvl>
    <w:lvl w:ilvl="2" w:tplc="04050005" w:tentative="1">
      <w:start w:val="1"/>
      <w:numFmt w:val="bullet"/>
      <w:lvlText w:val=""/>
      <w:lvlJc w:val="left"/>
      <w:pPr>
        <w:tabs>
          <w:tab w:val="num" w:pos="2863"/>
        </w:tabs>
        <w:ind w:left="2863" w:hanging="360"/>
      </w:pPr>
      <w:rPr>
        <w:rFonts w:ascii="Wingdings" w:hAnsi="Wingdings" w:hint="default"/>
      </w:rPr>
    </w:lvl>
    <w:lvl w:ilvl="3" w:tplc="04050001" w:tentative="1">
      <w:start w:val="1"/>
      <w:numFmt w:val="bullet"/>
      <w:lvlText w:val=""/>
      <w:lvlJc w:val="left"/>
      <w:pPr>
        <w:tabs>
          <w:tab w:val="num" w:pos="3583"/>
        </w:tabs>
        <w:ind w:left="3583" w:hanging="360"/>
      </w:pPr>
      <w:rPr>
        <w:rFonts w:ascii="Symbol" w:hAnsi="Symbol" w:hint="default"/>
      </w:rPr>
    </w:lvl>
    <w:lvl w:ilvl="4" w:tplc="04050003" w:tentative="1">
      <w:start w:val="1"/>
      <w:numFmt w:val="bullet"/>
      <w:lvlText w:val="o"/>
      <w:lvlJc w:val="left"/>
      <w:pPr>
        <w:tabs>
          <w:tab w:val="num" w:pos="4303"/>
        </w:tabs>
        <w:ind w:left="4303" w:hanging="360"/>
      </w:pPr>
      <w:rPr>
        <w:rFonts w:ascii="Courier New" w:hAnsi="Courier New" w:hint="default"/>
      </w:rPr>
    </w:lvl>
    <w:lvl w:ilvl="5" w:tplc="04050005" w:tentative="1">
      <w:start w:val="1"/>
      <w:numFmt w:val="bullet"/>
      <w:lvlText w:val=""/>
      <w:lvlJc w:val="left"/>
      <w:pPr>
        <w:tabs>
          <w:tab w:val="num" w:pos="5023"/>
        </w:tabs>
        <w:ind w:left="5023" w:hanging="360"/>
      </w:pPr>
      <w:rPr>
        <w:rFonts w:ascii="Wingdings" w:hAnsi="Wingdings" w:hint="default"/>
      </w:rPr>
    </w:lvl>
    <w:lvl w:ilvl="6" w:tplc="04050001" w:tentative="1">
      <w:start w:val="1"/>
      <w:numFmt w:val="bullet"/>
      <w:lvlText w:val=""/>
      <w:lvlJc w:val="left"/>
      <w:pPr>
        <w:tabs>
          <w:tab w:val="num" w:pos="5743"/>
        </w:tabs>
        <w:ind w:left="5743" w:hanging="360"/>
      </w:pPr>
      <w:rPr>
        <w:rFonts w:ascii="Symbol" w:hAnsi="Symbol" w:hint="default"/>
      </w:rPr>
    </w:lvl>
    <w:lvl w:ilvl="7" w:tplc="04050003" w:tentative="1">
      <w:start w:val="1"/>
      <w:numFmt w:val="bullet"/>
      <w:lvlText w:val="o"/>
      <w:lvlJc w:val="left"/>
      <w:pPr>
        <w:tabs>
          <w:tab w:val="num" w:pos="6463"/>
        </w:tabs>
        <w:ind w:left="6463" w:hanging="360"/>
      </w:pPr>
      <w:rPr>
        <w:rFonts w:ascii="Courier New" w:hAnsi="Courier New" w:hint="default"/>
      </w:rPr>
    </w:lvl>
    <w:lvl w:ilvl="8" w:tplc="04050005" w:tentative="1">
      <w:start w:val="1"/>
      <w:numFmt w:val="bullet"/>
      <w:lvlText w:val=""/>
      <w:lvlJc w:val="left"/>
      <w:pPr>
        <w:tabs>
          <w:tab w:val="num" w:pos="7183"/>
        </w:tabs>
        <w:ind w:left="7183" w:hanging="360"/>
      </w:pPr>
      <w:rPr>
        <w:rFonts w:ascii="Wingdings" w:hAnsi="Wingdings" w:hint="default"/>
      </w:rPr>
    </w:lvl>
  </w:abstractNum>
  <w:num w:numId="1">
    <w:abstractNumId w:val="0"/>
    <w:lvlOverride w:ilvl="0">
      <w:lvl w:ilvl="0">
        <w:start w:val="1"/>
        <w:numFmt w:val="bullet"/>
        <w:pStyle w:val="Anadpis2"/>
        <w:lvlText w:val=""/>
        <w:legacy w:legacy="1" w:legacySpace="0" w:legacyIndent="340"/>
        <w:lvlJc w:val="left"/>
        <w:pPr>
          <w:ind w:left="1048" w:hanging="340"/>
        </w:pPr>
        <w:rPr>
          <w:rFonts w:ascii="Symbol" w:hAnsi="Symbol" w:hint="default"/>
        </w:rPr>
      </w:lvl>
    </w:lvlOverride>
  </w:num>
  <w:num w:numId="2">
    <w:abstractNumId w:val="67"/>
  </w:num>
  <w:num w:numId="3">
    <w:abstractNumId w:val="58"/>
  </w:num>
  <w:num w:numId="4">
    <w:abstractNumId w:val="17"/>
  </w:num>
  <w:num w:numId="5">
    <w:abstractNumId w:val="19"/>
  </w:num>
  <w:num w:numId="6">
    <w:abstractNumId w:val="48"/>
  </w:num>
  <w:num w:numId="7">
    <w:abstractNumId w:val="32"/>
  </w:num>
  <w:num w:numId="8">
    <w:abstractNumId w:val="61"/>
  </w:num>
  <w:num w:numId="9">
    <w:abstractNumId w:val="26"/>
  </w:num>
  <w:num w:numId="10">
    <w:abstractNumId w:val="31"/>
  </w:num>
  <w:num w:numId="11">
    <w:abstractNumId w:val="9"/>
  </w:num>
  <w:num w:numId="12">
    <w:abstractNumId w:val="64"/>
  </w:num>
  <w:num w:numId="13">
    <w:abstractNumId w:val="10"/>
  </w:num>
  <w:num w:numId="14">
    <w:abstractNumId w:val="46"/>
  </w:num>
  <w:num w:numId="15">
    <w:abstractNumId w:val="36"/>
  </w:num>
  <w:num w:numId="16">
    <w:abstractNumId w:val="24"/>
  </w:num>
  <w:num w:numId="17">
    <w:abstractNumId w:val="0"/>
    <w:lvlOverride w:ilvl="0">
      <w:lvl w:ilvl="0">
        <w:start w:val="1"/>
        <w:numFmt w:val="bullet"/>
        <w:pStyle w:val="Anadpis2"/>
        <w:lvlText w:val=""/>
        <w:legacy w:legacy="1" w:legacySpace="0" w:legacyIndent="360"/>
        <w:lvlJc w:val="left"/>
        <w:pPr>
          <w:ind w:left="720" w:hanging="360"/>
        </w:pPr>
        <w:rPr>
          <w:rFonts w:ascii="Symbol" w:hAnsi="Symbol" w:hint="default"/>
        </w:rPr>
      </w:lvl>
    </w:lvlOverride>
  </w:num>
  <w:num w:numId="18">
    <w:abstractNumId w:val="37"/>
  </w:num>
  <w:num w:numId="19">
    <w:abstractNumId w:val="50"/>
  </w:num>
  <w:num w:numId="20">
    <w:abstractNumId w:val="51"/>
  </w:num>
  <w:num w:numId="21">
    <w:abstractNumId w:val="1"/>
  </w:num>
  <w:num w:numId="22">
    <w:abstractNumId w:val="18"/>
  </w:num>
  <w:num w:numId="23">
    <w:abstractNumId w:val="63"/>
  </w:num>
  <w:num w:numId="24">
    <w:abstractNumId w:val="34"/>
  </w:num>
  <w:num w:numId="25">
    <w:abstractNumId w:val="30"/>
  </w:num>
  <w:num w:numId="26">
    <w:abstractNumId w:val="52"/>
  </w:num>
  <w:num w:numId="27">
    <w:abstractNumId w:val="47"/>
  </w:num>
  <w:num w:numId="28">
    <w:abstractNumId w:val="22"/>
  </w:num>
  <w:num w:numId="29">
    <w:abstractNumId w:val="59"/>
  </w:num>
  <w:num w:numId="30">
    <w:abstractNumId w:val="29"/>
  </w:num>
  <w:num w:numId="31">
    <w:abstractNumId w:val="43"/>
  </w:num>
  <w:num w:numId="32">
    <w:abstractNumId w:val="40"/>
  </w:num>
  <w:num w:numId="33">
    <w:abstractNumId w:val="68"/>
  </w:num>
  <w:num w:numId="34">
    <w:abstractNumId w:val="44"/>
  </w:num>
  <w:num w:numId="35">
    <w:abstractNumId w:val="28"/>
  </w:num>
  <w:num w:numId="36">
    <w:abstractNumId w:val="20"/>
  </w:num>
  <w:num w:numId="37">
    <w:abstractNumId w:val="15"/>
  </w:num>
  <w:num w:numId="38">
    <w:abstractNumId w:val="13"/>
  </w:num>
  <w:num w:numId="39">
    <w:abstractNumId w:val="14"/>
  </w:num>
  <w:num w:numId="40">
    <w:abstractNumId w:val="21"/>
  </w:num>
  <w:num w:numId="41">
    <w:abstractNumId w:val="16"/>
  </w:num>
  <w:num w:numId="42">
    <w:abstractNumId w:val="38"/>
  </w:num>
  <w:num w:numId="43">
    <w:abstractNumId w:val="69"/>
  </w:num>
  <w:num w:numId="44">
    <w:abstractNumId w:val="25"/>
  </w:num>
  <w:num w:numId="45">
    <w:abstractNumId w:val="66"/>
  </w:num>
  <w:num w:numId="46">
    <w:abstractNumId w:val="54"/>
  </w:num>
  <w:num w:numId="47">
    <w:abstractNumId w:val="55"/>
  </w:num>
  <w:num w:numId="48">
    <w:abstractNumId w:val="65"/>
  </w:num>
  <w:num w:numId="49">
    <w:abstractNumId w:val="12"/>
  </w:num>
  <w:num w:numId="50">
    <w:abstractNumId w:val="62"/>
  </w:num>
  <w:num w:numId="51">
    <w:abstractNumId w:val="2"/>
  </w:num>
  <w:num w:numId="52">
    <w:abstractNumId w:val="45"/>
  </w:num>
  <w:num w:numId="53">
    <w:abstractNumId w:val="53"/>
  </w:num>
  <w:num w:numId="54">
    <w:abstractNumId w:val="42"/>
  </w:num>
  <w:num w:numId="55">
    <w:abstractNumId w:val="23"/>
  </w:num>
  <w:num w:numId="56">
    <w:abstractNumId w:val="49"/>
  </w:num>
  <w:num w:numId="57">
    <w:abstractNumId w:val="11"/>
  </w:num>
  <w:num w:numId="58">
    <w:abstractNumId w:val="39"/>
  </w:num>
  <w:num w:numId="59">
    <w:abstractNumId w:val="35"/>
  </w:num>
  <w:num w:numId="60">
    <w:abstractNumId w:val="27"/>
  </w:num>
  <w:num w:numId="61">
    <w:abstractNumId w:val="41"/>
  </w:num>
  <w:num w:numId="62">
    <w:abstractNumId w:val="33"/>
  </w:num>
  <w:num w:numId="63">
    <w:abstractNumId w:val="56"/>
  </w:num>
  <w:num w:numId="64">
    <w:abstractNumId w:val="57"/>
  </w:num>
  <w:num w:numId="65">
    <w:abstractNumId w:val="70"/>
  </w:num>
  <w:num w:numId="66">
    <w:abstractNumId w:val="60"/>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2"/>
  </w:compat>
  <w:rsids>
    <w:rsidRoot w:val="00042E5A"/>
    <w:rsid w:val="000028E1"/>
    <w:rsid w:val="00006AED"/>
    <w:rsid w:val="00006C29"/>
    <w:rsid w:val="00007C25"/>
    <w:rsid w:val="00013020"/>
    <w:rsid w:val="000152D3"/>
    <w:rsid w:val="00017560"/>
    <w:rsid w:val="00017D6B"/>
    <w:rsid w:val="00023BDF"/>
    <w:rsid w:val="00026C49"/>
    <w:rsid w:val="00031A11"/>
    <w:rsid w:val="00033600"/>
    <w:rsid w:val="000376A2"/>
    <w:rsid w:val="00041507"/>
    <w:rsid w:val="00042E5A"/>
    <w:rsid w:val="00043E6E"/>
    <w:rsid w:val="00046873"/>
    <w:rsid w:val="00046B42"/>
    <w:rsid w:val="0004703A"/>
    <w:rsid w:val="0004790B"/>
    <w:rsid w:val="00055560"/>
    <w:rsid w:val="000572D2"/>
    <w:rsid w:val="000612AA"/>
    <w:rsid w:val="000660BB"/>
    <w:rsid w:val="0007014B"/>
    <w:rsid w:val="00072B49"/>
    <w:rsid w:val="00073043"/>
    <w:rsid w:val="000730BB"/>
    <w:rsid w:val="00073C1A"/>
    <w:rsid w:val="000755E8"/>
    <w:rsid w:val="00076EAF"/>
    <w:rsid w:val="000801F4"/>
    <w:rsid w:val="000829C8"/>
    <w:rsid w:val="000838C8"/>
    <w:rsid w:val="000904E9"/>
    <w:rsid w:val="00092358"/>
    <w:rsid w:val="000A28AF"/>
    <w:rsid w:val="000A55D6"/>
    <w:rsid w:val="000A6D21"/>
    <w:rsid w:val="000A77F0"/>
    <w:rsid w:val="000B0438"/>
    <w:rsid w:val="000B4F52"/>
    <w:rsid w:val="000B52E9"/>
    <w:rsid w:val="000B531A"/>
    <w:rsid w:val="000B5947"/>
    <w:rsid w:val="000C00BA"/>
    <w:rsid w:val="000C1F54"/>
    <w:rsid w:val="000D26D5"/>
    <w:rsid w:val="000D2778"/>
    <w:rsid w:val="000D4133"/>
    <w:rsid w:val="000D55E9"/>
    <w:rsid w:val="000E16D1"/>
    <w:rsid w:val="000E32B2"/>
    <w:rsid w:val="000E4DAE"/>
    <w:rsid w:val="000E7795"/>
    <w:rsid w:val="000F13A1"/>
    <w:rsid w:val="000F563F"/>
    <w:rsid w:val="000F5C9E"/>
    <w:rsid w:val="000F64D8"/>
    <w:rsid w:val="000F7282"/>
    <w:rsid w:val="00100330"/>
    <w:rsid w:val="001016F3"/>
    <w:rsid w:val="001043B4"/>
    <w:rsid w:val="00106192"/>
    <w:rsid w:val="00112265"/>
    <w:rsid w:val="001122A7"/>
    <w:rsid w:val="00112311"/>
    <w:rsid w:val="00112926"/>
    <w:rsid w:val="00112A87"/>
    <w:rsid w:val="00112BB6"/>
    <w:rsid w:val="00113CBB"/>
    <w:rsid w:val="0012092D"/>
    <w:rsid w:val="001232EB"/>
    <w:rsid w:val="001248B7"/>
    <w:rsid w:val="00127B85"/>
    <w:rsid w:val="00130ACA"/>
    <w:rsid w:val="00131CCC"/>
    <w:rsid w:val="00133C32"/>
    <w:rsid w:val="00135CC4"/>
    <w:rsid w:val="00135D19"/>
    <w:rsid w:val="0013775E"/>
    <w:rsid w:val="00144616"/>
    <w:rsid w:val="00146467"/>
    <w:rsid w:val="001465E4"/>
    <w:rsid w:val="00146D1B"/>
    <w:rsid w:val="00150AA6"/>
    <w:rsid w:val="00152FFF"/>
    <w:rsid w:val="00153829"/>
    <w:rsid w:val="001574B3"/>
    <w:rsid w:val="00157C52"/>
    <w:rsid w:val="00160184"/>
    <w:rsid w:val="00160865"/>
    <w:rsid w:val="001653ED"/>
    <w:rsid w:val="001703C4"/>
    <w:rsid w:val="00176ACF"/>
    <w:rsid w:val="001775B8"/>
    <w:rsid w:val="00177D75"/>
    <w:rsid w:val="00184119"/>
    <w:rsid w:val="001A2D49"/>
    <w:rsid w:val="001A527A"/>
    <w:rsid w:val="001B0DFA"/>
    <w:rsid w:val="001B304D"/>
    <w:rsid w:val="001B742E"/>
    <w:rsid w:val="001C34BD"/>
    <w:rsid w:val="001C4028"/>
    <w:rsid w:val="001C4331"/>
    <w:rsid w:val="001C4F93"/>
    <w:rsid w:val="001C506C"/>
    <w:rsid w:val="001C786B"/>
    <w:rsid w:val="001D0097"/>
    <w:rsid w:val="001D30C7"/>
    <w:rsid w:val="001D37CF"/>
    <w:rsid w:val="001D64CA"/>
    <w:rsid w:val="001E0268"/>
    <w:rsid w:val="001E19A8"/>
    <w:rsid w:val="001E498D"/>
    <w:rsid w:val="001E4B89"/>
    <w:rsid w:val="001E574C"/>
    <w:rsid w:val="001E5B49"/>
    <w:rsid w:val="001E5DE6"/>
    <w:rsid w:val="001E6EE8"/>
    <w:rsid w:val="001E7DE6"/>
    <w:rsid w:val="001F072B"/>
    <w:rsid w:val="001F2C40"/>
    <w:rsid w:val="001F4735"/>
    <w:rsid w:val="001F5424"/>
    <w:rsid w:val="001F7A68"/>
    <w:rsid w:val="00201EE8"/>
    <w:rsid w:val="00202FC6"/>
    <w:rsid w:val="00203E10"/>
    <w:rsid w:val="002134D6"/>
    <w:rsid w:val="0021604C"/>
    <w:rsid w:val="0021627F"/>
    <w:rsid w:val="0021710E"/>
    <w:rsid w:val="00223A48"/>
    <w:rsid w:val="0022462A"/>
    <w:rsid w:val="0022629A"/>
    <w:rsid w:val="00226338"/>
    <w:rsid w:val="00226729"/>
    <w:rsid w:val="0024190F"/>
    <w:rsid w:val="002421FE"/>
    <w:rsid w:val="00243452"/>
    <w:rsid w:val="00246080"/>
    <w:rsid w:val="00247EFE"/>
    <w:rsid w:val="002520CD"/>
    <w:rsid w:val="00256BE2"/>
    <w:rsid w:val="002610E0"/>
    <w:rsid w:val="002618A7"/>
    <w:rsid w:val="00262303"/>
    <w:rsid w:val="0026243E"/>
    <w:rsid w:val="00262864"/>
    <w:rsid w:val="00263CC8"/>
    <w:rsid w:val="00264299"/>
    <w:rsid w:val="00264630"/>
    <w:rsid w:val="002707E4"/>
    <w:rsid w:val="00271D2B"/>
    <w:rsid w:val="00272630"/>
    <w:rsid w:val="00275D92"/>
    <w:rsid w:val="00280E36"/>
    <w:rsid w:val="00280F00"/>
    <w:rsid w:val="00281B1E"/>
    <w:rsid w:val="00282A8D"/>
    <w:rsid w:val="00285BBE"/>
    <w:rsid w:val="00285D21"/>
    <w:rsid w:val="002902AF"/>
    <w:rsid w:val="00292FE2"/>
    <w:rsid w:val="00293F1E"/>
    <w:rsid w:val="0029471F"/>
    <w:rsid w:val="002A0BA2"/>
    <w:rsid w:val="002A0D32"/>
    <w:rsid w:val="002A46B0"/>
    <w:rsid w:val="002A5508"/>
    <w:rsid w:val="002A728D"/>
    <w:rsid w:val="002B1AA1"/>
    <w:rsid w:val="002B1AC3"/>
    <w:rsid w:val="002B1F38"/>
    <w:rsid w:val="002B2DC2"/>
    <w:rsid w:val="002B4620"/>
    <w:rsid w:val="002C0978"/>
    <w:rsid w:val="002C1A05"/>
    <w:rsid w:val="002C1E7B"/>
    <w:rsid w:val="002C595C"/>
    <w:rsid w:val="002D041F"/>
    <w:rsid w:val="002D07A6"/>
    <w:rsid w:val="002D3447"/>
    <w:rsid w:val="002D3B87"/>
    <w:rsid w:val="002D4F5A"/>
    <w:rsid w:val="002E1EC1"/>
    <w:rsid w:val="002F0FE1"/>
    <w:rsid w:val="002F449D"/>
    <w:rsid w:val="00300C8B"/>
    <w:rsid w:val="0030160E"/>
    <w:rsid w:val="00304945"/>
    <w:rsid w:val="0030676B"/>
    <w:rsid w:val="00311729"/>
    <w:rsid w:val="00311DA0"/>
    <w:rsid w:val="0031521E"/>
    <w:rsid w:val="00321239"/>
    <w:rsid w:val="00322003"/>
    <w:rsid w:val="003237B5"/>
    <w:rsid w:val="003257F3"/>
    <w:rsid w:val="003279E0"/>
    <w:rsid w:val="00333A88"/>
    <w:rsid w:val="00333D15"/>
    <w:rsid w:val="00335DE8"/>
    <w:rsid w:val="0034007A"/>
    <w:rsid w:val="00342220"/>
    <w:rsid w:val="00342725"/>
    <w:rsid w:val="00346C8E"/>
    <w:rsid w:val="00346C9C"/>
    <w:rsid w:val="003503D5"/>
    <w:rsid w:val="00350AAA"/>
    <w:rsid w:val="00352A5E"/>
    <w:rsid w:val="0035353C"/>
    <w:rsid w:val="00353CCA"/>
    <w:rsid w:val="00356C40"/>
    <w:rsid w:val="00357942"/>
    <w:rsid w:val="003652C7"/>
    <w:rsid w:val="00372D8B"/>
    <w:rsid w:val="003764D5"/>
    <w:rsid w:val="003779F0"/>
    <w:rsid w:val="00380FA4"/>
    <w:rsid w:val="003826BB"/>
    <w:rsid w:val="00382CE8"/>
    <w:rsid w:val="00384989"/>
    <w:rsid w:val="00384E82"/>
    <w:rsid w:val="00385A7D"/>
    <w:rsid w:val="0038692E"/>
    <w:rsid w:val="00393B4A"/>
    <w:rsid w:val="003A20BD"/>
    <w:rsid w:val="003A385A"/>
    <w:rsid w:val="003A5DA2"/>
    <w:rsid w:val="003A6294"/>
    <w:rsid w:val="003A7D1D"/>
    <w:rsid w:val="003B0973"/>
    <w:rsid w:val="003B22E2"/>
    <w:rsid w:val="003B6122"/>
    <w:rsid w:val="003B6A28"/>
    <w:rsid w:val="003B77E7"/>
    <w:rsid w:val="003C045E"/>
    <w:rsid w:val="003C154D"/>
    <w:rsid w:val="003C1E7D"/>
    <w:rsid w:val="003C2623"/>
    <w:rsid w:val="003C3D57"/>
    <w:rsid w:val="003C440E"/>
    <w:rsid w:val="003C4D0D"/>
    <w:rsid w:val="003C6C17"/>
    <w:rsid w:val="003C6D5F"/>
    <w:rsid w:val="003D27B6"/>
    <w:rsid w:val="003D391D"/>
    <w:rsid w:val="003D6F50"/>
    <w:rsid w:val="003D7AFA"/>
    <w:rsid w:val="003E1419"/>
    <w:rsid w:val="003E148E"/>
    <w:rsid w:val="003E23D9"/>
    <w:rsid w:val="003E2C7E"/>
    <w:rsid w:val="003E441C"/>
    <w:rsid w:val="003E4CC1"/>
    <w:rsid w:val="003E61C1"/>
    <w:rsid w:val="003F02B8"/>
    <w:rsid w:val="003F16F4"/>
    <w:rsid w:val="003F46B6"/>
    <w:rsid w:val="003F7E08"/>
    <w:rsid w:val="0040070D"/>
    <w:rsid w:val="00401D76"/>
    <w:rsid w:val="00404A3F"/>
    <w:rsid w:val="00405B32"/>
    <w:rsid w:val="00415E3F"/>
    <w:rsid w:val="004171E6"/>
    <w:rsid w:val="0042004A"/>
    <w:rsid w:val="00421EEF"/>
    <w:rsid w:val="004243A0"/>
    <w:rsid w:val="00425144"/>
    <w:rsid w:val="004262E6"/>
    <w:rsid w:val="00427C79"/>
    <w:rsid w:val="0043086E"/>
    <w:rsid w:val="0043290B"/>
    <w:rsid w:val="00432976"/>
    <w:rsid w:val="00432E1A"/>
    <w:rsid w:val="00433BD1"/>
    <w:rsid w:val="00434541"/>
    <w:rsid w:val="00436C78"/>
    <w:rsid w:val="004425BE"/>
    <w:rsid w:val="00442E9C"/>
    <w:rsid w:val="0044601B"/>
    <w:rsid w:val="00447267"/>
    <w:rsid w:val="004516AC"/>
    <w:rsid w:val="004532F4"/>
    <w:rsid w:val="0046149E"/>
    <w:rsid w:val="004621D2"/>
    <w:rsid w:val="00462967"/>
    <w:rsid w:val="0046392D"/>
    <w:rsid w:val="004707B9"/>
    <w:rsid w:val="00470AFD"/>
    <w:rsid w:val="00471470"/>
    <w:rsid w:val="00471987"/>
    <w:rsid w:val="00472EB8"/>
    <w:rsid w:val="004744E3"/>
    <w:rsid w:val="00474651"/>
    <w:rsid w:val="0047492C"/>
    <w:rsid w:val="00477534"/>
    <w:rsid w:val="00482565"/>
    <w:rsid w:val="00484AF6"/>
    <w:rsid w:val="004858EB"/>
    <w:rsid w:val="00492546"/>
    <w:rsid w:val="00492A27"/>
    <w:rsid w:val="00497603"/>
    <w:rsid w:val="004978F1"/>
    <w:rsid w:val="004A30CE"/>
    <w:rsid w:val="004A35EA"/>
    <w:rsid w:val="004A56EE"/>
    <w:rsid w:val="004A5D57"/>
    <w:rsid w:val="004A7955"/>
    <w:rsid w:val="004B0A8F"/>
    <w:rsid w:val="004B2FE6"/>
    <w:rsid w:val="004B36BD"/>
    <w:rsid w:val="004B3DE0"/>
    <w:rsid w:val="004B757B"/>
    <w:rsid w:val="004C2C30"/>
    <w:rsid w:val="004C3E06"/>
    <w:rsid w:val="004D0BB9"/>
    <w:rsid w:val="004D3028"/>
    <w:rsid w:val="004D54A1"/>
    <w:rsid w:val="004D6225"/>
    <w:rsid w:val="004D650E"/>
    <w:rsid w:val="004D7F31"/>
    <w:rsid w:val="004E00C4"/>
    <w:rsid w:val="004E61C0"/>
    <w:rsid w:val="004E7E25"/>
    <w:rsid w:val="004F1406"/>
    <w:rsid w:val="004F1F13"/>
    <w:rsid w:val="004F6A66"/>
    <w:rsid w:val="00502190"/>
    <w:rsid w:val="00502216"/>
    <w:rsid w:val="00503EB5"/>
    <w:rsid w:val="00503F5A"/>
    <w:rsid w:val="00504638"/>
    <w:rsid w:val="00505746"/>
    <w:rsid w:val="00505A25"/>
    <w:rsid w:val="00506E11"/>
    <w:rsid w:val="00510AC7"/>
    <w:rsid w:val="0051141E"/>
    <w:rsid w:val="00515491"/>
    <w:rsid w:val="00515D62"/>
    <w:rsid w:val="00517779"/>
    <w:rsid w:val="005203E6"/>
    <w:rsid w:val="0052227F"/>
    <w:rsid w:val="005222A7"/>
    <w:rsid w:val="005306A8"/>
    <w:rsid w:val="005322E3"/>
    <w:rsid w:val="0053502D"/>
    <w:rsid w:val="005361A6"/>
    <w:rsid w:val="005376A5"/>
    <w:rsid w:val="00537D55"/>
    <w:rsid w:val="0054030B"/>
    <w:rsid w:val="005421A8"/>
    <w:rsid w:val="005476FC"/>
    <w:rsid w:val="00552320"/>
    <w:rsid w:val="005526B1"/>
    <w:rsid w:val="005575C3"/>
    <w:rsid w:val="005575D2"/>
    <w:rsid w:val="00557604"/>
    <w:rsid w:val="005643D5"/>
    <w:rsid w:val="005717F9"/>
    <w:rsid w:val="00572ECD"/>
    <w:rsid w:val="005741EF"/>
    <w:rsid w:val="00580763"/>
    <w:rsid w:val="005814FB"/>
    <w:rsid w:val="00581C94"/>
    <w:rsid w:val="00582B9D"/>
    <w:rsid w:val="0059523A"/>
    <w:rsid w:val="005B07A4"/>
    <w:rsid w:val="005B0D58"/>
    <w:rsid w:val="005B170A"/>
    <w:rsid w:val="005B4702"/>
    <w:rsid w:val="005B53FF"/>
    <w:rsid w:val="005B6F9B"/>
    <w:rsid w:val="005B794B"/>
    <w:rsid w:val="005C2B31"/>
    <w:rsid w:val="005D02E4"/>
    <w:rsid w:val="005D6B7D"/>
    <w:rsid w:val="005D79A1"/>
    <w:rsid w:val="005E1ED6"/>
    <w:rsid w:val="005E21A9"/>
    <w:rsid w:val="005E31C3"/>
    <w:rsid w:val="005E3712"/>
    <w:rsid w:val="005E7E45"/>
    <w:rsid w:val="005F46D6"/>
    <w:rsid w:val="005F4B18"/>
    <w:rsid w:val="005F4D33"/>
    <w:rsid w:val="005F793A"/>
    <w:rsid w:val="00604B9E"/>
    <w:rsid w:val="006059E3"/>
    <w:rsid w:val="00610102"/>
    <w:rsid w:val="00610FCF"/>
    <w:rsid w:val="006228E4"/>
    <w:rsid w:val="00625097"/>
    <w:rsid w:val="00626A4F"/>
    <w:rsid w:val="00627A46"/>
    <w:rsid w:val="00630940"/>
    <w:rsid w:val="00641592"/>
    <w:rsid w:val="006419E9"/>
    <w:rsid w:val="006440F4"/>
    <w:rsid w:val="00647842"/>
    <w:rsid w:val="00654FB9"/>
    <w:rsid w:val="0065671B"/>
    <w:rsid w:val="0066355A"/>
    <w:rsid w:val="006647E0"/>
    <w:rsid w:val="00665ED5"/>
    <w:rsid w:val="00666F0D"/>
    <w:rsid w:val="0066734C"/>
    <w:rsid w:val="00671FB8"/>
    <w:rsid w:val="00673188"/>
    <w:rsid w:val="00681BE4"/>
    <w:rsid w:val="00683AF4"/>
    <w:rsid w:val="00687BE2"/>
    <w:rsid w:val="00691DE6"/>
    <w:rsid w:val="00692191"/>
    <w:rsid w:val="006940CB"/>
    <w:rsid w:val="00694BBE"/>
    <w:rsid w:val="006A3E39"/>
    <w:rsid w:val="006A60FA"/>
    <w:rsid w:val="006B0847"/>
    <w:rsid w:val="006B0992"/>
    <w:rsid w:val="006B0FDF"/>
    <w:rsid w:val="006B23D1"/>
    <w:rsid w:val="006B3184"/>
    <w:rsid w:val="006B7D56"/>
    <w:rsid w:val="006C041D"/>
    <w:rsid w:val="006C0B33"/>
    <w:rsid w:val="006C585E"/>
    <w:rsid w:val="006C791C"/>
    <w:rsid w:val="006D365E"/>
    <w:rsid w:val="006D3B2F"/>
    <w:rsid w:val="006D5D93"/>
    <w:rsid w:val="006D6914"/>
    <w:rsid w:val="006D7E3D"/>
    <w:rsid w:val="006E02D6"/>
    <w:rsid w:val="006E42DA"/>
    <w:rsid w:val="006F0106"/>
    <w:rsid w:val="006F1326"/>
    <w:rsid w:val="006F159A"/>
    <w:rsid w:val="006F366F"/>
    <w:rsid w:val="006F3CAA"/>
    <w:rsid w:val="006F4557"/>
    <w:rsid w:val="006F69FF"/>
    <w:rsid w:val="006F7B8D"/>
    <w:rsid w:val="00702AA9"/>
    <w:rsid w:val="00711EA2"/>
    <w:rsid w:val="00712A8F"/>
    <w:rsid w:val="00714024"/>
    <w:rsid w:val="00717707"/>
    <w:rsid w:val="00720957"/>
    <w:rsid w:val="00724D87"/>
    <w:rsid w:val="00725AFD"/>
    <w:rsid w:val="00727159"/>
    <w:rsid w:val="0072796D"/>
    <w:rsid w:val="00730827"/>
    <w:rsid w:val="007319B1"/>
    <w:rsid w:val="00735E37"/>
    <w:rsid w:val="00736251"/>
    <w:rsid w:val="007421AE"/>
    <w:rsid w:val="00742FA1"/>
    <w:rsid w:val="00744E3F"/>
    <w:rsid w:val="007469C6"/>
    <w:rsid w:val="007472A7"/>
    <w:rsid w:val="00750CA0"/>
    <w:rsid w:val="0075202C"/>
    <w:rsid w:val="0075259B"/>
    <w:rsid w:val="00752C44"/>
    <w:rsid w:val="00753A51"/>
    <w:rsid w:val="007570BD"/>
    <w:rsid w:val="00757412"/>
    <w:rsid w:val="007642B1"/>
    <w:rsid w:val="0076522F"/>
    <w:rsid w:val="007657CE"/>
    <w:rsid w:val="0076754F"/>
    <w:rsid w:val="0077020C"/>
    <w:rsid w:val="00771EAD"/>
    <w:rsid w:val="007814C4"/>
    <w:rsid w:val="00785272"/>
    <w:rsid w:val="00785553"/>
    <w:rsid w:val="00786937"/>
    <w:rsid w:val="00787B40"/>
    <w:rsid w:val="0079553A"/>
    <w:rsid w:val="007A176A"/>
    <w:rsid w:val="007A3BD4"/>
    <w:rsid w:val="007A5374"/>
    <w:rsid w:val="007A6E9F"/>
    <w:rsid w:val="007A71D1"/>
    <w:rsid w:val="007B097D"/>
    <w:rsid w:val="007B22D9"/>
    <w:rsid w:val="007B2682"/>
    <w:rsid w:val="007B2A72"/>
    <w:rsid w:val="007B6BE7"/>
    <w:rsid w:val="007B7EBF"/>
    <w:rsid w:val="007C0A8A"/>
    <w:rsid w:val="007C1371"/>
    <w:rsid w:val="007C2E46"/>
    <w:rsid w:val="007C5989"/>
    <w:rsid w:val="007C7A25"/>
    <w:rsid w:val="007D24EF"/>
    <w:rsid w:val="007D3BCE"/>
    <w:rsid w:val="007D3C1E"/>
    <w:rsid w:val="007E38BE"/>
    <w:rsid w:val="007E506F"/>
    <w:rsid w:val="007F0184"/>
    <w:rsid w:val="007F20F7"/>
    <w:rsid w:val="007F2E52"/>
    <w:rsid w:val="007F339D"/>
    <w:rsid w:val="007F4369"/>
    <w:rsid w:val="00800A72"/>
    <w:rsid w:val="00800CC7"/>
    <w:rsid w:val="0080206F"/>
    <w:rsid w:val="00802E54"/>
    <w:rsid w:val="00803651"/>
    <w:rsid w:val="00804270"/>
    <w:rsid w:val="00806F0B"/>
    <w:rsid w:val="00810580"/>
    <w:rsid w:val="00814381"/>
    <w:rsid w:val="00814490"/>
    <w:rsid w:val="00816A5F"/>
    <w:rsid w:val="00821598"/>
    <w:rsid w:val="008249BC"/>
    <w:rsid w:val="00826071"/>
    <w:rsid w:val="00833787"/>
    <w:rsid w:val="008357A5"/>
    <w:rsid w:val="00835AF7"/>
    <w:rsid w:val="00835E89"/>
    <w:rsid w:val="008372DF"/>
    <w:rsid w:val="00844D73"/>
    <w:rsid w:val="00846E0C"/>
    <w:rsid w:val="00847E93"/>
    <w:rsid w:val="00850C5B"/>
    <w:rsid w:val="00852F54"/>
    <w:rsid w:val="00855DD2"/>
    <w:rsid w:val="00856D2A"/>
    <w:rsid w:val="008607F0"/>
    <w:rsid w:val="00863755"/>
    <w:rsid w:val="00865462"/>
    <w:rsid w:val="00867E30"/>
    <w:rsid w:val="00872329"/>
    <w:rsid w:val="00872982"/>
    <w:rsid w:val="008737E0"/>
    <w:rsid w:val="008757FD"/>
    <w:rsid w:val="00875CDC"/>
    <w:rsid w:val="008769A5"/>
    <w:rsid w:val="00880FF6"/>
    <w:rsid w:val="00882237"/>
    <w:rsid w:val="00886512"/>
    <w:rsid w:val="008865FD"/>
    <w:rsid w:val="00887C98"/>
    <w:rsid w:val="00893939"/>
    <w:rsid w:val="00893BC6"/>
    <w:rsid w:val="00894AD0"/>
    <w:rsid w:val="008959E5"/>
    <w:rsid w:val="00895A87"/>
    <w:rsid w:val="008A2F11"/>
    <w:rsid w:val="008A46CE"/>
    <w:rsid w:val="008A706A"/>
    <w:rsid w:val="008B001E"/>
    <w:rsid w:val="008B025A"/>
    <w:rsid w:val="008B1C13"/>
    <w:rsid w:val="008B3F84"/>
    <w:rsid w:val="008B4D0B"/>
    <w:rsid w:val="008B66E9"/>
    <w:rsid w:val="008B764E"/>
    <w:rsid w:val="008B7B63"/>
    <w:rsid w:val="008C0C41"/>
    <w:rsid w:val="008C0C66"/>
    <w:rsid w:val="008D1207"/>
    <w:rsid w:val="008D250E"/>
    <w:rsid w:val="008D38C6"/>
    <w:rsid w:val="008D473A"/>
    <w:rsid w:val="008E1022"/>
    <w:rsid w:val="008E20E4"/>
    <w:rsid w:val="008E3309"/>
    <w:rsid w:val="008F0B01"/>
    <w:rsid w:val="008F0D45"/>
    <w:rsid w:val="008F0E19"/>
    <w:rsid w:val="008F4456"/>
    <w:rsid w:val="00901E63"/>
    <w:rsid w:val="00906B98"/>
    <w:rsid w:val="00906D24"/>
    <w:rsid w:val="00906FC4"/>
    <w:rsid w:val="00911E9D"/>
    <w:rsid w:val="00915FB8"/>
    <w:rsid w:val="00917D4B"/>
    <w:rsid w:val="00920504"/>
    <w:rsid w:val="00923032"/>
    <w:rsid w:val="00926C17"/>
    <w:rsid w:val="00930DD7"/>
    <w:rsid w:val="00932F0C"/>
    <w:rsid w:val="0093544D"/>
    <w:rsid w:val="00935E6B"/>
    <w:rsid w:val="009419D5"/>
    <w:rsid w:val="00942236"/>
    <w:rsid w:val="00943207"/>
    <w:rsid w:val="00945141"/>
    <w:rsid w:val="009465F2"/>
    <w:rsid w:val="00953DF2"/>
    <w:rsid w:val="0095472E"/>
    <w:rsid w:val="0095484D"/>
    <w:rsid w:val="00954B2C"/>
    <w:rsid w:val="00956917"/>
    <w:rsid w:val="00956D90"/>
    <w:rsid w:val="00961DBC"/>
    <w:rsid w:val="00965880"/>
    <w:rsid w:val="00965C7C"/>
    <w:rsid w:val="00965D2C"/>
    <w:rsid w:val="00971377"/>
    <w:rsid w:val="0098063F"/>
    <w:rsid w:val="00983008"/>
    <w:rsid w:val="009844E3"/>
    <w:rsid w:val="00986EFB"/>
    <w:rsid w:val="009914E1"/>
    <w:rsid w:val="00993993"/>
    <w:rsid w:val="00993BCB"/>
    <w:rsid w:val="009942A7"/>
    <w:rsid w:val="00996DE3"/>
    <w:rsid w:val="009A24E4"/>
    <w:rsid w:val="009A4528"/>
    <w:rsid w:val="009A72C5"/>
    <w:rsid w:val="009A79FF"/>
    <w:rsid w:val="009B13B9"/>
    <w:rsid w:val="009B1A67"/>
    <w:rsid w:val="009B1F2A"/>
    <w:rsid w:val="009B2420"/>
    <w:rsid w:val="009B2CA4"/>
    <w:rsid w:val="009C797A"/>
    <w:rsid w:val="009D2FA4"/>
    <w:rsid w:val="009D5867"/>
    <w:rsid w:val="009E0A18"/>
    <w:rsid w:val="009E0CD9"/>
    <w:rsid w:val="009E0F7D"/>
    <w:rsid w:val="009E2D12"/>
    <w:rsid w:val="009E2D57"/>
    <w:rsid w:val="009E53C2"/>
    <w:rsid w:val="009E6D7C"/>
    <w:rsid w:val="009E6E36"/>
    <w:rsid w:val="009F1043"/>
    <w:rsid w:val="009F217A"/>
    <w:rsid w:val="009F34A9"/>
    <w:rsid w:val="009F5FFA"/>
    <w:rsid w:val="009F6CAF"/>
    <w:rsid w:val="009F73A9"/>
    <w:rsid w:val="00A02706"/>
    <w:rsid w:val="00A03DD4"/>
    <w:rsid w:val="00A04C5E"/>
    <w:rsid w:val="00A04DE7"/>
    <w:rsid w:val="00A108CB"/>
    <w:rsid w:val="00A124A5"/>
    <w:rsid w:val="00A20925"/>
    <w:rsid w:val="00A23FE8"/>
    <w:rsid w:val="00A262DC"/>
    <w:rsid w:val="00A32A1B"/>
    <w:rsid w:val="00A418AB"/>
    <w:rsid w:val="00A41DD5"/>
    <w:rsid w:val="00A45570"/>
    <w:rsid w:val="00A54BE8"/>
    <w:rsid w:val="00A570A5"/>
    <w:rsid w:val="00A60CBD"/>
    <w:rsid w:val="00A65471"/>
    <w:rsid w:val="00A66719"/>
    <w:rsid w:val="00A674A6"/>
    <w:rsid w:val="00A71BF5"/>
    <w:rsid w:val="00A72F43"/>
    <w:rsid w:val="00A74037"/>
    <w:rsid w:val="00A7611D"/>
    <w:rsid w:val="00A77346"/>
    <w:rsid w:val="00A80F2E"/>
    <w:rsid w:val="00A82147"/>
    <w:rsid w:val="00A84987"/>
    <w:rsid w:val="00A90FAC"/>
    <w:rsid w:val="00A9308D"/>
    <w:rsid w:val="00A95EAE"/>
    <w:rsid w:val="00AA044A"/>
    <w:rsid w:val="00AA0BB2"/>
    <w:rsid w:val="00AA3CF4"/>
    <w:rsid w:val="00AA40E1"/>
    <w:rsid w:val="00AA546F"/>
    <w:rsid w:val="00AB1170"/>
    <w:rsid w:val="00AC1569"/>
    <w:rsid w:val="00AC3752"/>
    <w:rsid w:val="00AC3D48"/>
    <w:rsid w:val="00AD2C29"/>
    <w:rsid w:val="00AD79F4"/>
    <w:rsid w:val="00AE0914"/>
    <w:rsid w:val="00AE5E38"/>
    <w:rsid w:val="00AF0237"/>
    <w:rsid w:val="00AF0999"/>
    <w:rsid w:val="00AF0D80"/>
    <w:rsid w:val="00AF1A25"/>
    <w:rsid w:val="00AF59D1"/>
    <w:rsid w:val="00AF5DEE"/>
    <w:rsid w:val="00AF792F"/>
    <w:rsid w:val="00B0180F"/>
    <w:rsid w:val="00B05D90"/>
    <w:rsid w:val="00B06763"/>
    <w:rsid w:val="00B07281"/>
    <w:rsid w:val="00B07B43"/>
    <w:rsid w:val="00B1011E"/>
    <w:rsid w:val="00B30E01"/>
    <w:rsid w:val="00B31F9F"/>
    <w:rsid w:val="00B321F7"/>
    <w:rsid w:val="00B322EC"/>
    <w:rsid w:val="00B3601F"/>
    <w:rsid w:val="00B379D6"/>
    <w:rsid w:val="00B404F7"/>
    <w:rsid w:val="00B46F23"/>
    <w:rsid w:val="00B50B36"/>
    <w:rsid w:val="00B52D51"/>
    <w:rsid w:val="00B53374"/>
    <w:rsid w:val="00B541F5"/>
    <w:rsid w:val="00B548BA"/>
    <w:rsid w:val="00B54C1B"/>
    <w:rsid w:val="00B54D44"/>
    <w:rsid w:val="00B63471"/>
    <w:rsid w:val="00B66BB9"/>
    <w:rsid w:val="00B67C9D"/>
    <w:rsid w:val="00B706DA"/>
    <w:rsid w:val="00B75F74"/>
    <w:rsid w:val="00B7608D"/>
    <w:rsid w:val="00B77DC0"/>
    <w:rsid w:val="00B8246D"/>
    <w:rsid w:val="00B82D9F"/>
    <w:rsid w:val="00B84280"/>
    <w:rsid w:val="00B8539F"/>
    <w:rsid w:val="00B92B00"/>
    <w:rsid w:val="00B94C0E"/>
    <w:rsid w:val="00B97D9A"/>
    <w:rsid w:val="00B97FEE"/>
    <w:rsid w:val="00BA1228"/>
    <w:rsid w:val="00BA1772"/>
    <w:rsid w:val="00BA2925"/>
    <w:rsid w:val="00BA51D1"/>
    <w:rsid w:val="00BA6E4B"/>
    <w:rsid w:val="00BA74C1"/>
    <w:rsid w:val="00BA7DB1"/>
    <w:rsid w:val="00BB1D19"/>
    <w:rsid w:val="00BC2B3A"/>
    <w:rsid w:val="00BC33B7"/>
    <w:rsid w:val="00BC365E"/>
    <w:rsid w:val="00BC3EB8"/>
    <w:rsid w:val="00BC4583"/>
    <w:rsid w:val="00BC6AC1"/>
    <w:rsid w:val="00BD3188"/>
    <w:rsid w:val="00BD66E5"/>
    <w:rsid w:val="00BE0909"/>
    <w:rsid w:val="00BE12B5"/>
    <w:rsid w:val="00BE5BE1"/>
    <w:rsid w:val="00BE65DE"/>
    <w:rsid w:val="00BE6899"/>
    <w:rsid w:val="00BF001E"/>
    <w:rsid w:val="00BF203B"/>
    <w:rsid w:val="00C024E0"/>
    <w:rsid w:val="00C02A66"/>
    <w:rsid w:val="00C038A8"/>
    <w:rsid w:val="00C03DBF"/>
    <w:rsid w:val="00C07EAA"/>
    <w:rsid w:val="00C11140"/>
    <w:rsid w:val="00C11669"/>
    <w:rsid w:val="00C149B2"/>
    <w:rsid w:val="00C16FA3"/>
    <w:rsid w:val="00C176D5"/>
    <w:rsid w:val="00C233D8"/>
    <w:rsid w:val="00C24032"/>
    <w:rsid w:val="00C245B0"/>
    <w:rsid w:val="00C24726"/>
    <w:rsid w:val="00C25D86"/>
    <w:rsid w:val="00C26D84"/>
    <w:rsid w:val="00C27803"/>
    <w:rsid w:val="00C332CC"/>
    <w:rsid w:val="00C35148"/>
    <w:rsid w:val="00C35830"/>
    <w:rsid w:val="00C447B1"/>
    <w:rsid w:val="00C47AD7"/>
    <w:rsid w:val="00C5312F"/>
    <w:rsid w:val="00C53C20"/>
    <w:rsid w:val="00C54861"/>
    <w:rsid w:val="00C55217"/>
    <w:rsid w:val="00C55696"/>
    <w:rsid w:val="00C56866"/>
    <w:rsid w:val="00C57FFA"/>
    <w:rsid w:val="00C60D4A"/>
    <w:rsid w:val="00C61471"/>
    <w:rsid w:val="00C624D1"/>
    <w:rsid w:val="00C65364"/>
    <w:rsid w:val="00C66490"/>
    <w:rsid w:val="00C71A94"/>
    <w:rsid w:val="00C745EB"/>
    <w:rsid w:val="00C77DA5"/>
    <w:rsid w:val="00C8313B"/>
    <w:rsid w:val="00C8486B"/>
    <w:rsid w:val="00C85901"/>
    <w:rsid w:val="00C9512E"/>
    <w:rsid w:val="00CB14D8"/>
    <w:rsid w:val="00CB5EEE"/>
    <w:rsid w:val="00CB7880"/>
    <w:rsid w:val="00CB7BBB"/>
    <w:rsid w:val="00CC10A0"/>
    <w:rsid w:val="00CC173E"/>
    <w:rsid w:val="00CC558C"/>
    <w:rsid w:val="00CD0973"/>
    <w:rsid w:val="00CD0B6E"/>
    <w:rsid w:val="00CD20E2"/>
    <w:rsid w:val="00CD398C"/>
    <w:rsid w:val="00CE189B"/>
    <w:rsid w:val="00CE3CE8"/>
    <w:rsid w:val="00CE636D"/>
    <w:rsid w:val="00CF0C35"/>
    <w:rsid w:val="00CF1365"/>
    <w:rsid w:val="00CF567A"/>
    <w:rsid w:val="00CF78EF"/>
    <w:rsid w:val="00CF7F21"/>
    <w:rsid w:val="00D035FC"/>
    <w:rsid w:val="00D03BDB"/>
    <w:rsid w:val="00D05127"/>
    <w:rsid w:val="00D077C9"/>
    <w:rsid w:val="00D200B8"/>
    <w:rsid w:val="00D21DBC"/>
    <w:rsid w:val="00D22653"/>
    <w:rsid w:val="00D2443A"/>
    <w:rsid w:val="00D244A2"/>
    <w:rsid w:val="00D37A64"/>
    <w:rsid w:val="00D41FC2"/>
    <w:rsid w:val="00D520C8"/>
    <w:rsid w:val="00D52349"/>
    <w:rsid w:val="00D529CA"/>
    <w:rsid w:val="00D541A2"/>
    <w:rsid w:val="00D54E39"/>
    <w:rsid w:val="00D602FD"/>
    <w:rsid w:val="00D703B3"/>
    <w:rsid w:val="00D71A9A"/>
    <w:rsid w:val="00D72C14"/>
    <w:rsid w:val="00D80063"/>
    <w:rsid w:val="00D82284"/>
    <w:rsid w:val="00D8610B"/>
    <w:rsid w:val="00D865BE"/>
    <w:rsid w:val="00D900E4"/>
    <w:rsid w:val="00D9070E"/>
    <w:rsid w:val="00D932F0"/>
    <w:rsid w:val="00D965F2"/>
    <w:rsid w:val="00DA0184"/>
    <w:rsid w:val="00DA1DA7"/>
    <w:rsid w:val="00DA1FF6"/>
    <w:rsid w:val="00DA486C"/>
    <w:rsid w:val="00DA583F"/>
    <w:rsid w:val="00DB43D3"/>
    <w:rsid w:val="00DC0499"/>
    <w:rsid w:val="00DC121A"/>
    <w:rsid w:val="00DC4699"/>
    <w:rsid w:val="00DC5FB9"/>
    <w:rsid w:val="00DC7650"/>
    <w:rsid w:val="00DD7BCA"/>
    <w:rsid w:val="00DE1E5F"/>
    <w:rsid w:val="00DE7DCE"/>
    <w:rsid w:val="00DF4BE0"/>
    <w:rsid w:val="00E006DC"/>
    <w:rsid w:val="00E05461"/>
    <w:rsid w:val="00E164A9"/>
    <w:rsid w:val="00E17613"/>
    <w:rsid w:val="00E2033E"/>
    <w:rsid w:val="00E20E41"/>
    <w:rsid w:val="00E21320"/>
    <w:rsid w:val="00E222B6"/>
    <w:rsid w:val="00E225B1"/>
    <w:rsid w:val="00E22E0D"/>
    <w:rsid w:val="00E22E71"/>
    <w:rsid w:val="00E24AF2"/>
    <w:rsid w:val="00E312AD"/>
    <w:rsid w:val="00E32AD0"/>
    <w:rsid w:val="00E33C11"/>
    <w:rsid w:val="00E377DE"/>
    <w:rsid w:val="00E37B1F"/>
    <w:rsid w:val="00E401D3"/>
    <w:rsid w:val="00E408F2"/>
    <w:rsid w:val="00E41C4F"/>
    <w:rsid w:val="00E43053"/>
    <w:rsid w:val="00E446CA"/>
    <w:rsid w:val="00E50E25"/>
    <w:rsid w:val="00E533DD"/>
    <w:rsid w:val="00E55357"/>
    <w:rsid w:val="00E558E5"/>
    <w:rsid w:val="00E6090C"/>
    <w:rsid w:val="00E60C8F"/>
    <w:rsid w:val="00E6269B"/>
    <w:rsid w:val="00E65933"/>
    <w:rsid w:val="00E65EFF"/>
    <w:rsid w:val="00E71809"/>
    <w:rsid w:val="00E71B25"/>
    <w:rsid w:val="00E7310C"/>
    <w:rsid w:val="00E740B3"/>
    <w:rsid w:val="00E74A55"/>
    <w:rsid w:val="00E74F28"/>
    <w:rsid w:val="00E77EF9"/>
    <w:rsid w:val="00E81459"/>
    <w:rsid w:val="00E85812"/>
    <w:rsid w:val="00E859D9"/>
    <w:rsid w:val="00E93074"/>
    <w:rsid w:val="00E9599B"/>
    <w:rsid w:val="00E9624C"/>
    <w:rsid w:val="00E97C93"/>
    <w:rsid w:val="00EA00FF"/>
    <w:rsid w:val="00EA0C81"/>
    <w:rsid w:val="00EA1E0D"/>
    <w:rsid w:val="00EA5DED"/>
    <w:rsid w:val="00EA6516"/>
    <w:rsid w:val="00EA6769"/>
    <w:rsid w:val="00EB4668"/>
    <w:rsid w:val="00EB5B61"/>
    <w:rsid w:val="00EB5FC8"/>
    <w:rsid w:val="00EC1873"/>
    <w:rsid w:val="00ED043B"/>
    <w:rsid w:val="00ED164E"/>
    <w:rsid w:val="00ED4E1F"/>
    <w:rsid w:val="00ED7327"/>
    <w:rsid w:val="00EE0ECE"/>
    <w:rsid w:val="00EE5299"/>
    <w:rsid w:val="00EE7E3A"/>
    <w:rsid w:val="00EF110C"/>
    <w:rsid w:val="00EF5772"/>
    <w:rsid w:val="00EF7A43"/>
    <w:rsid w:val="00F016EF"/>
    <w:rsid w:val="00F05522"/>
    <w:rsid w:val="00F06ED7"/>
    <w:rsid w:val="00F072CC"/>
    <w:rsid w:val="00F078FD"/>
    <w:rsid w:val="00F079C9"/>
    <w:rsid w:val="00F115DE"/>
    <w:rsid w:val="00F11EA9"/>
    <w:rsid w:val="00F2050C"/>
    <w:rsid w:val="00F219FC"/>
    <w:rsid w:val="00F2509C"/>
    <w:rsid w:val="00F27F6A"/>
    <w:rsid w:val="00F317C2"/>
    <w:rsid w:val="00F35036"/>
    <w:rsid w:val="00F35362"/>
    <w:rsid w:val="00F36F87"/>
    <w:rsid w:val="00F370F6"/>
    <w:rsid w:val="00F41348"/>
    <w:rsid w:val="00F42156"/>
    <w:rsid w:val="00F42BDC"/>
    <w:rsid w:val="00F50A4B"/>
    <w:rsid w:val="00F511BC"/>
    <w:rsid w:val="00F517CF"/>
    <w:rsid w:val="00F51988"/>
    <w:rsid w:val="00F53CB6"/>
    <w:rsid w:val="00F53CFF"/>
    <w:rsid w:val="00F553B2"/>
    <w:rsid w:val="00F618EE"/>
    <w:rsid w:val="00F6371F"/>
    <w:rsid w:val="00F664DC"/>
    <w:rsid w:val="00F7012D"/>
    <w:rsid w:val="00F7102E"/>
    <w:rsid w:val="00F72AD6"/>
    <w:rsid w:val="00F754A7"/>
    <w:rsid w:val="00F758BD"/>
    <w:rsid w:val="00F760BA"/>
    <w:rsid w:val="00F76650"/>
    <w:rsid w:val="00F76760"/>
    <w:rsid w:val="00F8015C"/>
    <w:rsid w:val="00F838AB"/>
    <w:rsid w:val="00F87B8A"/>
    <w:rsid w:val="00F92391"/>
    <w:rsid w:val="00F939B5"/>
    <w:rsid w:val="00F96DB5"/>
    <w:rsid w:val="00F9779B"/>
    <w:rsid w:val="00F97D0A"/>
    <w:rsid w:val="00FA01EE"/>
    <w:rsid w:val="00FA0712"/>
    <w:rsid w:val="00FA158D"/>
    <w:rsid w:val="00FA2071"/>
    <w:rsid w:val="00FA2407"/>
    <w:rsid w:val="00FA4C8B"/>
    <w:rsid w:val="00FA5440"/>
    <w:rsid w:val="00FB151F"/>
    <w:rsid w:val="00FB1694"/>
    <w:rsid w:val="00FB264E"/>
    <w:rsid w:val="00FB2E58"/>
    <w:rsid w:val="00FB3F13"/>
    <w:rsid w:val="00FB4945"/>
    <w:rsid w:val="00FB55DB"/>
    <w:rsid w:val="00FB5791"/>
    <w:rsid w:val="00FB6E5D"/>
    <w:rsid w:val="00FB7C5A"/>
    <w:rsid w:val="00FC0B52"/>
    <w:rsid w:val="00FC3213"/>
    <w:rsid w:val="00FC3E87"/>
    <w:rsid w:val="00FC4376"/>
    <w:rsid w:val="00FC593E"/>
    <w:rsid w:val="00FC59FC"/>
    <w:rsid w:val="00FC5F61"/>
    <w:rsid w:val="00FC6D2A"/>
    <w:rsid w:val="00FD4380"/>
    <w:rsid w:val="00FD44BE"/>
    <w:rsid w:val="00FD4A10"/>
    <w:rsid w:val="00FD4A9F"/>
    <w:rsid w:val="00FD54E0"/>
    <w:rsid w:val="00FD639F"/>
    <w:rsid w:val="00FE488F"/>
    <w:rsid w:val="00FF0C39"/>
    <w:rsid w:val="00FF10DB"/>
    <w:rsid w:val="00FF154C"/>
    <w:rsid w:val="00FF5473"/>
    <w:rsid w:val="00FF6CE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6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Pr>
      <w:rFonts w:ascii="Arial" w:hAnsi="Arial"/>
    </w:rPr>
  </w:style>
  <w:style w:type="paragraph" w:styleId="Nadpis1">
    <w:name w:val="heading 1"/>
    <w:basedOn w:val="Normln"/>
    <w:next w:val="Normln"/>
    <w:qFormat/>
    <w:pPr>
      <w:keepNext/>
      <w:spacing w:line="320" w:lineRule="exact"/>
      <w:outlineLvl w:val="0"/>
    </w:pPr>
    <w:rPr>
      <w:rFonts w:ascii="Times New Roman" w:hAnsi="Times New Roman"/>
      <w:sz w:val="24"/>
    </w:rPr>
  </w:style>
  <w:style w:type="paragraph" w:styleId="Nadpis20">
    <w:name w:val="heading 2"/>
    <w:basedOn w:val="Normln"/>
    <w:next w:val="Normln"/>
    <w:qFormat/>
    <w:pPr>
      <w:keepNext/>
      <w:ind w:left="567"/>
      <w:outlineLvl w:val="1"/>
    </w:pPr>
    <w:rPr>
      <w:sz w:val="24"/>
    </w:rPr>
  </w:style>
  <w:style w:type="paragraph" w:styleId="Nadpis30">
    <w:name w:val="heading 3"/>
    <w:basedOn w:val="Normln"/>
    <w:next w:val="Normln"/>
    <w:link w:val="Nadpis3Char"/>
    <w:qFormat/>
    <w:rsid w:val="00EB4668"/>
    <w:pPr>
      <w:keepNext/>
      <w:spacing w:before="240" w:after="60"/>
      <w:outlineLvl w:val="2"/>
    </w:pPr>
    <w:rPr>
      <w:rFonts w:ascii="Cambria" w:hAnsi="Cambria"/>
      <w:b/>
      <w:bCs/>
      <w:sz w:val="26"/>
      <w:szCs w:val="26"/>
    </w:rPr>
  </w:style>
  <w:style w:type="paragraph" w:styleId="Nadpis4">
    <w:name w:val="heading 4"/>
    <w:basedOn w:val="Normln"/>
    <w:next w:val="Normln"/>
    <w:link w:val="Nadpis4Char"/>
    <w:qFormat/>
    <w:rsid w:val="007642B1"/>
    <w:pPr>
      <w:keepNext/>
      <w:spacing w:before="240" w:after="60"/>
      <w:outlineLvl w:val="3"/>
    </w:pPr>
    <w:rPr>
      <w:rFonts w:ascii="Calibri" w:hAnsi="Calibri"/>
      <w:b/>
      <w:bCs/>
      <w:sz w:val="28"/>
      <w:szCs w:val="28"/>
    </w:rPr>
  </w:style>
  <w:style w:type="paragraph" w:styleId="Nadpis5">
    <w:name w:val="heading 5"/>
    <w:basedOn w:val="Normln"/>
    <w:next w:val="Normln"/>
    <w:qFormat/>
    <w:rsid w:val="000E16D1"/>
    <w:pPr>
      <w:spacing w:before="240" w:after="60"/>
      <w:outlineLvl w:val="4"/>
    </w:pPr>
    <w:rPr>
      <w:b/>
      <w:bCs/>
      <w:i/>
      <w:iCs/>
      <w:sz w:val="26"/>
      <w:szCs w:val="26"/>
    </w:rPr>
  </w:style>
  <w:style w:type="paragraph" w:styleId="Nadpis7">
    <w:name w:val="heading 7"/>
    <w:basedOn w:val="Normln"/>
    <w:next w:val="Normln"/>
    <w:link w:val="Nadpis7Char"/>
    <w:qFormat/>
    <w:rsid w:val="007642B1"/>
    <w:pPr>
      <w:spacing w:before="240" w:after="60"/>
      <w:outlineLvl w:val="6"/>
    </w:pPr>
    <w:rPr>
      <w:rFonts w:ascii="Calibri" w:hAnsi="Calibri"/>
      <w:sz w:val="24"/>
      <w:szCs w:val="24"/>
    </w:rPr>
  </w:style>
  <w:style w:type="paragraph" w:styleId="Nadpis8">
    <w:name w:val="heading 8"/>
    <w:basedOn w:val="Normln"/>
    <w:next w:val="Normln"/>
    <w:link w:val="Nadpis8Char"/>
    <w:qFormat/>
    <w:rsid w:val="007642B1"/>
    <w:pPr>
      <w:spacing w:before="240" w:after="60"/>
      <w:outlineLvl w:val="7"/>
    </w:pPr>
    <w:rPr>
      <w:rFonts w:ascii="Calibri" w:hAnsi="Calibri"/>
      <w:i/>
      <w:iCs/>
      <w:sz w:val="24"/>
      <w:szCs w:val="24"/>
    </w:rPr>
  </w:style>
  <w:style w:type="paragraph" w:styleId="Nadpis9">
    <w:name w:val="heading 9"/>
    <w:basedOn w:val="Normln"/>
    <w:next w:val="Normln"/>
    <w:link w:val="Nadpis9Char"/>
    <w:qFormat/>
    <w:rsid w:val="007642B1"/>
    <w:pPr>
      <w:spacing w:before="240" w:after="60"/>
      <w:outlineLvl w:val="8"/>
    </w:pPr>
    <w:rPr>
      <w:rFonts w:ascii="Cambria" w:hAnsi="Cambria"/>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kladntextodsazen2">
    <w:name w:val="Body Text Indent 2"/>
    <w:basedOn w:val="Normln"/>
    <w:pPr>
      <w:ind w:left="720" w:hanging="720"/>
      <w:jc w:val="both"/>
    </w:pPr>
    <w:rPr>
      <w:rFonts w:ascii="Book Antiqua" w:hAnsi="Book Antiqua"/>
      <w:sz w:val="22"/>
      <w:lang w:eastAsia="en-US"/>
    </w:rPr>
  </w:style>
  <w:style w:type="paragraph" w:styleId="Zkladntextodsazen3">
    <w:name w:val="Body Text Indent 3"/>
    <w:basedOn w:val="Normln"/>
    <w:pPr>
      <w:ind w:left="709" w:hanging="709"/>
      <w:jc w:val="both"/>
    </w:pPr>
    <w:rPr>
      <w:rFonts w:ascii="Book Antiqua" w:hAnsi="Book Antiqua"/>
      <w:sz w:val="22"/>
      <w:lang w:eastAsia="en-US"/>
    </w:rPr>
  </w:style>
  <w:style w:type="paragraph" w:styleId="Zhlav">
    <w:name w:val="header"/>
    <w:basedOn w:val="Normln"/>
    <w:link w:val="ZhlavChar"/>
    <w:pPr>
      <w:tabs>
        <w:tab w:val="center" w:pos="4536"/>
        <w:tab w:val="right" w:pos="9072"/>
      </w:tabs>
    </w:pPr>
  </w:style>
  <w:style w:type="paragraph" w:styleId="Zpat">
    <w:name w:val="footer"/>
    <w:basedOn w:val="Normln"/>
    <w:link w:val="ZpatChar"/>
    <w:uiPriority w:val="99"/>
    <w:pPr>
      <w:tabs>
        <w:tab w:val="center" w:pos="4536"/>
        <w:tab w:val="right" w:pos="9072"/>
      </w:tabs>
    </w:pPr>
  </w:style>
  <w:style w:type="character" w:styleId="Hypertextovodkaz">
    <w:name w:val="Hyperlink"/>
    <w:rPr>
      <w:color w:val="0000FF"/>
      <w:u w:val="single"/>
    </w:rPr>
  </w:style>
  <w:style w:type="paragraph" w:styleId="Textkomente">
    <w:name w:val="annotation text"/>
    <w:basedOn w:val="Normln"/>
    <w:semiHidden/>
    <w:rPr>
      <w:rFonts w:ascii="Times New Roman" w:hAnsi="Times New Roman"/>
    </w:rPr>
  </w:style>
  <w:style w:type="paragraph" w:styleId="Zkladntext2">
    <w:name w:val="Body Text 2"/>
    <w:basedOn w:val="Normln"/>
    <w:pPr>
      <w:jc w:val="both"/>
    </w:pPr>
    <w:rPr>
      <w:rFonts w:ascii="Book Antiqua" w:hAnsi="Book Antiqua"/>
    </w:rPr>
  </w:style>
  <w:style w:type="paragraph" w:styleId="Zvr">
    <w:name w:val="Closing"/>
    <w:basedOn w:val="Normln"/>
    <w:next w:val="Normln"/>
    <w:pPr>
      <w:keepNext/>
      <w:spacing w:after="240"/>
      <w:ind w:left="4680"/>
    </w:pPr>
    <w:rPr>
      <w:rFonts w:ascii="Courier New" w:hAnsi="Courier New"/>
      <w:sz w:val="24"/>
    </w:rPr>
  </w:style>
  <w:style w:type="paragraph" w:styleId="Podpis">
    <w:name w:val="Signature"/>
    <w:basedOn w:val="Normln"/>
    <w:next w:val="Normln"/>
    <w:pPr>
      <w:keepNext/>
      <w:spacing w:before="960"/>
      <w:ind w:left="4680"/>
    </w:pPr>
    <w:rPr>
      <w:rFonts w:ascii="Courier New" w:hAnsi="Courier New"/>
      <w:sz w:val="24"/>
    </w:rPr>
  </w:style>
  <w:style w:type="paragraph" w:customStyle="1" w:styleId="Vnitnadresa">
    <w:name w:val="Vnitřní adresa"/>
    <w:basedOn w:val="Normln"/>
    <w:next w:val="Upozornn"/>
    <w:pPr>
      <w:keepLines/>
      <w:ind w:right="2880"/>
    </w:pPr>
    <w:rPr>
      <w:rFonts w:ascii="Courier New" w:hAnsi="Courier New"/>
      <w:sz w:val="24"/>
    </w:rPr>
  </w:style>
  <w:style w:type="paragraph" w:customStyle="1" w:styleId="Upozornn">
    <w:name w:val="Upozornění"/>
    <w:basedOn w:val="Zkladntext"/>
    <w:next w:val="Osloven"/>
    <w:pPr>
      <w:spacing w:before="240" w:after="0"/>
      <w:ind w:firstLine="0"/>
      <w:jc w:val="center"/>
    </w:pPr>
  </w:style>
  <w:style w:type="paragraph" w:styleId="Osloven">
    <w:name w:val="Salutation"/>
    <w:basedOn w:val="Zkladntext"/>
    <w:next w:val="Normln"/>
    <w:pPr>
      <w:spacing w:before="240"/>
      <w:ind w:firstLine="0"/>
    </w:pPr>
  </w:style>
  <w:style w:type="paragraph" w:styleId="Zkladntext">
    <w:name w:val="Body Text"/>
    <w:basedOn w:val="Normln"/>
    <w:pPr>
      <w:spacing w:after="240"/>
      <w:ind w:firstLine="720"/>
    </w:pPr>
    <w:rPr>
      <w:rFonts w:ascii="Courier New" w:hAnsi="Courier New"/>
      <w:sz w:val="24"/>
    </w:rPr>
  </w:style>
  <w:style w:type="paragraph" w:styleId="Zkladntextodsazen">
    <w:name w:val="Body Text Indent"/>
    <w:basedOn w:val="Normln"/>
    <w:pPr>
      <w:ind w:firstLine="709"/>
    </w:pPr>
    <w:rPr>
      <w:rFonts w:ascii="Courier New" w:hAnsi="Courier New" w:cs="Courier New"/>
    </w:rPr>
  </w:style>
  <w:style w:type="paragraph" w:styleId="Zkladntext3">
    <w:name w:val="Body Text 3"/>
    <w:basedOn w:val="Normln"/>
    <w:rsid w:val="003C3D57"/>
    <w:pPr>
      <w:spacing w:after="120"/>
    </w:pPr>
    <w:rPr>
      <w:sz w:val="16"/>
      <w:szCs w:val="16"/>
    </w:rPr>
  </w:style>
  <w:style w:type="paragraph" w:customStyle="1" w:styleId="Standardnte">
    <w:name w:val="Standardní te"/>
    <w:rsid w:val="00DE7DCE"/>
    <w:pPr>
      <w:widowControl w:val="0"/>
      <w:autoSpaceDE w:val="0"/>
      <w:autoSpaceDN w:val="0"/>
      <w:adjustRightInd w:val="0"/>
    </w:pPr>
    <w:rPr>
      <w:color w:val="000000"/>
      <w:sz w:val="24"/>
      <w:szCs w:val="24"/>
    </w:rPr>
  </w:style>
  <w:style w:type="character" w:customStyle="1" w:styleId="ProsttextChar">
    <w:name w:val="Prostý text Char"/>
    <w:link w:val="Prosttext"/>
    <w:rsid w:val="002B2DC2"/>
    <w:rPr>
      <w:rFonts w:ascii="Consolas" w:hAnsi="Consolas"/>
      <w:lang w:bidi="ar-SA"/>
    </w:rPr>
  </w:style>
  <w:style w:type="paragraph" w:styleId="Prosttext">
    <w:name w:val="Plain Text"/>
    <w:basedOn w:val="Normln"/>
    <w:link w:val="ProsttextChar"/>
    <w:rsid w:val="002B2DC2"/>
    <w:rPr>
      <w:rFonts w:ascii="Consolas" w:hAnsi="Consolas"/>
    </w:rPr>
  </w:style>
  <w:style w:type="character" w:customStyle="1" w:styleId="Nadpis4Char">
    <w:name w:val="Nadpis 4 Char"/>
    <w:link w:val="Nadpis4"/>
    <w:rsid w:val="007642B1"/>
    <w:rPr>
      <w:rFonts w:ascii="Calibri" w:eastAsia="Times New Roman" w:hAnsi="Calibri" w:cs="Times New Roman"/>
      <w:b/>
      <w:bCs/>
      <w:sz w:val="28"/>
      <w:szCs w:val="28"/>
    </w:rPr>
  </w:style>
  <w:style w:type="character" w:customStyle="1" w:styleId="Nadpis7Char">
    <w:name w:val="Nadpis 7 Char"/>
    <w:link w:val="Nadpis7"/>
    <w:semiHidden/>
    <w:rsid w:val="007642B1"/>
    <w:rPr>
      <w:rFonts w:ascii="Calibri" w:eastAsia="Times New Roman" w:hAnsi="Calibri" w:cs="Times New Roman"/>
      <w:sz w:val="24"/>
      <w:szCs w:val="24"/>
    </w:rPr>
  </w:style>
  <w:style w:type="character" w:customStyle="1" w:styleId="Nadpis8Char">
    <w:name w:val="Nadpis 8 Char"/>
    <w:link w:val="Nadpis8"/>
    <w:semiHidden/>
    <w:rsid w:val="007642B1"/>
    <w:rPr>
      <w:rFonts w:ascii="Calibri" w:eastAsia="Times New Roman" w:hAnsi="Calibri" w:cs="Times New Roman"/>
      <w:i/>
      <w:iCs/>
      <w:sz w:val="24"/>
      <w:szCs w:val="24"/>
    </w:rPr>
  </w:style>
  <w:style w:type="character" w:customStyle="1" w:styleId="Nadpis9Char">
    <w:name w:val="Nadpis 9 Char"/>
    <w:link w:val="Nadpis9"/>
    <w:semiHidden/>
    <w:rsid w:val="007642B1"/>
    <w:rPr>
      <w:rFonts w:ascii="Cambria" w:eastAsia="Times New Roman" w:hAnsi="Cambria" w:cs="Times New Roman"/>
      <w:sz w:val="22"/>
      <w:szCs w:val="22"/>
    </w:rPr>
  </w:style>
  <w:style w:type="paragraph" w:styleId="Hlavikaobsahu">
    <w:name w:val="toa heading"/>
    <w:basedOn w:val="Normln"/>
    <w:next w:val="Normln"/>
    <w:rsid w:val="0066355A"/>
    <w:pPr>
      <w:spacing w:before="120"/>
    </w:pPr>
    <w:rPr>
      <w:b/>
      <w:caps/>
      <w:sz w:val="24"/>
    </w:rPr>
  </w:style>
  <w:style w:type="paragraph" w:styleId="Obsah2">
    <w:name w:val="toc 2"/>
    <w:basedOn w:val="Normln"/>
    <w:next w:val="Normln"/>
    <w:autoRedefine/>
    <w:uiPriority w:val="39"/>
    <w:rsid w:val="0066355A"/>
    <w:pPr>
      <w:tabs>
        <w:tab w:val="left" w:pos="1134"/>
        <w:tab w:val="right" w:leader="dot" w:pos="9062"/>
      </w:tabs>
      <w:spacing w:after="60"/>
      <w:ind w:left="567"/>
    </w:pPr>
    <w:rPr>
      <w:noProof/>
      <w:sz w:val="22"/>
      <w:szCs w:val="22"/>
    </w:rPr>
  </w:style>
  <w:style w:type="paragraph" w:styleId="Obsah1">
    <w:name w:val="toc 1"/>
    <w:basedOn w:val="Normln"/>
    <w:next w:val="Normln"/>
    <w:autoRedefine/>
    <w:uiPriority w:val="39"/>
    <w:rsid w:val="0066355A"/>
    <w:pPr>
      <w:tabs>
        <w:tab w:val="left" w:pos="567"/>
        <w:tab w:val="right" w:leader="dot" w:pos="9062"/>
      </w:tabs>
      <w:spacing w:after="60"/>
      <w:jc w:val="both"/>
    </w:pPr>
    <w:rPr>
      <w:snapToGrid w:val="0"/>
      <w:sz w:val="22"/>
      <w:szCs w:val="22"/>
    </w:rPr>
  </w:style>
  <w:style w:type="paragraph" w:customStyle="1" w:styleId="odrky">
    <w:name w:val="odrážky"/>
    <w:basedOn w:val="Normln"/>
    <w:rsid w:val="0066355A"/>
    <w:pPr>
      <w:numPr>
        <w:numId w:val="2"/>
      </w:numPr>
      <w:tabs>
        <w:tab w:val="right" w:pos="7938"/>
      </w:tabs>
    </w:pPr>
    <w:rPr>
      <w:sz w:val="22"/>
    </w:rPr>
  </w:style>
  <w:style w:type="paragraph" w:customStyle="1" w:styleId="Anadpis2">
    <w:name w:val="A nadpis 2"/>
    <w:basedOn w:val="Nadpis20"/>
    <w:next w:val="Normln"/>
    <w:rsid w:val="00945141"/>
    <w:pPr>
      <w:numPr>
        <w:ilvl w:val="1"/>
        <w:numId w:val="1"/>
      </w:numPr>
      <w:spacing w:before="360" w:after="60"/>
      <w:outlineLvl w:val="2"/>
    </w:pPr>
    <w:rPr>
      <w:b/>
      <w:sz w:val="22"/>
    </w:rPr>
  </w:style>
  <w:style w:type="paragraph" w:customStyle="1" w:styleId="Textodstavce">
    <w:name w:val="Text odstavce"/>
    <w:basedOn w:val="Normln"/>
    <w:rsid w:val="00945141"/>
    <w:pPr>
      <w:numPr>
        <w:numId w:val="3"/>
      </w:numPr>
      <w:tabs>
        <w:tab w:val="clear" w:pos="927"/>
        <w:tab w:val="num" w:pos="785"/>
        <w:tab w:val="left" w:pos="851"/>
      </w:tabs>
      <w:spacing w:before="120" w:after="120"/>
      <w:ind w:left="0"/>
      <w:jc w:val="both"/>
      <w:outlineLvl w:val="6"/>
    </w:pPr>
    <w:rPr>
      <w:rFonts w:ascii="Times New Roman" w:hAnsi="Times New Roman"/>
      <w:sz w:val="24"/>
    </w:rPr>
  </w:style>
  <w:style w:type="paragraph" w:customStyle="1" w:styleId="Textbodu">
    <w:name w:val="Text bodu"/>
    <w:basedOn w:val="Normln"/>
    <w:rsid w:val="00945141"/>
    <w:pPr>
      <w:numPr>
        <w:ilvl w:val="2"/>
        <w:numId w:val="3"/>
      </w:numPr>
      <w:jc w:val="both"/>
      <w:outlineLvl w:val="8"/>
    </w:pPr>
    <w:rPr>
      <w:rFonts w:ascii="Times New Roman" w:hAnsi="Times New Roman"/>
      <w:sz w:val="24"/>
    </w:rPr>
  </w:style>
  <w:style w:type="paragraph" w:customStyle="1" w:styleId="Textpsmene">
    <w:name w:val="Text písmene"/>
    <w:basedOn w:val="Normln"/>
    <w:rsid w:val="00945141"/>
    <w:pPr>
      <w:jc w:val="both"/>
      <w:outlineLvl w:val="7"/>
    </w:pPr>
    <w:rPr>
      <w:rFonts w:ascii="Times New Roman" w:hAnsi="Times New Roman"/>
      <w:sz w:val="24"/>
    </w:rPr>
  </w:style>
  <w:style w:type="character" w:customStyle="1" w:styleId="ZhlavChar">
    <w:name w:val="Záhlaví Char"/>
    <w:link w:val="Zhlav"/>
    <w:rsid w:val="009A24E4"/>
    <w:rPr>
      <w:rFonts w:ascii="Arial" w:hAnsi="Arial"/>
    </w:rPr>
  </w:style>
  <w:style w:type="character" w:customStyle="1" w:styleId="ZpatChar">
    <w:name w:val="Zápatí Char"/>
    <w:link w:val="Zpat"/>
    <w:uiPriority w:val="99"/>
    <w:rsid w:val="00504638"/>
    <w:rPr>
      <w:rFonts w:ascii="Arial" w:hAnsi="Arial"/>
    </w:rPr>
  </w:style>
  <w:style w:type="table" w:styleId="Mkatabulky">
    <w:name w:val="Table Grid"/>
    <w:basedOn w:val="Normlntabulka"/>
    <w:rsid w:val="00DA01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434541"/>
    <w:pPr>
      <w:ind w:left="708"/>
    </w:pPr>
  </w:style>
  <w:style w:type="paragraph" w:customStyle="1" w:styleId="Oddl">
    <w:name w:val="Oddíl"/>
    <w:basedOn w:val="Zkladntext"/>
    <w:autoRedefine/>
    <w:rsid w:val="00B54D44"/>
    <w:pPr>
      <w:numPr>
        <w:numId w:val="16"/>
      </w:numPr>
      <w:shd w:val="pct20" w:color="000000" w:fill="FFFFFF"/>
      <w:tabs>
        <w:tab w:val="left" w:pos="0"/>
        <w:tab w:val="left" w:pos="3119"/>
      </w:tabs>
      <w:spacing w:after="0"/>
      <w:ind w:right="-102"/>
      <w:jc w:val="both"/>
    </w:pPr>
    <w:rPr>
      <w:rFonts w:ascii="Arial Black" w:hAnsi="Arial Black"/>
      <w:b/>
      <w:smallCaps/>
      <w:sz w:val="32"/>
    </w:rPr>
  </w:style>
  <w:style w:type="character" w:customStyle="1" w:styleId="WW-Absatz-Standardschriftart1111111111111111111111111111">
    <w:name w:val="WW-Absatz-Standardschriftart1111111111111111111111111111"/>
    <w:rsid w:val="00127B85"/>
  </w:style>
  <w:style w:type="paragraph" w:customStyle="1" w:styleId="Zkladntext23">
    <w:name w:val="Základní text 23"/>
    <w:basedOn w:val="Normln"/>
    <w:rsid w:val="00127B85"/>
    <w:pPr>
      <w:widowControl w:val="0"/>
      <w:suppressAutoHyphens/>
      <w:spacing w:after="120" w:line="480" w:lineRule="auto"/>
    </w:pPr>
    <w:rPr>
      <w:rFonts w:ascii="Times New Roman" w:eastAsia="Lucida Sans Unicode" w:hAnsi="Times New Roman"/>
      <w:sz w:val="24"/>
      <w:szCs w:val="24"/>
      <w:lang w:eastAsia="ar-SA"/>
    </w:rPr>
  </w:style>
  <w:style w:type="paragraph" w:customStyle="1" w:styleId="Zkladntext31">
    <w:name w:val="Základní text 31"/>
    <w:basedOn w:val="Normln"/>
    <w:rsid w:val="00127B85"/>
    <w:pPr>
      <w:widowControl w:val="0"/>
      <w:suppressAutoHyphens/>
      <w:jc w:val="both"/>
    </w:pPr>
    <w:rPr>
      <w:rFonts w:ascii="Times New Roman" w:eastAsia="Lucida Sans Unicode" w:hAnsi="Times New Roman"/>
      <w:color w:val="FF0000"/>
      <w:sz w:val="24"/>
      <w:szCs w:val="24"/>
      <w:lang w:eastAsia="ar-SA"/>
    </w:rPr>
  </w:style>
  <w:style w:type="paragraph" w:customStyle="1" w:styleId="Normal">
    <w:name w:val="[Normal]"/>
    <w:rsid w:val="00127B85"/>
    <w:pPr>
      <w:autoSpaceDE w:val="0"/>
      <w:autoSpaceDN w:val="0"/>
      <w:adjustRightInd w:val="0"/>
    </w:pPr>
    <w:rPr>
      <w:rFonts w:ascii="Arial" w:hAnsi="Arial" w:cs="Arial"/>
      <w:sz w:val="24"/>
      <w:szCs w:val="24"/>
    </w:rPr>
  </w:style>
  <w:style w:type="paragraph" w:customStyle="1" w:styleId="Nadpis">
    <w:name w:val="Nadpis"/>
    <w:basedOn w:val="Normln"/>
    <w:next w:val="Normlnodsazen"/>
    <w:rsid w:val="00127B85"/>
    <w:pPr>
      <w:overflowPunct w:val="0"/>
      <w:autoSpaceDE w:val="0"/>
      <w:autoSpaceDN w:val="0"/>
      <w:adjustRightInd w:val="0"/>
      <w:spacing w:before="240" w:after="120" w:line="360" w:lineRule="auto"/>
      <w:jc w:val="both"/>
      <w:textAlignment w:val="baseline"/>
    </w:pPr>
    <w:rPr>
      <w:b/>
      <w:sz w:val="24"/>
    </w:rPr>
  </w:style>
  <w:style w:type="paragraph" w:styleId="Normlnodsazen">
    <w:name w:val="Normal Indent"/>
    <w:basedOn w:val="Normln"/>
    <w:rsid w:val="00127B85"/>
    <w:pPr>
      <w:ind w:left="708"/>
    </w:pPr>
  </w:style>
  <w:style w:type="character" w:customStyle="1" w:styleId="Nadpis3Char">
    <w:name w:val="Nadpis 3 Char"/>
    <w:link w:val="Nadpis30"/>
    <w:semiHidden/>
    <w:rsid w:val="00EB4668"/>
    <w:rPr>
      <w:rFonts w:ascii="Cambria" w:eastAsia="Times New Roman" w:hAnsi="Cambria" w:cs="Times New Roman"/>
      <w:b/>
      <w:bCs/>
      <w:sz w:val="26"/>
      <w:szCs w:val="26"/>
    </w:rPr>
  </w:style>
  <w:style w:type="paragraph" w:customStyle="1" w:styleId="Import2">
    <w:name w:val="Import 2"/>
    <w:basedOn w:val="Normln"/>
    <w:rsid w:val="00017D6B"/>
    <w:pPr>
      <w:tabs>
        <w:tab w:val="left" w:pos="720"/>
        <w:tab w:val="left" w:pos="1296"/>
        <w:tab w:val="left" w:pos="2016"/>
        <w:tab w:val="left" w:pos="2736"/>
        <w:tab w:val="left" w:pos="3456"/>
        <w:tab w:val="left" w:pos="4176"/>
        <w:tab w:val="left" w:pos="4896"/>
        <w:tab w:val="left" w:pos="5616"/>
        <w:tab w:val="left" w:pos="6336"/>
        <w:tab w:val="left" w:pos="7056"/>
        <w:tab w:val="left" w:pos="7776"/>
        <w:tab w:val="left" w:pos="8640"/>
      </w:tabs>
      <w:suppressAutoHyphens/>
      <w:overflowPunct w:val="0"/>
      <w:autoSpaceDE w:val="0"/>
      <w:autoSpaceDN w:val="0"/>
      <w:adjustRightInd w:val="0"/>
      <w:spacing w:line="230" w:lineRule="auto"/>
      <w:ind w:firstLine="720"/>
      <w:textAlignment w:val="baseline"/>
    </w:pPr>
    <w:rPr>
      <w:rFonts w:ascii="Courier New" w:hAnsi="Courier New"/>
      <w:sz w:val="24"/>
    </w:rPr>
  </w:style>
  <w:style w:type="character" w:customStyle="1" w:styleId="Zkladntext1">
    <w:name w:val="Základní text 1"/>
    <w:rsid w:val="00017D6B"/>
    <w:rPr>
      <w:rFonts w:ascii="Arial" w:hAnsi="Arial"/>
      <w:noProof w:val="0"/>
      <w:color w:val="000000"/>
      <w:sz w:val="20"/>
      <w:lang w:val="cs-CZ" w:eastAsia="cs-CZ" w:bidi="ar-SA"/>
    </w:rPr>
  </w:style>
  <w:style w:type="paragraph" w:customStyle="1" w:styleId="odsazen3">
    <w:name w:val="odsazení 3"/>
    <w:rsid w:val="00017D6B"/>
    <w:pPr>
      <w:numPr>
        <w:numId w:val="19"/>
      </w:numPr>
      <w:spacing w:after="120"/>
      <w:jc w:val="both"/>
    </w:pPr>
    <w:rPr>
      <w:rFonts w:ascii="Arial" w:hAnsi="Arial"/>
      <w:color w:val="000000"/>
      <w:sz w:val="22"/>
    </w:rPr>
  </w:style>
  <w:style w:type="paragraph" w:customStyle="1" w:styleId="Textvtabulce">
    <w:name w:val="Text v tabulce"/>
    <w:basedOn w:val="Normln"/>
    <w:rsid w:val="00855DD2"/>
    <w:pPr>
      <w:suppressAutoHyphens/>
      <w:spacing w:before="60"/>
    </w:pPr>
    <w:rPr>
      <w:rFonts w:ascii="Times New Roman" w:hAnsi="Times New Roman"/>
      <w:spacing w:val="-5"/>
      <w:sz w:val="24"/>
      <w:lang w:eastAsia="ar-SA"/>
    </w:rPr>
  </w:style>
  <w:style w:type="paragraph" w:customStyle="1" w:styleId="Zkladntext22">
    <w:name w:val="Základní text 22"/>
    <w:basedOn w:val="Normln"/>
    <w:rsid w:val="00855DD2"/>
    <w:pPr>
      <w:suppressAutoHyphens/>
    </w:pPr>
    <w:rPr>
      <w:rFonts w:ascii="Times New Roman" w:hAnsi="Times New Roman"/>
      <w:sz w:val="24"/>
      <w:lang w:eastAsia="ar-SA"/>
    </w:rPr>
  </w:style>
  <w:style w:type="character" w:styleId="slostrnky">
    <w:name w:val="page number"/>
    <w:rsid w:val="00041507"/>
  </w:style>
  <w:style w:type="paragraph" w:styleId="Bezmezer">
    <w:name w:val="No Spacing"/>
    <w:uiPriority w:val="1"/>
    <w:qFormat/>
    <w:rsid w:val="00F016EF"/>
  </w:style>
  <w:style w:type="character" w:styleId="Siln">
    <w:name w:val="Strong"/>
    <w:qFormat/>
    <w:rsid w:val="00A95EAE"/>
    <w:rPr>
      <w:b/>
      <w:bCs/>
    </w:rPr>
  </w:style>
  <w:style w:type="paragraph" w:customStyle="1" w:styleId="Zkladntextodsazen31">
    <w:name w:val="Základní text odsazený 31"/>
    <w:basedOn w:val="Normln"/>
    <w:rsid w:val="001F5424"/>
    <w:pPr>
      <w:suppressAutoHyphens/>
      <w:ind w:firstLine="720"/>
      <w:jc w:val="both"/>
    </w:pPr>
    <w:rPr>
      <w:rFonts w:ascii="Fujiyama2" w:hAnsi="Fujiyama2"/>
      <w:sz w:val="24"/>
      <w:lang w:eastAsia="ar-SA"/>
    </w:rPr>
  </w:style>
  <w:style w:type="paragraph" w:customStyle="1" w:styleId="Default">
    <w:name w:val="Default"/>
    <w:rsid w:val="00F7102E"/>
    <w:pPr>
      <w:autoSpaceDE w:val="0"/>
      <w:autoSpaceDN w:val="0"/>
      <w:adjustRightInd w:val="0"/>
    </w:pPr>
    <w:rPr>
      <w:rFonts w:ascii="Courier New" w:hAnsi="Courier New" w:cs="Courier New"/>
      <w:color w:val="000000"/>
      <w:sz w:val="24"/>
      <w:szCs w:val="24"/>
    </w:rPr>
  </w:style>
  <w:style w:type="paragraph" w:styleId="Textbubliny">
    <w:name w:val="Balloon Text"/>
    <w:basedOn w:val="Normln"/>
    <w:link w:val="TextbublinyChar"/>
    <w:rsid w:val="00ED7327"/>
    <w:rPr>
      <w:rFonts w:ascii="Tahoma" w:hAnsi="Tahoma"/>
      <w:sz w:val="16"/>
      <w:szCs w:val="16"/>
    </w:rPr>
  </w:style>
  <w:style w:type="character" w:customStyle="1" w:styleId="TextbublinyChar">
    <w:name w:val="Text bubliny Char"/>
    <w:link w:val="Textbubliny"/>
    <w:rsid w:val="00ED7327"/>
    <w:rPr>
      <w:rFonts w:ascii="Tahoma" w:hAnsi="Tahoma" w:cs="Tahoma"/>
      <w:sz w:val="16"/>
      <w:szCs w:val="16"/>
    </w:rPr>
  </w:style>
  <w:style w:type="paragraph" w:customStyle="1" w:styleId="Norml">
    <w:name w:val="Normál"/>
    <w:basedOn w:val="Normln"/>
    <w:link w:val="NormlChar"/>
    <w:uiPriority w:val="99"/>
    <w:rsid w:val="00C61471"/>
    <w:pPr>
      <w:spacing w:before="120"/>
      <w:jc w:val="both"/>
    </w:pPr>
    <w:rPr>
      <w:sz w:val="22"/>
    </w:rPr>
  </w:style>
  <w:style w:type="paragraph" w:customStyle="1" w:styleId="nadpis1CharChar">
    <w:name w:val="nadpis_1 Char Char"/>
    <w:next w:val="Norml"/>
    <w:autoRedefine/>
    <w:rsid w:val="00C61471"/>
    <w:pPr>
      <w:widowControl w:val="0"/>
      <w:numPr>
        <w:numId w:val="20"/>
      </w:numPr>
      <w:suppressAutoHyphens/>
      <w:spacing w:after="120"/>
      <w:ind w:left="357" w:hanging="357"/>
      <w:outlineLvl w:val="0"/>
    </w:pPr>
    <w:rPr>
      <w:rFonts w:ascii="Arial" w:hAnsi="Arial" w:cs="Arial"/>
      <w:b/>
      <w:sz w:val="22"/>
      <w:u w:val="single"/>
    </w:rPr>
  </w:style>
  <w:style w:type="paragraph" w:customStyle="1" w:styleId="nadpis2">
    <w:name w:val="nadpis_2"/>
    <w:basedOn w:val="Normln"/>
    <w:next w:val="Norml"/>
    <w:autoRedefine/>
    <w:rsid w:val="00C61471"/>
    <w:pPr>
      <w:numPr>
        <w:ilvl w:val="1"/>
        <w:numId w:val="20"/>
      </w:numPr>
      <w:spacing w:before="120" w:after="120"/>
      <w:outlineLvl w:val="1"/>
    </w:pPr>
    <w:rPr>
      <w:rFonts w:ascii="Century Gothic" w:hAnsi="Century Gothic" w:cs="Arial"/>
      <w:b/>
    </w:rPr>
  </w:style>
  <w:style w:type="paragraph" w:customStyle="1" w:styleId="nadpis3">
    <w:name w:val="nadpis_3"/>
    <w:next w:val="Norml"/>
    <w:autoRedefine/>
    <w:rsid w:val="00C61471"/>
    <w:pPr>
      <w:numPr>
        <w:ilvl w:val="2"/>
        <w:numId w:val="20"/>
      </w:numPr>
      <w:spacing w:before="120" w:after="120"/>
      <w:outlineLvl w:val="2"/>
    </w:pPr>
    <w:rPr>
      <w:rFonts w:ascii="Arial" w:hAnsi="Arial"/>
      <w:b/>
      <w:noProof/>
      <w:sz w:val="22"/>
    </w:rPr>
  </w:style>
  <w:style w:type="paragraph" w:customStyle="1" w:styleId="Odstavec-odsazen">
    <w:name w:val="Odstavec-odsazený"/>
    <w:basedOn w:val="Normln"/>
    <w:rsid w:val="00C61471"/>
    <w:pPr>
      <w:spacing w:before="120"/>
      <w:ind w:firstLine="709"/>
      <w:jc w:val="both"/>
    </w:pPr>
    <w:rPr>
      <w:rFonts w:ascii="Times New Roman" w:hAnsi="Times New Roman"/>
      <w:sz w:val="22"/>
    </w:rPr>
  </w:style>
  <w:style w:type="character" w:customStyle="1" w:styleId="NormlChar">
    <w:name w:val="Normál Char"/>
    <w:link w:val="Norml"/>
    <w:uiPriority w:val="99"/>
    <w:locked/>
    <w:rsid w:val="00C61471"/>
    <w:rPr>
      <w:rFonts w:ascii="Arial" w:hAnsi="Arial"/>
      <w:sz w:val="22"/>
    </w:rPr>
  </w:style>
  <w:style w:type="paragraph" w:customStyle="1" w:styleId="ZkladntextIMP">
    <w:name w:val="Základní text_IMP"/>
    <w:basedOn w:val="Normln"/>
    <w:rsid w:val="009E2D12"/>
    <w:pPr>
      <w:suppressAutoHyphens/>
      <w:spacing w:line="228" w:lineRule="auto"/>
    </w:pPr>
    <w:rPr>
      <w:rFonts w:ascii="Times New Roman" w:hAnsi="Times New Roman"/>
      <w:sz w:val="24"/>
      <w:lang w:eastAsia="ar-SA"/>
    </w:rPr>
  </w:style>
  <w:style w:type="paragraph" w:customStyle="1" w:styleId="Styl1">
    <w:name w:val="Styl1"/>
    <w:basedOn w:val="Normln"/>
    <w:link w:val="Styl1Char"/>
    <w:qFormat/>
    <w:rsid w:val="009E2D12"/>
    <w:pPr>
      <w:suppressAutoHyphens/>
      <w:spacing w:before="60" w:line="283" w:lineRule="atLeast"/>
      <w:ind w:firstLine="567"/>
      <w:jc w:val="both"/>
    </w:pPr>
    <w:rPr>
      <w:sz w:val="22"/>
      <w:szCs w:val="22"/>
      <w:lang w:eastAsia="ar-SA"/>
    </w:rPr>
  </w:style>
  <w:style w:type="character" w:customStyle="1" w:styleId="Styl1Char">
    <w:name w:val="Styl1 Char"/>
    <w:link w:val="Styl1"/>
    <w:rsid w:val="009E2D12"/>
    <w:rPr>
      <w:rFonts w:ascii="Arial" w:hAnsi="Arial"/>
      <w:sz w:val="22"/>
      <w:szCs w:val="22"/>
      <w:lang w:eastAsia="ar-SA"/>
    </w:rPr>
  </w:style>
  <w:style w:type="character" w:customStyle="1" w:styleId="Standardnpsmoodstavce1">
    <w:name w:val="Standardní písmo odstavce1"/>
    <w:rsid w:val="00492546"/>
  </w:style>
  <w:style w:type="table" w:styleId="Klasicktabulka2">
    <w:name w:val="Table Classic 2"/>
    <w:basedOn w:val="Normlntabulka"/>
    <w:rsid w:val="00C24032"/>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Pod-podnadpis">
    <w:name w:val="Pod-podnadpis"/>
    <w:basedOn w:val="Normln"/>
    <w:rsid w:val="008F4456"/>
    <w:pPr>
      <w:suppressAutoHyphens/>
      <w:jc w:val="both"/>
    </w:pPr>
    <w:rPr>
      <w:rFonts w:ascii="Times New Roman" w:hAnsi="Times New Roman"/>
      <w:i/>
      <w:sz w:val="22"/>
      <w:lang w:eastAsia="ar-SA"/>
    </w:rPr>
  </w:style>
  <w:style w:type="paragraph" w:customStyle="1" w:styleId="Zkladntext21">
    <w:name w:val="Základní text 21"/>
    <w:basedOn w:val="Normln"/>
    <w:rsid w:val="00505A25"/>
    <w:pPr>
      <w:overflowPunct w:val="0"/>
      <w:autoSpaceDE w:val="0"/>
      <w:autoSpaceDN w:val="0"/>
      <w:adjustRightInd w:val="0"/>
      <w:jc w:val="both"/>
      <w:textAlignment w:val="baseline"/>
    </w:pPr>
    <w:rPr>
      <w:rFonts w:ascii="Times New Roman" w:hAnsi="Times New Roman"/>
      <w:color w:val="000000"/>
      <w:sz w:val="24"/>
    </w:rPr>
  </w:style>
  <w:style w:type="paragraph" w:customStyle="1" w:styleId="Normln1">
    <w:name w:val="Normální+1.ř"/>
    <w:basedOn w:val="Normln"/>
    <w:uiPriority w:val="99"/>
    <w:rsid w:val="00505A25"/>
    <w:pPr>
      <w:suppressAutoHyphens/>
      <w:autoSpaceDE w:val="0"/>
      <w:autoSpaceDN w:val="0"/>
      <w:ind w:firstLine="709"/>
      <w:jc w:val="both"/>
    </w:pPr>
    <w:rPr>
      <w:rFonts w:ascii="Calibri" w:hAnsi="Calibri" w:cs="Calibri"/>
      <w:sz w:val="24"/>
      <w:szCs w:val="24"/>
    </w:rPr>
  </w:style>
  <w:style w:type="paragraph" w:customStyle="1" w:styleId="Zkladntext24">
    <w:name w:val="Základní text 24"/>
    <w:basedOn w:val="Normln"/>
    <w:rsid w:val="00B63471"/>
    <w:pPr>
      <w:overflowPunct w:val="0"/>
      <w:autoSpaceDE w:val="0"/>
      <w:autoSpaceDN w:val="0"/>
      <w:adjustRightInd w:val="0"/>
      <w:jc w:val="both"/>
      <w:textAlignment w:val="baseline"/>
    </w:pPr>
    <w:rPr>
      <w:rFonts w:ascii="Times New Roman" w:hAnsi="Times New Roman"/>
      <w:color w:val="00000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340499">
      <w:bodyDiv w:val="1"/>
      <w:marLeft w:val="0"/>
      <w:marRight w:val="0"/>
      <w:marTop w:val="0"/>
      <w:marBottom w:val="0"/>
      <w:divBdr>
        <w:top w:val="none" w:sz="0" w:space="0" w:color="auto"/>
        <w:left w:val="none" w:sz="0" w:space="0" w:color="auto"/>
        <w:bottom w:val="none" w:sz="0" w:space="0" w:color="auto"/>
        <w:right w:val="none" w:sz="0" w:space="0" w:color="auto"/>
      </w:divBdr>
    </w:div>
    <w:div w:id="46807918">
      <w:bodyDiv w:val="1"/>
      <w:marLeft w:val="0"/>
      <w:marRight w:val="0"/>
      <w:marTop w:val="0"/>
      <w:marBottom w:val="0"/>
      <w:divBdr>
        <w:top w:val="none" w:sz="0" w:space="0" w:color="auto"/>
        <w:left w:val="none" w:sz="0" w:space="0" w:color="auto"/>
        <w:bottom w:val="none" w:sz="0" w:space="0" w:color="auto"/>
        <w:right w:val="none" w:sz="0" w:space="0" w:color="auto"/>
      </w:divBdr>
      <w:divsChild>
        <w:div w:id="255939028">
          <w:marLeft w:val="0"/>
          <w:marRight w:val="0"/>
          <w:marTop w:val="0"/>
          <w:marBottom w:val="0"/>
          <w:divBdr>
            <w:top w:val="none" w:sz="0" w:space="0" w:color="auto"/>
            <w:left w:val="none" w:sz="0" w:space="0" w:color="auto"/>
            <w:bottom w:val="none" w:sz="0" w:space="0" w:color="auto"/>
            <w:right w:val="none" w:sz="0" w:space="0" w:color="auto"/>
          </w:divBdr>
        </w:div>
        <w:div w:id="624699047">
          <w:marLeft w:val="0"/>
          <w:marRight w:val="0"/>
          <w:marTop w:val="0"/>
          <w:marBottom w:val="0"/>
          <w:divBdr>
            <w:top w:val="none" w:sz="0" w:space="0" w:color="auto"/>
            <w:left w:val="none" w:sz="0" w:space="0" w:color="auto"/>
            <w:bottom w:val="none" w:sz="0" w:space="0" w:color="auto"/>
            <w:right w:val="none" w:sz="0" w:space="0" w:color="auto"/>
          </w:divBdr>
        </w:div>
        <w:div w:id="1644306552">
          <w:marLeft w:val="0"/>
          <w:marRight w:val="0"/>
          <w:marTop w:val="0"/>
          <w:marBottom w:val="0"/>
          <w:divBdr>
            <w:top w:val="none" w:sz="0" w:space="0" w:color="auto"/>
            <w:left w:val="none" w:sz="0" w:space="0" w:color="auto"/>
            <w:bottom w:val="none" w:sz="0" w:space="0" w:color="auto"/>
            <w:right w:val="none" w:sz="0" w:space="0" w:color="auto"/>
          </w:divBdr>
        </w:div>
        <w:div w:id="2004963881">
          <w:marLeft w:val="0"/>
          <w:marRight w:val="0"/>
          <w:marTop w:val="0"/>
          <w:marBottom w:val="0"/>
          <w:divBdr>
            <w:top w:val="none" w:sz="0" w:space="0" w:color="auto"/>
            <w:left w:val="none" w:sz="0" w:space="0" w:color="auto"/>
            <w:bottom w:val="none" w:sz="0" w:space="0" w:color="auto"/>
            <w:right w:val="none" w:sz="0" w:space="0" w:color="auto"/>
          </w:divBdr>
        </w:div>
      </w:divsChild>
    </w:div>
    <w:div w:id="101654584">
      <w:bodyDiv w:val="1"/>
      <w:marLeft w:val="0"/>
      <w:marRight w:val="0"/>
      <w:marTop w:val="0"/>
      <w:marBottom w:val="0"/>
      <w:divBdr>
        <w:top w:val="none" w:sz="0" w:space="0" w:color="auto"/>
        <w:left w:val="none" w:sz="0" w:space="0" w:color="auto"/>
        <w:bottom w:val="none" w:sz="0" w:space="0" w:color="auto"/>
        <w:right w:val="none" w:sz="0" w:space="0" w:color="auto"/>
      </w:divBdr>
    </w:div>
    <w:div w:id="176311153">
      <w:bodyDiv w:val="1"/>
      <w:marLeft w:val="0"/>
      <w:marRight w:val="0"/>
      <w:marTop w:val="0"/>
      <w:marBottom w:val="0"/>
      <w:divBdr>
        <w:top w:val="none" w:sz="0" w:space="0" w:color="auto"/>
        <w:left w:val="none" w:sz="0" w:space="0" w:color="auto"/>
        <w:bottom w:val="none" w:sz="0" w:space="0" w:color="auto"/>
        <w:right w:val="none" w:sz="0" w:space="0" w:color="auto"/>
      </w:divBdr>
    </w:div>
    <w:div w:id="180124957">
      <w:bodyDiv w:val="1"/>
      <w:marLeft w:val="0"/>
      <w:marRight w:val="0"/>
      <w:marTop w:val="0"/>
      <w:marBottom w:val="0"/>
      <w:divBdr>
        <w:top w:val="none" w:sz="0" w:space="0" w:color="auto"/>
        <w:left w:val="none" w:sz="0" w:space="0" w:color="auto"/>
        <w:bottom w:val="none" w:sz="0" w:space="0" w:color="auto"/>
        <w:right w:val="none" w:sz="0" w:space="0" w:color="auto"/>
      </w:divBdr>
    </w:div>
    <w:div w:id="185559136">
      <w:bodyDiv w:val="1"/>
      <w:marLeft w:val="0"/>
      <w:marRight w:val="0"/>
      <w:marTop w:val="0"/>
      <w:marBottom w:val="0"/>
      <w:divBdr>
        <w:top w:val="none" w:sz="0" w:space="0" w:color="auto"/>
        <w:left w:val="none" w:sz="0" w:space="0" w:color="auto"/>
        <w:bottom w:val="none" w:sz="0" w:space="0" w:color="auto"/>
        <w:right w:val="none" w:sz="0" w:space="0" w:color="auto"/>
      </w:divBdr>
    </w:div>
    <w:div w:id="358363156">
      <w:bodyDiv w:val="1"/>
      <w:marLeft w:val="0"/>
      <w:marRight w:val="0"/>
      <w:marTop w:val="0"/>
      <w:marBottom w:val="0"/>
      <w:divBdr>
        <w:top w:val="none" w:sz="0" w:space="0" w:color="auto"/>
        <w:left w:val="none" w:sz="0" w:space="0" w:color="auto"/>
        <w:bottom w:val="none" w:sz="0" w:space="0" w:color="auto"/>
        <w:right w:val="none" w:sz="0" w:space="0" w:color="auto"/>
      </w:divBdr>
      <w:divsChild>
        <w:div w:id="395933174">
          <w:marLeft w:val="0"/>
          <w:marRight w:val="0"/>
          <w:marTop w:val="0"/>
          <w:marBottom w:val="0"/>
          <w:divBdr>
            <w:top w:val="none" w:sz="0" w:space="0" w:color="auto"/>
            <w:left w:val="none" w:sz="0" w:space="0" w:color="auto"/>
            <w:bottom w:val="none" w:sz="0" w:space="0" w:color="auto"/>
            <w:right w:val="none" w:sz="0" w:space="0" w:color="auto"/>
          </w:divBdr>
        </w:div>
        <w:div w:id="505024257">
          <w:marLeft w:val="0"/>
          <w:marRight w:val="0"/>
          <w:marTop w:val="0"/>
          <w:marBottom w:val="0"/>
          <w:divBdr>
            <w:top w:val="none" w:sz="0" w:space="0" w:color="auto"/>
            <w:left w:val="none" w:sz="0" w:space="0" w:color="auto"/>
            <w:bottom w:val="none" w:sz="0" w:space="0" w:color="auto"/>
            <w:right w:val="none" w:sz="0" w:space="0" w:color="auto"/>
          </w:divBdr>
        </w:div>
        <w:div w:id="575479733">
          <w:marLeft w:val="0"/>
          <w:marRight w:val="0"/>
          <w:marTop w:val="0"/>
          <w:marBottom w:val="0"/>
          <w:divBdr>
            <w:top w:val="none" w:sz="0" w:space="0" w:color="auto"/>
            <w:left w:val="none" w:sz="0" w:space="0" w:color="auto"/>
            <w:bottom w:val="none" w:sz="0" w:space="0" w:color="auto"/>
            <w:right w:val="none" w:sz="0" w:space="0" w:color="auto"/>
          </w:divBdr>
        </w:div>
        <w:div w:id="677196496">
          <w:marLeft w:val="0"/>
          <w:marRight w:val="0"/>
          <w:marTop w:val="0"/>
          <w:marBottom w:val="0"/>
          <w:divBdr>
            <w:top w:val="none" w:sz="0" w:space="0" w:color="auto"/>
            <w:left w:val="none" w:sz="0" w:space="0" w:color="auto"/>
            <w:bottom w:val="none" w:sz="0" w:space="0" w:color="auto"/>
            <w:right w:val="none" w:sz="0" w:space="0" w:color="auto"/>
          </w:divBdr>
        </w:div>
        <w:div w:id="775174822">
          <w:marLeft w:val="0"/>
          <w:marRight w:val="0"/>
          <w:marTop w:val="0"/>
          <w:marBottom w:val="0"/>
          <w:divBdr>
            <w:top w:val="none" w:sz="0" w:space="0" w:color="auto"/>
            <w:left w:val="none" w:sz="0" w:space="0" w:color="auto"/>
            <w:bottom w:val="none" w:sz="0" w:space="0" w:color="auto"/>
            <w:right w:val="none" w:sz="0" w:space="0" w:color="auto"/>
          </w:divBdr>
        </w:div>
        <w:div w:id="1116292656">
          <w:marLeft w:val="0"/>
          <w:marRight w:val="0"/>
          <w:marTop w:val="0"/>
          <w:marBottom w:val="0"/>
          <w:divBdr>
            <w:top w:val="none" w:sz="0" w:space="0" w:color="auto"/>
            <w:left w:val="none" w:sz="0" w:space="0" w:color="auto"/>
            <w:bottom w:val="none" w:sz="0" w:space="0" w:color="auto"/>
            <w:right w:val="none" w:sz="0" w:space="0" w:color="auto"/>
          </w:divBdr>
        </w:div>
        <w:div w:id="1125539107">
          <w:marLeft w:val="0"/>
          <w:marRight w:val="0"/>
          <w:marTop w:val="0"/>
          <w:marBottom w:val="0"/>
          <w:divBdr>
            <w:top w:val="none" w:sz="0" w:space="0" w:color="auto"/>
            <w:left w:val="none" w:sz="0" w:space="0" w:color="auto"/>
            <w:bottom w:val="none" w:sz="0" w:space="0" w:color="auto"/>
            <w:right w:val="none" w:sz="0" w:space="0" w:color="auto"/>
          </w:divBdr>
        </w:div>
        <w:div w:id="1142189308">
          <w:marLeft w:val="0"/>
          <w:marRight w:val="0"/>
          <w:marTop w:val="0"/>
          <w:marBottom w:val="0"/>
          <w:divBdr>
            <w:top w:val="none" w:sz="0" w:space="0" w:color="auto"/>
            <w:left w:val="none" w:sz="0" w:space="0" w:color="auto"/>
            <w:bottom w:val="none" w:sz="0" w:space="0" w:color="auto"/>
            <w:right w:val="none" w:sz="0" w:space="0" w:color="auto"/>
          </w:divBdr>
        </w:div>
        <w:div w:id="1148207899">
          <w:marLeft w:val="0"/>
          <w:marRight w:val="0"/>
          <w:marTop w:val="0"/>
          <w:marBottom w:val="0"/>
          <w:divBdr>
            <w:top w:val="none" w:sz="0" w:space="0" w:color="auto"/>
            <w:left w:val="none" w:sz="0" w:space="0" w:color="auto"/>
            <w:bottom w:val="none" w:sz="0" w:space="0" w:color="auto"/>
            <w:right w:val="none" w:sz="0" w:space="0" w:color="auto"/>
          </w:divBdr>
        </w:div>
        <w:div w:id="1725057494">
          <w:marLeft w:val="0"/>
          <w:marRight w:val="0"/>
          <w:marTop w:val="0"/>
          <w:marBottom w:val="0"/>
          <w:divBdr>
            <w:top w:val="none" w:sz="0" w:space="0" w:color="auto"/>
            <w:left w:val="none" w:sz="0" w:space="0" w:color="auto"/>
            <w:bottom w:val="none" w:sz="0" w:space="0" w:color="auto"/>
            <w:right w:val="none" w:sz="0" w:space="0" w:color="auto"/>
          </w:divBdr>
        </w:div>
        <w:div w:id="2022121980">
          <w:marLeft w:val="0"/>
          <w:marRight w:val="0"/>
          <w:marTop w:val="0"/>
          <w:marBottom w:val="0"/>
          <w:divBdr>
            <w:top w:val="none" w:sz="0" w:space="0" w:color="auto"/>
            <w:left w:val="none" w:sz="0" w:space="0" w:color="auto"/>
            <w:bottom w:val="none" w:sz="0" w:space="0" w:color="auto"/>
            <w:right w:val="none" w:sz="0" w:space="0" w:color="auto"/>
          </w:divBdr>
        </w:div>
        <w:div w:id="2097702581">
          <w:marLeft w:val="0"/>
          <w:marRight w:val="0"/>
          <w:marTop w:val="0"/>
          <w:marBottom w:val="0"/>
          <w:divBdr>
            <w:top w:val="none" w:sz="0" w:space="0" w:color="auto"/>
            <w:left w:val="none" w:sz="0" w:space="0" w:color="auto"/>
            <w:bottom w:val="none" w:sz="0" w:space="0" w:color="auto"/>
            <w:right w:val="none" w:sz="0" w:space="0" w:color="auto"/>
          </w:divBdr>
        </w:div>
      </w:divsChild>
    </w:div>
    <w:div w:id="520974231">
      <w:bodyDiv w:val="1"/>
      <w:marLeft w:val="0"/>
      <w:marRight w:val="0"/>
      <w:marTop w:val="0"/>
      <w:marBottom w:val="0"/>
      <w:divBdr>
        <w:top w:val="none" w:sz="0" w:space="0" w:color="auto"/>
        <w:left w:val="none" w:sz="0" w:space="0" w:color="auto"/>
        <w:bottom w:val="none" w:sz="0" w:space="0" w:color="auto"/>
        <w:right w:val="none" w:sz="0" w:space="0" w:color="auto"/>
      </w:divBdr>
      <w:divsChild>
        <w:div w:id="293100910">
          <w:marLeft w:val="0"/>
          <w:marRight w:val="0"/>
          <w:marTop w:val="0"/>
          <w:marBottom w:val="0"/>
          <w:divBdr>
            <w:top w:val="none" w:sz="0" w:space="0" w:color="auto"/>
            <w:left w:val="none" w:sz="0" w:space="0" w:color="auto"/>
            <w:bottom w:val="none" w:sz="0" w:space="0" w:color="auto"/>
            <w:right w:val="none" w:sz="0" w:space="0" w:color="auto"/>
          </w:divBdr>
        </w:div>
        <w:div w:id="691497582">
          <w:marLeft w:val="0"/>
          <w:marRight w:val="0"/>
          <w:marTop w:val="0"/>
          <w:marBottom w:val="0"/>
          <w:divBdr>
            <w:top w:val="none" w:sz="0" w:space="0" w:color="auto"/>
            <w:left w:val="none" w:sz="0" w:space="0" w:color="auto"/>
            <w:bottom w:val="none" w:sz="0" w:space="0" w:color="auto"/>
            <w:right w:val="none" w:sz="0" w:space="0" w:color="auto"/>
          </w:divBdr>
        </w:div>
        <w:div w:id="1054157041">
          <w:marLeft w:val="0"/>
          <w:marRight w:val="0"/>
          <w:marTop w:val="0"/>
          <w:marBottom w:val="0"/>
          <w:divBdr>
            <w:top w:val="none" w:sz="0" w:space="0" w:color="auto"/>
            <w:left w:val="none" w:sz="0" w:space="0" w:color="auto"/>
            <w:bottom w:val="none" w:sz="0" w:space="0" w:color="auto"/>
            <w:right w:val="none" w:sz="0" w:space="0" w:color="auto"/>
          </w:divBdr>
        </w:div>
        <w:div w:id="1205025119">
          <w:marLeft w:val="0"/>
          <w:marRight w:val="0"/>
          <w:marTop w:val="0"/>
          <w:marBottom w:val="0"/>
          <w:divBdr>
            <w:top w:val="none" w:sz="0" w:space="0" w:color="auto"/>
            <w:left w:val="none" w:sz="0" w:space="0" w:color="auto"/>
            <w:bottom w:val="none" w:sz="0" w:space="0" w:color="auto"/>
            <w:right w:val="none" w:sz="0" w:space="0" w:color="auto"/>
          </w:divBdr>
        </w:div>
        <w:div w:id="1998537807">
          <w:marLeft w:val="0"/>
          <w:marRight w:val="0"/>
          <w:marTop w:val="0"/>
          <w:marBottom w:val="0"/>
          <w:divBdr>
            <w:top w:val="none" w:sz="0" w:space="0" w:color="auto"/>
            <w:left w:val="none" w:sz="0" w:space="0" w:color="auto"/>
            <w:bottom w:val="none" w:sz="0" w:space="0" w:color="auto"/>
            <w:right w:val="none" w:sz="0" w:space="0" w:color="auto"/>
          </w:divBdr>
        </w:div>
      </w:divsChild>
    </w:div>
    <w:div w:id="592668434">
      <w:bodyDiv w:val="1"/>
      <w:marLeft w:val="0"/>
      <w:marRight w:val="0"/>
      <w:marTop w:val="0"/>
      <w:marBottom w:val="0"/>
      <w:divBdr>
        <w:top w:val="none" w:sz="0" w:space="0" w:color="auto"/>
        <w:left w:val="none" w:sz="0" w:space="0" w:color="auto"/>
        <w:bottom w:val="none" w:sz="0" w:space="0" w:color="auto"/>
        <w:right w:val="none" w:sz="0" w:space="0" w:color="auto"/>
      </w:divBdr>
      <w:divsChild>
        <w:div w:id="371154618">
          <w:marLeft w:val="0"/>
          <w:marRight w:val="0"/>
          <w:marTop w:val="0"/>
          <w:marBottom w:val="0"/>
          <w:divBdr>
            <w:top w:val="none" w:sz="0" w:space="0" w:color="auto"/>
            <w:left w:val="none" w:sz="0" w:space="0" w:color="auto"/>
            <w:bottom w:val="none" w:sz="0" w:space="0" w:color="auto"/>
            <w:right w:val="none" w:sz="0" w:space="0" w:color="auto"/>
          </w:divBdr>
        </w:div>
        <w:div w:id="449402481">
          <w:marLeft w:val="0"/>
          <w:marRight w:val="0"/>
          <w:marTop w:val="0"/>
          <w:marBottom w:val="0"/>
          <w:divBdr>
            <w:top w:val="none" w:sz="0" w:space="0" w:color="auto"/>
            <w:left w:val="none" w:sz="0" w:space="0" w:color="auto"/>
            <w:bottom w:val="none" w:sz="0" w:space="0" w:color="auto"/>
            <w:right w:val="none" w:sz="0" w:space="0" w:color="auto"/>
          </w:divBdr>
        </w:div>
        <w:div w:id="488132385">
          <w:marLeft w:val="0"/>
          <w:marRight w:val="0"/>
          <w:marTop w:val="0"/>
          <w:marBottom w:val="0"/>
          <w:divBdr>
            <w:top w:val="none" w:sz="0" w:space="0" w:color="auto"/>
            <w:left w:val="none" w:sz="0" w:space="0" w:color="auto"/>
            <w:bottom w:val="none" w:sz="0" w:space="0" w:color="auto"/>
            <w:right w:val="none" w:sz="0" w:space="0" w:color="auto"/>
          </w:divBdr>
        </w:div>
        <w:div w:id="609240211">
          <w:marLeft w:val="0"/>
          <w:marRight w:val="0"/>
          <w:marTop w:val="0"/>
          <w:marBottom w:val="0"/>
          <w:divBdr>
            <w:top w:val="none" w:sz="0" w:space="0" w:color="auto"/>
            <w:left w:val="none" w:sz="0" w:space="0" w:color="auto"/>
            <w:bottom w:val="none" w:sz="0" w:space="0" w:color="auto"/>
            <w:right w:val="none" w:sz="0" w:space="0" w:color="auto"/>
          </w:divBdr>
        </w:div>
        <w:div w:id="612248803">
          <w:marLeft w:val="0"/>
          <w:marRight w:val="0"/>
          <w:marTop w:val="0"/>
          <w:marBottom w:val="0"/>
          <w:divBdr>
            <w:top w:val="none" w:sz="0" w:space="0" w:color="auto"/>
            <w:left w:val="none" w:sz="0" w:space="0" w:color="auto"/>
            <w:bottom w:val="none" w:sz="0" w:space="0" w:color="auto"/>
            <w:right w:val="none" w:sz="0" w:space="0" w:color="auto"/>
          </w:divBdr>
        </w:div>
        <w:div w:id="894659220">
          <w:marLeft w:val="0"/>
          <w:marRight w:val="0"/>
          <w:marTop w:val="0"/>
          <w:marBottom w:val="0"/>
          <w:divBdr>
            <w:top w:val="none" w:sz="0" w:space="0" w:color="auto"/>
            <w:left w:val="none" w:sz="0" w:space="0" w:color="auto"/>
            <w:bottom w:val="none" w:sz="0" w:space="0" w:color="auto"/>
            <w:right w:val="none" w:sz="0" w:space="0" w:color="auto"/>
          </w:divBdr>
        </w:div>
        <w:div w:id="1002857412">
          <w:marLeft w:val="0"/>
          <w:marRight w:val="0"/>
          <w:marTop w:val="0"/>
          <w:marBottom w:val="0"/>
          <w:divBdr>
            <w:top w:val="none" w:sz="0" w:space="0" w:color="auto"/>
            <w:left w:val="none" w:sz="0" w:space="0" w:color="auto"/>
            <w:bottom w:val="none" w:sz="0" w:space="0" w:color="auto"/>
            <w:right w:val="none" w:sz="0" w:space="0" w:color="auto"/>
          </w:divBdr>
        </w:div>
        <w:div w:id="1174807981">
          <w:marLeft w:val="0"/>
          <w:marRight w:val="0"/>
          <w:marTop w:val="0"/>
          <w:marBottom w:val="0"/>
          <w:divBdr>
            <w:top w:val="none" w:sz="0" w:space="0" w:color="auto"/>
            <w:left w:val="none" w:sz="0" w:space="0" w:color="auto"/>
            <w:bottom w:val="none" w:sz="0" w:space="0" w:color="auto"/>
            <w:right w:val="none" w:sz="0" w:space="0" w:color="auto"/>
          </w:divBdr>
        </w:div>
        <w:div w:id="1185023708">
          <w:marLeft w:val="0"/>
          <w:marRight w:val="0"/>
          <w:marTop w:val="0"/>
          <w:marBottom w:val="0"/>
          <w:divBdr>
            <w:top w:val="none" w:sz="0" w:space="0" w:color="auto"/>
            <w:left w:val="none" w:sz="0" w:space="0" w:color="auto"/>
            <w:bottom w:val="none" w:sz="0" w:space="0" w:color="auto"/>
            <w:right w:val="none" w:sz="0" w:space="0" w:color="auto"/>
          </w:divBdr>
        </w:div>
        <w:div w:id="1203516510">
          <w:marLeft w:val="0"/>
          <w:marRight w:val="0"/>
          <w:marTop w:val="0"/>
          <w:marBottom w:val="0"/>
          <w:divBdr>
            <w:top w:val="none" w:sz="0" w:space="0" w:color="auto"/>
            <w:left w:val="none" w:sz="0" w:space="0" w:color="auto"/>
            <w:bottom w:val="none" w:sz="0" w:space="0" w:color="auto"/>
            <w:right w:val="none" w:sz="0" w:space="0" w:color="auto"/>
          </w:divBdr>
        </w:div>
        <w:div w:id="1254775817">
          <w:marLeft w:val="0"/>
          <w:marRight w:val="0"/>
          <w:marTop w:val="0"/>
          <w:marBottom w:val="0"/>
          <w:divBdr>
            <w:top w:val="none" w:sz="0" w:space="0" w:color="auto"/>
            <w:left w:val="none" w:sz="0" w:space="0" w:color="auto"/>
            <w:bottom w:val="none" w:sz="0" w:space="0" w:color="auto"/>
            <w:right w:val="none" w:sz="0" w:space="0" w:color="auto"/>
          </w:divBdr>
        </w:div>
        <w:div w:id="1365790255">
          <w:marLeft w:val="0"/>
          <w:marRight w:val="0"/>
          <w:marTop w:val="0"/>
          <w:marBottom w:val="0"/>
          <w:divBdr>
            <w:top w:val="none" w:sz="0" w:space="0" w:color="auto"/>
            <w:left w:val="none" w:sz="0" w:space="0" w:color="auto"/>
            <w:bottom w:val="none" w:sz="0" w:space="0" w:color="auto"/>
            <w:right w:val="none" w:sz="0" w:space="0" w:color="auto"/>
          </w:divBdr>
        </w:div>
        <w:div w:id="1434591272">
          <w:marLeft w:val="0"/>
          <w:marRight w:val="0"/>
          <w:marTop w:val="0"/>
          <w:marBottom w:val="0"/>
          <w:divBdr>
            <w:top w:val="none" w:sz="0" w:space="0" w:color="auto"/>
            <w:left w:val="none" w:sz="0" w:space="0" w:color="auto"/>
            <w:bottom w:val="none" w:sz="0" w:space="0" w:color="auto"/>
            <w:right w:val="none" w:sz="0" w:space="0" w:color="auto"/>
          </w:divBdr>
        </w:div>
        <w:div w:id="1558662009">
          <w:marLeft w:val="0"/>
          <w:marRight w:val="0"/>
          <w:marTop w:val="0"/>
          <w:marBottom w:val="0"/>
          <w:divBdr>
            <w:top w:val="none" w:sz="0" w:space="0" w:color="auto"/>
            <w:left w:val="none" w:sz="0" w:space="0" w:color="auto"/>
            <w:bottom w:val="none" w:sz="0" w:space="0" w:color="auto"/>
            <w:right w:val="none" w:sz="0" w:space="0" w:color="auto"/>
          </w:divBdr>
        </w:div>
        <w:div w:id="1674340408">
          <w:marLeft w:val="0"/>
          <w:marRight w:val="0"/>
          <w:marTop w:val="0"/>
          <w:marBottom w:val="0"/>
          <w:divBdr>
            <w:top w:val="none" w:sz="0" w:space="0" w:color="auto"/>
            <w:left w:val="none" w:sz="0" w:space="0" w:color="auto"/>
            <w:bottom w:val="none" w:sz="0" w:space="0" w:color="auto"/>
            <w:right w:val="none" w:sz="0" w:space="0" w:color="auto"/>
          </w:divBdr>
        </w:div>
        <w:div w:id="1754548084">
          <w:marLeft w:val="0"/>
          <w:marRight w:val="0"/>
          <w:marTop w:val="0"/>
          <w:marBottom w:val="0"/>
          <w:divBdr>
            <w:top w:val="none" w:sz="0" w:space="0" w:color="auto"/>
            <w:left w:val="none" w:sz="0" w:space="0" w:color="auto"/>
            <w:bottom w:val="none" w:sz="0" w:space="0" w:color="auto"/>
            <w:right w:val="none" w:sz="0" w:space="0" w:color="auto"/>
          </w:divBdr>
        </w:div>
        <w:div w:id="1921283401">
          <w:marLeft w:val="0"/>
          <w:marRight w:val="0"/>
          <w:marTop w:val="0"/>
          <w:marBottom w:val="0"/>
          <w:divBdr>
            <w:top w:val="none" w:sz="0" w:space="0" w:color="auto"/>
            <w:left w:val="none" w:sz="0" w:space="0" w:color="auto"/>
            <w:bottom w:val="none" w:sz="0" w:space="0" w:color="auto"/>
            <w:right w:val="none" w:sz="0" w:space="0" w:color="auto"/>
          </w:divBdr>
        </w:div>
        <w:div w:id="1998655855">
          <w:marLeft w:val="0"/>
          <w:marRight w:val="0"/>
          <w:marTop w:val="0"/>
          <w:marBottom w:val="0"/>
          <w:divBdr>
            <w:top w:val="none" w:sz="0" w:space="0" w:color="auto"/>
            <w:left w:val="none" w:sz="0" w:space="0" w:color="auto"/>
            <w:bottom w:val="none" w:sz="0" w:space="0" w:color="auto"/>
            <w:right w:val="none" w:sz="0" w:space="0" w:color="auto"/>
          </w:divBdr>
        </w:div>
        <w:div w:id="2112818945">
          <w:marLeft w:val="0"/>
          <w:marRight w:val="0"/>
          <w:marTop w:val="0"/>
          <w:marBottom w:val="0"/>
          <w:divBdr>
            <w:top w:val="none" w:sz="0" w:space="0" w:color="auto"/>
            <w:left w:val="none" w:sz="0" w:space="0" w:color="auto"/>
            <w:bottom w:val="none" w:sz="0" w:space="0" w:color="auto"/>
            <w:right w:val="none" w:sz="0" w:space="0" w:color="auto"/>
          </w:divBdr>
        </w:div>
        <w:div w:id="2127001093">
          <w:marLeft w:val="0"/>
          <w:marRight w:val="0"/>
          <w:marTop w:val="0"/>
          <w:marBottom w:val="0"/>
          <w:divBdr>
            <w:top w:val="none" w:sz="0" w:space="0" w:color="auto"/>
            <w:left w:val="none" w:sz="0" w:space="0" w:color="auto"/>
            <w:bottom w:val="none" w:sz="0" w:space="0" w:color="auto"/>
            <w:right w:val="none" w:sz="0" w:space="0" w:color="auto"/>
          </w:divBdr>
        </w:div>
      </w:divsChild>
    </w:div>
    <w:div w:id="629169122">
      <w:bodyDiv w:val="1"/>
      <w:marLeft w:val="0"/>
      <w:marRight w:val="0"/>
      <w:marTop w:val="0"/>
      <w:marBottom w:val="0"/>
      <w:divBdr>
        <w:top w:val="none" w:sz="0" w:space="0" w:color="auto"/>
        <w:left w:val="none" w:sz="0" w:space="0" w:color="auto"/>
        <w:bottom w:val="none" w:sz="0" w:space="0" w:color="auto"/>
        <w:right w:val="none" w:sz="0" w:space="0" w:color="auto"/>
      </w:divBdr>
    </w:div>
    <w:div w:id="669019553">
      <w:bodyDiv w:val="1"/>
      <w:marLeft w:val="0"/>
      <w:marRight w:val="0"/>
      <w:marTop w:val="0"/>
      <w:marBottom w:val="0"/>
      <w:divBdr>
        <w:top w:val="none" w:sz="0" w:space="0" w:color="auto"/>
        <w:left w:val="none" w:sz="0" w:space="0" w:color="auto"/>
        <w:bottom w:val="none" w:sz="0" w:space="0" w:color="auto"/>
        <w:right w:val="none" w:sz="0" w:space="0" w:color="auto"/>
      </w:divBdr>
    </w:div>
    <w:div w:id="674500706">
      <w:bodyDiv w:val="1"/>
      <w:marLeft w:val="0"/>
      <w:marRight w:val="0"/>
      <w:marTop w:val="0"/>
      <w:marBottom w:val="0"/>
      <w:divBdr>
        <w:top w:val="none" w:sz="0" w:space="0" w:color="auto"/>
        <w:left w:val="none" w:sz="0" w:space="0" w:color="auto"/>
        <w:bottom w:val="none" w:sz="0" w:space="0" w:color="auto"/>
        <w:right w:val="none" w:sz="0" w:space="0" w:color="auto"/>
      </w:divBdr>
    </w:div>
    <w:div w:id="750084575">
      <w:bodyDiv w:val="1"/>
      <w:marLeft w:val="0"/>
      <w:marRight w:val="0"/>
      <w:marTop w:val="0"/>
      <w:marBottom w:val="0"/>
      <w:divBdr>
        <w:top w:val="none" w:sz="0" w:space="0" w:color="auto"/>
        <w:left w:val="none" w:sz="0" w:space="0" w:color="auto"/>
        <w:bottom w:val="none" w:sz="0" w:space="0" w:color="auto"/>
        <w:right w:val="none" w:sz="0" w:space="0" w:color="auto"/>
      </w:divBdr>
    </w:div>
    <w:div w:id="822240769">
      <w:bodyDiv w:val="1"/>
      <w:marLeft w:val="0"/>
      <w:marRight w:val="0"/>
      <w:marTop w:val="0"/>
      <w:marBottom w:val="0"/>
      <w:divBdr>
        <w:top w:val="none" w:sz="0" w:space="0" w:color="auto"/>
        <w:left w:val="none" w:sz="0" w:space="0" w:color="auto"/>
        <w:bottom w:val="none" w:sz="0" w:space="0" w:color="auto"/>
        <w:right w:val="none" w:sz="0" w:space="0" w:color="auto"/>
      </w:divBdr>
    </w:div>
    <w:div w:id="922253923">
      <w:bodyDiv w:val="1"/>
      <w:marLeft w:val="0"/>
      <w:marRight w:val="0"/>
      <w:marTop w:val="0"/>
      <w:marBottom w:val="0"/>
      <w:divBdr>
        <w:top w:val="none" w:sz="0" w:space="0" w:color="auto"/>
        <w:left w:val="none" w:sz="0" w:space="0" w:color="auto"/>
        <w:bottom w:val="none" w:sz="0" w:space="0" w:color="auto"/>
        <w:right w:val="none" w:sz="0" w:space="0" w:color="auto"/>
      </w:divBdr>
      <w:divsChild>
        <w:div w:id="397283944">
          <w:marLeft w:val="0"/>
          <w:marRight w:val="0"/>
          <w:marTop w:val="0"/>
          <w:marBottom w:val="0"/>
          <w:divBdr>
            <w:top w:val="none" w:sz="0" w:space="0" w:color="auto"/>
            <w:left w:val="none" w:sz="0" w:space="0" w:color="auto"/>
            <w:bottom w:val="none" w:sz="0" w:space="0" w:color="auto"/>
            <w:right w:val="none" w:sz="0" w:space="0" w:color="auto"/>
          </w:divBdr>
        </w:div>
        <w:div w:id="688676592">
          <w:marLeft w:val="0"/>
          <w:marRight w:val="0"/>
          <w:marTop w:val="0"/>
          <w:marBottom w:val="0"/>
          <w:divBdr>
            <w:top w:val="none" w:sz="0" w:space="0" w:color="auto"/>
            <w:left w:val="none" w:sz="0" w:space="0" w:color="auto"/>
            <w:bottom w:val="none" w:sz="0" w:space="0" w:color="auto"/>
            <w:right w:val="none" w:sz="0" w:space="0" w:color="auto"/>
          </w:divBdr>
        </w:div>
        <w:div w:id="934478009">
          <w:marLeft w:val="0"/>
          <w:marRight w:val="0"/>
          <w:marTop w:val="0"/>
          <w:marBottom w:val="0"/>
          <w:divBdr>
            <w:top w:val="none" w:sz="0" w:space="0" w:color="auto"/>
            <w:left w:val="none" w:sz="0" w:space="0" w:color="auto"/>
            <w:bottom w:val="none" w:sz="0" w:space="0" w:color="auto"/>
            <w:right w:val="none" w:sz="0" w:space="0" w:color="auto"/>
          </w:divBdr>
        </w:div>
      </w:divsChild>
    </w:div>
    <w:div w:id="989483949">
      <w:bodyDiv w:val="1"/>
      <w:marLeft w:val="0"/>
      <w:marRight w:val="0"/>
      <w:marTop w:val="0"/>
      <w:marBottom w:val="0"/>
      <w:divBdr>
        <w:top w:val="none" w:sz="0" w:space="0" w:color="auto"/>
        <w:left w:val="none" w:sz="0" w:space="0" w:color="auto"/>
        <w:bottom w:val="none" w:sz="0" w:space="0" w:color="auto"/>
        <w:right w:val="none" w:sz="0" w:space="0" w:color="auto"/>
      </w:divBdr>
    </w:div>
    <w:div w:id="1018384813">
      <w:bodyDiv w:val="1"/>
      <w:marLeft w:val="0"/>
      <w:marRight w:val="0"/>
      <w:marTop w:val="0"/>
      <w:marBottom w:val="0"/>
      <w:divBdr>
        <w:top w:val="none" w:sz="0" w:space="0" w:color="auto"/>
        <w:left w:val="none" w:sz="0" w:space="0" w:color="auto"/>
        <w:bottom w:val="none" w:sz="0" w:space="0" w:color="auto"/>
        <w:right w:val="none" w:sz="0" w:space="0" w:color="auto"/>
      </w:divBdr>
      <w:divsChild>
        <w:div w:id="417752136">
          <w:marLeft w:val="0"/>
          <w:marRight w:val="0"/>
          <w:marTop w:val="0"/>
          <w:marBottom w:val="0"/>
          <w:divBdr>
            <w:top w:val="none" w:sz="0" w:space="0" w:color="auto"/>
            <w:left w:val="none" w:sz="0" w:space="0" w:color="auto"/>
            <w:bottom w:val="none" w:sz="0" w:space="0" w:color="auto"/>
            <w:right w:val="none" w:sz="0" w:space="0" w:color="auto"/>
          </w:divBdr>
        </w:div>
        <w:div w:id="571165540">
          <w:marLeft w:val="0"/>
          <w:marRight w:val="0"/>
          <w:marTop w:val="0"/>
          <w:marBottom w:val="0"/>
          <w:divBdr>
            <w:top w:val="none" w:sz="0" w:space="0" w:color="auto"/>
            <w:left w:val="none" w:sz="0" w:space="0" w:color="auto"/>
            <w:bottom w:val="none" w:sz="0" w:space="0" w:color="auto"/>
            <w:right w:val="none" w:sz="0" w:space="0" w:color="auto"/>
          </w:divBdr>
        </w:div>
        <w:div w:id="844786036">
          <w:marLeft w:val="0"/>
          <w:marRight w:val="0"/>
          <w:marTop w:val="0"/>
          <w:marBottom w:val="0"/>
          <w:divBdr>
            <w:top w:val="none" w:sz="0" w:space="0" w:color="auto"/>
            <w:left w:val="none" w:sz="0" w:space="0" w:color="auto"/>
            <w:bottom w:val="none" w:sz="0" w:space="0" w:color="auto"/>
            <w:right w:val="none" w:sz="0" w:space="0" w:color="auto"/>
          </w:divBdr>
        </w:div>
        <w:div w:id="878323182">
          <w:marLeft w:val="0"/>
          <w:marRight w:val="0"/>
          <w:marTop w:val="0"/>
          <w:marBottom w:val="0"/>
          <w:divBdr>
            <w:top w:val="none" w:sz="0" w:space="0" w:color="auto"/>
            <w:left w:val="none" w:sz="0" w:space="0" w:color="auto"/>
            <w:bottom w:val="none" w:sz="0" w:space="0" w:color="auto"/>
            <w:right w:val="none" w:sz="0" w:space="0" w:color="auto"/>
          </w:divBdr>
        </w:div>
        <w:div w:id="919101314">
          <w:marLeft w:val="0"/>
          <w:marRight w:val="0"/>
          <w:marTop w:val="0"/>
          <w:marBottom w:val="0"/>
          <w:divBdr>
            <w:top w:val="none" w:sz="0" w:space="0" w:color="auto"/>
            <w:left w:val="none" w:sz="0" w:space="0" w:color="auto"/>
            <w:bottom w:val="none" w:sz="0" w:space="0" w:color="auto"/>
            <w:right w:val="none" w:sz="0" w:space="0" w:color="auto"/>
          </w:divBdr>
        </w:div>
        <w:div w:id="941377913">
          <w:marLeft w:val="0"/>
          <w:marRight w:val="0"/>
          <w:marTop w:val="0"/>
          <w:marBottom w:val="0"/>
          <w:divBdr>
            <w:top w:val="none" w:sz="0" w:space="0" w:color="auto"/>
            <w:left w:val="none" w:sz="0" w:space="0" w:color="auto"/>
            <w:bottom w:val="none" w:sz="0" w:space="0" w:color="auto"/>
            <w:right w:val="none" w:sz="0" w:space="0" w:color="auto"/>
          </w:divBdr>
        </w:div>
        <w:div w:id="1007908007">
          <w:marLeft w:val="0"/>
          <w:marRight w:val="0"/>
          <w:marTop w:val="0"/>
          <w:marBottom w:val="0"/>
          <w:divBdr>
            <w:top w:val="none" w:sz="0" w:space="0" w:color="auto"/>
            <w:left w:val="none" w:sz="0" w:space="0" w:color="auto"/>
            <w:bottom w:val="none" w:sz="0" w:space="0" w:color="auto"/>
            <w:right w:val="none" w:sz="0" w:space="0" w:color="auto"/>
          </w:divBdr>
        </w:div>
        <w:div w:id="1467355362">
          <w:marLeft w:val="0"/>
          <w:marRight w:val="0"/>
          <w:marTop w:val="0"/>
          <w:marBottom w:val="0"/>
          <w:divBdr>
            <w:top w:val="none" w:sz="0" w:space="0" w:color="auto"/>
            <w:left w:val="none" w:sz="0" w:space="0" w:color="auto"/>
            <w:bottom w:val="none" w:sz="0" w:space="0" w:color="auto"/>
            <w:right w:val="none" w:sz="0" w:space="0" w:color="auto"/>
          </w:divBdr>
        </w:div>
        <w:div w:id="1651784288">
          <w:marLeft w:val="0"/>
          <w:marRight w:val="0"/>
          <w:marTop w:val="0"/>
          <w:marBottom w:val="0"/>
          <w:divBdr>
            <w:top w:val="none" w:sz="0" w:space="0" w:color="auto"/>
            <w:left w:val="none" w:sz="0" w:space="0" w:color="auto"/>
            <w:bottom w:val="none" w:sz="0" w:space="0" w:color="auto"/>
            <w:right w:val="none" w:sz="0" w:space="0" w:color="auto"/>
          </w:divBdr>
        </w:div>
        <w:div w:id="1706326933">
          <w:marLeft w:val="0"/>
          <w:marRight w:val="0"/>
          <w:marTop w:val="0"/>
          <w:marBottom w:val="0"/>
          <w:divBdr>
            <w:top w:val="none" w:sz="0" w:space="0" w:color="auto"/>
            <w:left w:val="none" w:sz="0" w:space="0" w:color="auto"/>
            <w:bottom w:val="none" w:sz="0" w:space="0" w:color="auto"/>
            <w:right w:val="none" w:sz="0" w:space="0" w:color="auto"/>
          </w:divBdr>
        </w:div>
      </w:divsChild>
    </w:div>
    <w:div w:id="1033656903">
      <w:bodyDiv w:val="1"/>
      <w:marLeft w:val="0"/>
      <w:marRight w:val="0"/>
      <w:marTop w:val="0"/>
      <w:marBottom w:val="0"/>
      <w:divBdr>
        <w:top w:val="none" w:sz="0" w:space="0" w:color="auto"/>
        <w:left w:val="none" w:sz="0" w:space="0" w:color="auto"/>
        <w:bottom w:val="none" w:sz="0" w:space="0" w:color="auto"/>
        <w:right w:val="none" w:sz="0" w:space="0" w:color="auto"/>
      </w:divBdr>
      <w:divsChild>
        <w:div w:id="222907566">
          <w:marLeft w:val="0"/>
          <w:marRight w:val="0"/>
          <w:marTop w:val="0"/>
          <w:marBottom w:val="0"/>
          <w:divBdr>
            <w:top w:val="none" w:sz="0" w:space="0" w:color="auto"/>
            <w:left w:val="none" w:sz="0" w:space="0" w:color="auto"/>
            <w:bottom w:val="none" w:sz="0" w:space="0" w:color="auto"/>
            <w:right w:val="none" w:sz="0" w:space="0" w:color="auto"/>
          </w:divBdr>
        </w:div>
        <w:div w:id="747963618">
          <w:marLeft w:val="0"/>
          <w:marRight w:val="0"/>
          <w:marTop w:val="0"/>
          <w:marBottom w:val="0"/>
          <w:divBdr>
            <w:top w:val="none" w:sz="0" w:space="0" w:color="auto"/>
            <w:left w:val="none" w:sz="0" w:space="0" w:color="auto"/>
            <w:bottom w:val="none" w:sz="0" w:space="0" w:color="auto"/>
            <w:right w:val="none" w:sz="0" w:space="0" w:color="auto"/>
          </w:divBdr>
        </w:div>
        <w:div w:id="808934765">
          <w:marLeft w:val="0"/>
          <w:marRight w:val="0"/>
          <w:marTop w:val="0"/>
          <w:marBottom w:val="0"/>
          <w:divBdr>
            <w:top w:val="none" w:sz="0" w:space="0" w:color="auto"/>
            <w:left w:val="none" w:sz="0" w:space="0" w:color="auto"/>
            <w:bottom w:val="none" w:sz="0" w:space="0" w:color="auto"/>
            <w:right w:val="none" w:sz="0" w:space="0" w:color="auto"/>
          </w:divBdr>
        </w:div>
        <w:div w:id="1004667804">
          <w:marLeft w:val="0"/>
          <w:marRight w:val="0"/>
          <w:marTop w:val="0"/>
          <w:marBottom w:val="0"/>
          <w:divBdr>
            <w:top w:val="none" w:sz="0" w:space="0" w:color="auto"/>
            <w:left w:val="none" w:sz="0" w:space="0" w:color="auto"/>
            <w:bottom w:val="none" w:sz="0" w:space="0" w:color="auto"/>
            <w:right w:val="none" w:sz="0" w:space="0" w:color="auto"/>
          </w:divBdr>
        </w:div>
        <w:div w:id="1460489980">
          <w:marLeft w:val="0"/>
          <w:marRight w:val="0"/>
          <w:marTop w:val="0"/>
          <w:marBottom w:val="0"/>
          <w:divBdr>
            <w:top w:val="none" w:sz="0" w:space="0" w:color="auto"/>
            <w:left w:val="none" w:sz="0" w:space="0" w:color="auto"/>
            <w:bottom w:val="none" w:sz="0" w:space="0" w:color="auto"/>
            <w:right w:val="none" w:sz="0" w:space="0" w:color="auto"/>
          </w:divBdr>
        </w:div>
        <w:div w:id="1613320392">
          <w:marLeft w:val="0"/>
          <w:marRight w:val="0"/>
          <w:marTop w:val="0"/>
          <w:marBottom w:val="0"/>
          <w:divBdr>
            <w:top w:val="none" w:sz="0" w:space="0" w:color="auto"/>
            <w:left w:val="none" w:sz="0" w:space="0" w:color="auto"/>
            <w:bottom w:val="none" w:sz="0" w:space="0" w:color="auto"/>
            <w:right w:val="none" w:sz="0" w:space="0" w:color="auto"/>
          </w:divBdr>
        </w:div>
        <w:div w:id="1905409940">
          <w:marLeft w:val="0"/>
          <w:marRight w:val="0"/>
          <w:marTop w:val="0"/>
          <w:marBottom w:val="0"/>
          <w:divBdr>
            <w:top w:val="none" w:sz="0" w:space="0" w:color="auto"/>
            <w:left w:val="none" w:sz="0" w:space="0" w:color="auto"/>
            <w:bottom w:val="none" w:sz="0" w:space="0" w:color="auto"/>
            <w:right w:val="none" w:sz="0" w:space="0" w:color="auto"/>
          </w:divBdr>
        </w:div>
      </w:divsChild>
    </w:div>
    <w:div w:id="1049843248">
      <w:bodyDiv w:val="1"/>
      <w:marLeft w:val="0"/>
      <w:marRight w:val="0"/>
      <w:marTop w:val="0"/>
      <w:marBottom w:val="0"/>
      <w:divBdr>
        <w:top w:val="none" w:sz="0" w:space="0" w:color="auto"/>
        <w:left w:val="none" w:sz="0" w:space="0" w:color="auto"/>
        <w:bottom w:val="none" w:sz="0" w:space="0" w:color="auto"/>
        <w:right w:val="none" w:sz="0" w:space="0" w:color="auto"/>
      </w:divBdr>
      <w:divsChild>
        <w:div w:id="1011565798">
          <w:marLeft w:val="0"/>
          <w:marRight w:val="0"/>
          <w:marTop w:val="0"/>
          <w:marBottom w:val="0"/>
          <w:divBdr>
            <w:top w:val="none" w:sz="0" w:space="0" w:color="auto"/>
            <w:left w:val="none" w:sz="0" w:space="0" w:color="auto"/>
            <w:bottom w:val="none" w:sz="0" w:space="0" w:color="auto"/>
            <w:right w:val="none" w:sz="0" w:space="0" w:color="auto"/>
          </w:divBdr>
        </w:div>
        <w:div w:id="1287659667">
          <w:marLeft w:val="0"/>
          <w:marRight w:val="0"/>
          <w:marTop w:val="0"/>
          <w:marBottom w:val="0"/>
          <w:divBdr>
            <w:top w:val="none" w:sz="0" w:space="0" w:color="auto"/>
            <w:left w:val="none" w:sz="0" w:space="0" w:color="auto"/>
            <w:bottom w:val="none" w:sz="0" w:space="0" w:color="auto"/>
            <w:right w:val="none" w:sz="0" w:space="0" w:color="auto"/>
          </w:divBdr>
        </w:div>
      </w:divsChild>
    </w:div>
    <w:div w:id="1059131616">
      <w:bodyDiv w:val="1"/>
      <w:marLeft w:val="0"/>
      <w:marRight w:val="0"/>
      <w:marTop w:val="0"/>
      <w:marBottom w:val="0"/>
      <w:divBdr>
        <w:top w:val="none" w:sz="0" w:space="0" w:color="auto"/>
        <w:left w:val="none" w:sz="0" w:space="0" w:color="auto"/>
        <w:bottom w:val="none" w:sz="0" w:space="0" w:color="auto"/>
        <w:right w:val="none" w:sz="0" w:space="0" w:color="auto"/>
      </w:divBdr>
    </w:div>
    <w:div w:id="1096291863">
      <w:bodyDiv w:val="1"/>
      <w:marLeft w:val="0"/>
      <w:marRight w:val="0"/>
      <w:marTop w:val="0"/>
      <w:marBottom w:val="0"/>
      <w:divBdr>
        <w:top w:val="none" w:sz="0" w:space="0" w:color="auto"/>
        <w:left w:val="none" w:sz="0" w:space="0" w:color="auto"/>
        <w:bottom w:val="none" w:sz="0" w:space="0" w:color="auto"/>
        <w:right w:val="none" w:sz="0" w:space="0" w:color="auto"/>
      </w:divBdr>
      <w:divsChild>
        <w:div w:id="114714373">
          <w:marLeft w:val="0"/>
          <w:marRight w:val="0"/>
          <w:marTop w:val="0"/>
          <w:marBottom w:val="0"/>
          <w:divBdr>
            <w:top w:val="none" w:sz="0" w:space="0" w:color="auto"/>
            <w:left w:val="none" w:sz="0" w:space="0" w:color="auto"/>
            <w:bottom w:val="none" w:sz="0" w:space="0" w:color="auto"/>
            <w:right w:val="none" w:sz="0" w:space="0" w:color="auto"/>
          </w:divBdr>
        </w:div>
        <w:div w:id="137234892">
          <w:marLeft w:val="0"/>
          <w:marRight w:val="0"/>
          <w:marTop w:val="0"/>
          <w:marBottom w:val="0"/>
          <w:divBdr>
            <w:top w:val="none" w:sz="0" w:space="0" w:color="auto"/>
            <w:left w:val="none" w:sz="0" w:space="0" w:color="auto"/>
            <w:bottom w:val="none" w:sz="0" w:space="0" w:color="auto"/>
            <w:right w:val="none" w:sz="0" w:space="0" w:color="auto"/>
          </w:divBdr>
        </w:div>
        <w:div w:id="1555387908">
          <w:marLeft w:val="0"/>
          <w:marRight w:val="0"/>
          <w:marTop w:val="0"/>
          <w:marBottom w:val="0"/>
          <w:divBdr>
            <w:top w:val="none" w:sz="0" w:space="0" w:color="auto"/>
            <w:left w:val="none" w:sz="0" w:space="0" w:color="auto"/>
            <w:bottom w:val="none" w:sz="0" w:space="0" w:color="auto"/>
            <w:right w:val="none" w:sz="0" w:space="0" w:color="auto"/>
          </w:divBdr>
        </w:div>
      </w:divsChild>
    </w:div>
    <w:div w:id="1135180116">
      <w:bodyDiv w:val="1"/>
      <w:marLeft w:val="0"/>
      <w:marRight w:val="0"/>
      <w:marTop w:val="0"/>
      <w:marBottom w:val="0"/>
      <w:divBdr>
        <w:top w:val="none" w:sz="0" w:space="0" w:color="auto"/>
        <w:left w:val="none" w:sz="0" w:space="0" w:color="auto"/>
        <w:bottom w:val="none" w:sz="0" w:space="0" w:color="auto"/>
        <w:right w:val="none" w:sz="0" w:space="0" w:color="auto"/>
      </w:divBdr>
    </w:div>
    <w:div w:id="1135222054">
      <w:bodyDiv w:val="1"/>
      <w:marLeft w:val="0"/>
      <w:marRight w:val="0"/>
      <w:marTop w:val="0"/>
      <w:marBottom w:val="0"/>
      <w:divBdr>
        <w:top w:val="none" w:sz="0" w:space="0" w:color="auto"/>
        <w:left w:val="none" w:sz="0" w:space="0" w:color="auto"/>
        <w:bottom w:val="none" w:sz="0" w:space="0" w:color="auto"/>
        <w:right w:val="none" w:sz="0" w:space="0" w:color="auto"/>
      </w:divBdr>
    </w:div>
    <w:div w:id="1157578418">
      <w:bodyDiv w:val="1"/>
      <w:marLeft w:val="0"/>
      <w:marRight w:val="0"/>
      <w:marTop w:val="0"/>
      <w:marBottom w:val="0"/>
      <w:divBdr>
        <w:top w:val="none" w:sz="0" w:space="0" w:color="auto"/>
        <w:left w:val="none" w:sz="0" w:space="0" w:color="auto"/>
        <w:bottom w:val="none" w:sz="0" w:space="0" w:color="auto"/>
        <w:right w:val="none" w:sz="0" w:space="0" w:color="auto"/>
      </w:divBdr>
    </w:div>
    <w:div w:id="1184825567">
      <w:bodyDiv w:val="1"/>
      <w:marLeft w:val="0"/>
      <w:marRight w:val="0"/>
      <w:marTop w:val="0"/>
      <w:marBottom w:val="0"/>
      <w:divBdr>
        <w:top w:val="none" w:sz="0" w:space="0" w:color="auto"/>
        <w:left w:val="none" w:sz="0" w:space="0" w:color="auto"/>
        <w:bottom w:val="none" w:sz="0" w:space="0" w:color="auto"/>
        <w:right w:val="none" w:sz="0" w:space="0" w:color="auto"/>
      </w:divBdr>
    </w:div>
    <w:div w:id="1187018413">
      <w:bodyDiv w:val="1"/>
      <w:marLeft w:val="0"/>
      <w:marRight w:val="0"/>
      <w:marTop w:val="0"/>
      <w:marBottom w:val="0"/>
      <w:divBdr>
        <w:top w:val="none" w:sz="0" w:space="0" w:color="auto"/>
        <w:left w:val="none" w:sz="0" w:space="0" w:color="auto"/>
        <w:bottom w:val="none" w:sz="0" w:space="0" w:color="auto"/>
        <w:right w:val="none" w:sz="0" w:space="0" w:color="auto"/>
      </w:divBdr>
    </w:div>
    <w:div w:id="1205290785">
      <w:bodyDiv w:val="1"/>
      <w:marLeft w:val="0"/>
      <w:marRight w:val="0"/>
      <w:marTop w:val="0"/>
      <w:marBottom w:val="0"/>
      <w:divBdr>
        <w:top w:val="none" w:sz="0" w:space="0" w:color="auto"/>
        <w:left w:val="none" w:sz="0" w:space="0" w:color="auto"/>
        <w:bottom w:val="none" w:sz="0" w:space="0" w:color="auto"/>
        <w:right w:val="none" w:sz="0" w:space="0" w:color="auto"/>
      </w:divBdr>
      <w:divsChild>
        <w:div w:id="59905671">
          <w:marLeft w:val="0"/>
          <w:marRight w:val="0"/>
          <w:marTop w:val="0"/>
          <w:marBottom w:val="0"/>
          <w:divBdr>
            <w:top w:val="none" w:sz="0" w:space="0" w:color="auto"/>
            <w:left w:val="none" w:sz="0" w:space="0" w:color="auto"/>
            <w:bottom w:val="none" w:sz="0" w:space="0" w:color="auto"/>
            <w:right w:val="none" w:sz="0" w:space="0" w:color="auto"/>
          </w:divBdr>
        </w:div>
        <w:div w:id="1132593548">
          <w:marLeft w:val="0"/>
          <w:marRight w:val="0"/>
          <w:marTop w:val="0"/>
          <w:marBottom w:val="0"/>
          <w:divBdr>
            <w:top w:val="none" w:sz="0" w:space="0" w:color="auto"/>
            <w:left w:val="none" w:sz="0" w:space="0" w:color="auto"/>
            <w:bottom w:val="none" w:sz="0" w:space="0" w:color="auto"/>
            <w:right w:val="none" w:sz="0" w:space="0" w:color="auto"/>
          </w:divBdr>
        </w:div>
        <w:div w:id="1334793858">
          <w:marLeft w:val="0"/>
          <w:marRight w:val="0"/>
          <w:marTop w:val="0"/>
          <w:marBottom w:val="0"/>
          <w:divBdr>
            <w:top w:val="none" w:sz="0" w:space="0" w:color="auto"/>
            <w:left w:val="none" w:sz="0" w:space="0" w:color="auto"/>
            <w:bottom w:val="none" w:sz="0" w:space="0" w:color="auto"/>
            <w:right w:val="none" w:sz="0" w:space="0" w:color="auto"/>
          </w:divBdr>
        </w:div>
        <w:div w:id="1657568457">
          <w:marLeft w:val="0"/>
          <w:marRight w:val="0"/>
          <w:marTop w:val="0"/>
          <w:marBottom w:val="0"/>
          <w:divBdr>
            <w:top w:val="none" w:sz="0" w:space="0" w:color="auto"/>
            <w:left w:val="none" w:sz="0" w:space="0" w:color="auto"/>
            <w:bottom w:val="none" w:sz="0" w:space="0" w:color="auto"/>
            <w:right w:val="none" w:sz="0" w:space="0" w:color="auto"/>
          </w:divBdr>
        </w:div>
        <w:div w:id="1694182156">
          <w:marLeft w:val="0"/>
          <w:marRight w:val="0"/>
          <w:marTop w:val="0"/>
          <w:marBottom w:val="0"/>
          <w:divBdr>
            <w:top w:val="none" w:sz="0" w:space="0" w:color="auto"/>
            <w:left w:val="none" w:sz="0" w:space="0" w:color="auto"/>
            <w:bottom w:val="none" w:sz="0" w:space="0" w:color="auto"/>
            <w:right w:val="none" w:sz="0" w:space="0" w:color="auto"/>
          </w:divBdr>
        </w:div>
      </w:divsChild>
    </w:div>
    <w:div w:id="1244798921">
      <w:bodyDiv w:val="1"/>
      <w:marLeft w:val="0"/>
      <w:marRight w:val="0"/>
      <w:marTop w:val="0"/>
      <w:marBottom w:val="0"/>
      <w:divBdr>
        <w:top w:val="none" w:sz="0" w:space="0" w:color="auto"/>
        <w:left w:val="none" w:sz="0" w:space="0" w:color="auto"/>
        <w:bottom w:val="none" w:sz="0" w:space="0" w:color="auto"/>
        <w:right w:val="none" w:sz="0" w:space="0" w:color="auto"/>
      </w:divBdr>
    </w:div>
    <w:div w:id="1247501433">
      <w:bodyDiv w:val="1"/>
      <w:marLeft w:val="0"/>
      <w:marRight w:val="0"/>
      <w:marTop w:val="0"/>
      <w:marBottom w:val="0"/>
      <w:divBdr>
        <w:top w:val="none" w:sz="0" w:space="0" w:color="auto"/>
        <w:left w:val="none" w:sz="0" w:space="0" w:color="auto"/>
        <w:bottom w:val="none" w:sz="0" w:space="0" w:color="auto"/>
        <w:right w:val="none" w:sz="0" w:space="0" w:color="auto"/>
      </w:divBdr>
      <w:divsChild>
        <w:div w:id="224024733">
          <w:marLeft w:val="0"/>
          <w:marRight w:val="0"/>
          <w:marTop w:val="0"/>
          <w:marBottom w:val="0"/>
          <w:divBdr>
            <w:top w:val="none" w:sz="0" w:space="0" w:color="auto"/>
            <w:left w:val="none" w:sz="0" w:space="0" w:color="auto"/>
            <w:bottom w:val="none" w:sz="0" w:space="0" w:color="auto"/>
            <w:right w:val="none" w:sz="0" w:space="0" w:color="auto"/>
          </w:divBdr>
        </w:div>
        <w:div w:id="519122073">
          <w:marLeft w:val="0"/>
          <w:marRight w:val="0"/>
          <w:marTop w:val="0"/>
          <w:marBottom w:val="0"/>
          <w:divBdr>
            <w:top w:val="none" w:sz="0" w:space="0" w:color="auto"/>
            <w:left w:val="none" w:sz="0" w:space="0" w:color="auto"/>
            <w:bottom w:val="none" w:sz="0" w:space="0" w:color="auto"/>
            <w:right w:val="none" w:sz="0" w:space="0" w:color="auto"/>
          </w:divBdr>
        </w:div>
        <w:div w:id="1434326158">
          <w:marLeft w:val="0"/>
          <w:marRight w:val="0"/>
          <w:marTop w:val="0"/>
          <w:marBottom w:val="0"/>
          <w:divBdr>
            <w:top w:val="none" w:sz="0" w:space="0" w:color="auto"/>
            <w:left w:val="none" w:sz="0" w:space="0" w:color="auto"/>
            <w:bottom w:val="none" w:sz="0" w:space="0" w:color="auto"/>
            <w:right w:val="none" w:sz="0" w:space="0" w:color="auto"/>
          </w:divBdr>
        </w:div>
        <w:div w:id="1811092924">
          <w:marLeft w:val="0"/>
          <w:marRight w:val="0"/>
          <w:marTop w:val="0"/>
          <w:marBottom w:val="0"/>
          <w:divBdr>
            <w:top w:val="none" w:sz="0" w:space="0" w:color="auto"/>
            <w:left w:val="none" w:sz="0" w:space="0" w:color="auto"/>
            <w:bottom w:val="none" w:sz="0" w:space="0" w:color="auto"/>
            <w:right w:val="none" w:sz="0" w:space="0" w:color="auto"/>
          </w:divBdr>
        </w:div>
        <w:div w:id="2109962385">
          <w:marLeft w:val="0"/>
          <w:marRight w:val="0"/>
          <w:marTop w:val="0"/>
          <w:marBottom w:val="0"/>
          <w:divBdr>
            <w:top w:val="none" w:sz="0" w:space="0" w:color="auto"/>
            <w:left w:val="none" w:sz="0" w:space="0" w:color="auto"/>
            <w:bottom w:val="none" w:sz="0" w:space="0" w:color="auto"/>
            <w:right w:val="none" w:sz="0" w:space="0" w:color="auto"/>
          </w:divBdr>
        </w:div>
      </w:divsChild>
    </w:div>
    <w:div w:id="1289895254">
      <w:bodyDiv w:val="1"/>
      <w:marLeft w:val="0"/>
      <w:marRight w:val="0"/>
      <w:marTop w:val="0"/>
      <w:marBottom w:val="0"/>
      <w:divBdr>
        <w:top w:val="none" w:sz="0" w:space="0" w:color="auto"/>
        <w:left w:val="none" w:sz="0" w:space="0" w:color="auto"/>
        <w:bottom w:val="none" w:sz="0" w:space="0" w:color="auto"/>
        <w:right w:val="none" w:sz="0" w:space="0" w:color="auto"/>
      </w:divBdr>
      <w:divsChild>
        <w:div w:id="303312908">
          <w:marLeft w:val="0"/>
          <w:marRight w:val="0"/>
          <w:marTop w:val="0"/>
          <w:marBottom w:val="0"/>
          <w:divBdr>
            <w:top w:val="none" w:sz="0" w:space="0" w:color="auto"/>
            <w:left w:val="none" w:sz="0" w:space="0" w:color="auto"/>
            <w:bottom w:val="none" w:sz="0" w:space="0" w:color="auto"/>
            <w:right w:val="none" w:sz="0" w:space="0" w:color="auto"/>
          </w:divBdr>
        </w:div>
        <w:div w:id="861089847">
          <w:marLeft w:val="0"/>
          <w:marRight w:val="0"/>
          <w:marTop w:val="0"/>
          <w:marBottom w:val="0"/>
          <w:divBdr>
            <w:top w:val="none" w:sz="0" w:space="0" w:color="auto"/>
            <w:left w:val="none" w:sz="0" w:space="0" w:color="auto"/>
            <w:bottom w:val="none" w:sz="0" w:space="0" w:color="auto"/>
            <w:right w:val="none" w:sz="0" w:space="0" w:color="auto"/>
          </w:divBdr>
        </w:div>
        <w:div w:id="1208488250">
          <w:marLeft w:val="0"/>
          <w:marRight w:val="0"/>
          <w:marTop w:val="0"/>
          <w:marBottom w:val="0"/>
          <w:divBdr>
            <w:top w:val="none" w:sz="0" w:space="0" w:color="auto"/>
            <w:left w:val="none" w:sz="0" w:space="0" w:color="auto"/>
            <w:bottom w:val="none" w:sz="0" w:space="0" w:color="auto"/>
            <w:right w:val="none" w:sz="0" w:space="0" w:color="auto"/>
          </w:divBdr>
        </w:div>
        <w:div w:id="1543443821">
          <w:marLeft w:val="0"/>
          <w:marRight w:val="0"/>
          <w:marTop w:val="0"/>
          <w:marBottom w:val="0"/>
          <w:divBdr>
            <w:top w:val="none" w:sz="0" w:space="0" w:color="auto"/>
            <w:left w:val="none" w:sz="0" w:space="0" w:color="auto"/>
            <w:bottom w:val="none" w:sz="0" w:space="0" w:color="auto"/>
            <w:right w:val="none" w:sz="0" w:space="0" w:color="auto"/>
          </w:divBdr>
        </w:div>
      </w:divsChild>
    </w:div>
    <w:div w:id="1349214342">
      <w:bodyDiv w:val="1"/>
      <w:marLeft w:val="0"/>
      <w:marRight w:val="0"/>
      <w:marTop w:val="0"/>
      <w:marBottom w:val="0"/>
      <w:divBdr>
        <w:top w:val="none" w:sz="0" w:space="0" w:color="auto"/>
        <w:left w:val="none" w:sz="0" w:space="0" w:color="auto"/>
        <w:bottom w:val="none" w:sz="0" w:space="0" w:color="auto"/>
        <w:right w:val="none" w:sz="0" w:space="0" w:color="auto"/>
      </w:divBdr>
    </w:div>
    <w:div w:id="1602107763">
      <w:bodyDiv w:val="1"/>
      <w:marLeft w:val="0"/>
      <w:marRight w:val="0"/>
      <w:marTop w:val="0"/>
      <w:marBottom w:val="0"/>
      <w:divBdr>
        <w:top w:val="none" w:sz="0" w:space="0" w:color="auto"/>
        <w:left w:val="none" w:sz="0" w:space="0" w:color="auto"/>
        <w:bottom w:val="none" w:sz="0" w:space="0" w:color="auto"/>
        <w:right w:val="none" w:sz="0" w:space="0" w:color="auto"/>
      </w:divBdr>
      <w:divsChild>
        <w:div w:id="197281643">
          <w:marLeft w:val="0"/>
          <w:marRight w:val="0"/>
          <w:marTop w:val="0"/>
          <w:marBottom w:val="0"/>
          <w:divBdr>
            <w:top w:val="none" w:sz="0" w:space="0" w:color="auto"/>
            <w:left w:val="none" w:sz="0" w:space="0" w:color="auto"/>
            <w:bottom w:val="none" w:sz="0" w:space="0" w:color="auto"/>
            <w:right w:val="none" w:sz="0" w:space="0" w:color="auto"/>
          </w:divBdr>
        </w:div>
        <w:div w:id="748499059">
          <w:marLeft w:val="0"/>
          <w:marRight w:val="0"/>
          <w:marTop w:val="0"/>
          <w:marBottom w:val="0"/>
          <w:divBdr>
            <w:top w:val="none" w:sz="0" w:space="0" w:color="auto"/>
            <w:left w:val="none" w:sz="0" w:space="0" w:color="auto"/>
            <w:bottom w:val="none" w:sz="0" w:space="0" w:color="auto"/>
            <w:right w:val="none" w:sz="0" w:space="0" w:color="auto"/>
          </w:divBdr>
        </w:div>
        <w:div w:id="786704748">
          <w:marLeft w:val="0"/>
          <w:marRight w:val="0"/>
          <w:marTop w:val="0"/>
          <w:marBottom w:val="0"/>
          <w:divBdr>
            <w:top w:val="none" w:sz="0" w:space="0" w:color="auto"/>
            <w:left w:val="none" w:sz="0" w:space="0" w:color="auto"/>
            <w:bottom w:val="none" w:sz="0" w:space="0" w:color="auto"/>
            <w:right w:val="none" w:sz="0" w:space="0" w:color="auto"/>
          </w:divBdr>
        </w:div>
        <w:div w:id="942111473">
          <w:marLeft w:val="0"/>
          <w:marRight w:val="0"/>
          <w:marTop w:val="0"/>
          <w:marBottom w:val="0"/>
          <w:divBdr>
            <w:top w:val="none" w:sz="0" w:space="0" w:color="auto"/>
            <w:left w:val="none" w:sz="0" w:space="0" w:color="auto"/>
            <w:bottom w:val="none" w:sz="0" w:space="0" w:color="auto"/>
            <w:right w:val="none" w:sz="0" w:space="0" w:color="auto"/>
          </w:divBdr>
        </w:div>
        <w:div w:id="1369914816">
          <w:marLeft w:val="0"/>
          <w:marRight w:val="0"/>
          <w:marTop w:val="0"/>
          <w:marBottom w:val="0"/>
          <w:divBdr>
            <w:top w:val="none" w:sz="0" w:space="0" w:color="auto"/>
            <w:left w:val="none" w:sz="0" w:space="0" w:color="auto"/>
            <w:bottom w:val="none" w:sz="0" w:space="0" w:color="auto"/>
            <w:right w:val="none" w:sz="0" w:space="0" w:color="auto"/>
          </w:divBdr>
        </w:div>
        <w:div w:id="2027367172">
          <w:marLeft w:val="0"/>
          <w:marRight w:val="0"/>
          <w:marTop w:val="0"/>
          <w:marBottom w:val="0"/>
          <w:divBdr>
            <w:top w:val="none" w:sz="0" w:space="0" w:color="auto"/>
            <w:left w:val="none" w:sz="0" w:space="0" w:color="auto"/>
            <w:bottom w:val="none" w:sz="0" w:space="0" w:color="auto"/>
            <w:right w:val="none" w:sz="0" w:space="0" w:color="auto"/>
          </w:divBdr>
        </w:div>
        <w:div w:id="2080592810">
          <w:marLeft w:val="0"/>
          <w:marRight w:val="0"/>
          <w:marTop w:val="0"/>
          <w:marBottom w:val="0"/>
          <w:divBdr>
            <w:top w:val="none" w:sz="0" w:space="0" w:color="auto"/>
            <w:left w:val="none" w:sz="0" w:space="0" w:color="auto"/>
            <w:bottom w:val="none" w:sz="0" w:space="0" w:color="auto"/>
            <w:right w:val="none" w:sz="0" w:space="0" w:color="auto"/>
          </w:divBdr>
        </w:div>
      </w:divsChild>
    </w:div>
    <w:div w:id="1665083501">
      <w:bodyDiv w:val="1"/>
      <w:marLeft w:val="0"/>
      <w:marRight w:val="0"/>
      <w:marTop w:val="0"/>
      <w:marBottom w:val="0"/>
      <w:divBdr>
        <w:top w:val="none" w:sz="0" w:space="0" w:color="auto"/>
        <w:left w:val="none" w:sz="0" w:space="0" w:color="auto"/>
        <w:bottom w:val="none" w:sz="0" w:space="0" w:color="auto"/>
        <w:right w:val="none" w:sz="0" w:space="0" w:color="auto"/>
      </w:divBdr>
    </w:div>
    <w:div w:id="1698895550">
      <w:bodyDiv w:val="1"/>
      <w:marLeft w:val="0"/>
      <w:marRight w:val="0"/>
      <w:marTop w:val="0"/>
      <w:marBottom w:val="0"/>
      <w:divBdr>
        <w:top w:val="none" w:sz="0" w:space="0" w:color="auto"/>
        <w:left w:val="none" w:sz="0" w:space="0" w:color="auto"/>
        <w:bottom w:val="none" w:sz="0" w:space="0" w:color="auto"/>
        <w:right w:val="none" w:sz="0" w:space="0" w:color="auto"/>
      </w:divBdr>
      <w:divsChild>
        <w:div w:id="293675682">
          <w:marLeft w:val="0"/>
          <w:marRight w:val="0"/>
          <w:marTop w:val="0"/>
          <w:marBottom w:val="0"/>
          <w:divBdr>
            <w:top w:val="none" w:sz="0" w:space="0" w:color="auto"/>
            <w:left w:val="none" w:sz="0" w:space="0" w:color="auto"/>
            <w:bottom w:val="none" w:sz="0" w:space="0" w:color="auto"/>
            <w:right w:val="none" w:sz="0" w:space="0" w:color="auto"/>
          </w:divBdr>
        </w:div>
        <w:div w:id="878123934">
          <w:marLeft w:val="0"/>
          <w:marRight w:val="0"/>
          <w:marTop w:val="0"/>
          <w:marBottom w:val="0"/>
          <w:divBdr>
            <w:top w:val="none" w:sz="0" w:space="0" w:color="auto"/>
            <w:left w:val="none" w:sz="0" w:space="0" w:color="auto"/>
            <w:bottom w:val="none" w:sz="0" w:space="0" w:color="auto"/>
            <w:right w:val="none" w:sz="0" w:space="0" w:color="auto"/>
          </w:divBdr>
        </w:div>
        <w:div w:id="973483650">
          <w:marLeft w:val="0"/>
          <w:marRight w:val="0"/>
          <w:marTop w:val="0"/>
          <w:marBottom w:val="0"/>
          <w:divBdr>
            <w:top w:val="none" w:sz="0" w:space="0" w:color="auto"/>
            <w:left w:val="none" w:sz="0" w:space="0" w:color="auto"/>
            <w:bottom w:val="none" w:sz="0" w:space="0" w:color="auto"/>
            <w:right w:val="none" w:sz="0" w:space="0" w:color="auto"/>
          </w:divBdr>
        </w:div>
        <w:div w:id="1130711848">
          <w:marLeft w:val="0"/>
          <w:marRight w:val="0"/>
          <w:marTop w:val="0"/>
          <w:marBottom w:val="0"/>
          <w:divBdr>
            <w:top w:val="none" w:sz="0" w:space="0" w:color="auto"/>
            <w:left w:val="none" w:sz="0" w:space="0" w:color="auto"/>
            <w:bottom w:val="none" w:sz="0" w:space="0" w:color="auto"/>
            <w:right w:val="none" w:sz="0" w:space="0" w:color="auto"/>
          </w:divBdr>
        </w:div>
        <w:div w:id="1168982165">
          <w:marLeft w:val="0"/>
          <w:marRight w:val="0"/>
          <w:marTop w:val="0"/>
          <w:marBottom w:val="0"/>
          <w:divBdr>
            <w:top w:val="none" w:sz="0" w:space="0" w:color="auto"/>
            <w:left w:val="none" w:sz="0" w:space="0" w:color="auto"/>
            <w:bottom w:val="none" w:sz="0" w:space="0" w:color="auto"/>
            <w:right w:val="none" w:sz="0" w:space="0" w:color="auto"/>
          </w:divBdr>
        </w:div>
      </w:divsChild>
    </w:div>
    <w:div w:id="1700934460">
      <w:bodyDiv w:val="1"/>
      <w:marLeft w:val="0"/>
      <w:marRight w:val="0"/>
      <w:marTop w:val="0"/>
      <w:marBottom w:val="0"/>
      <w:divBdr>
        <w:top w:val="none" w:sz="0" w:space="0" w:color="auto"/>
        <w:left w:val="none" w:sz="0" w:space="0" w:color="auto"/>
        <w:bottom w:val="none" w:sz="0" w:space="0" w:color="auto"/>
        <w:right w:val="none" w:sz="0" w:space="0" w:color="auto"/>
      </w:divBdr>
    </w:div>
    <w:div w:id="1769428878">
      <w:bodyDiv w:val="1"/>
      <w:marLeft w:val="0"/>
      <w:marRight w:val="0"/>
      <w:marTop w:val="0"/>
      <w:marBottom w:val="0"/>
      <w:divBdr>
        <w:top w:val="none" w:sz="0" w:space="0" w:color="auto"/>
        <w:left w:val="none" w:sz="0" w:space="0" w:color="auto"/>
        <w:bottom w:val="none" w:sz="0" w:space="0" w:color="auto"/>
        <w:right w:val="none" w:sz="0" w:space="0" w:color="auto"/>
      </w:divBdr>
      <w:divsChild>
        <w:div w:id="127865800">
          <w:marLeft w:val="0"/>
          <w:marRight w:val="0"/>
          <w:marTop w:val="0"/>
          <w:marBottom w:val="0"/>
          <w:divBdr>
            <w:top w:val="none" w:sz="0" w:space="0" w:color="auto"/>
            <w:left w:val="none" w:sz="0" w:space="0" w:color="auto"/>
            <w:bottom w:val="none" w:sz="0" w:space="0" w:color="auto"/>
            <w:right w:val="none" w:sz="0" w:space="0" w:color="auto"/>
          </w:divBdr>
        </w:div>
        <w:div w:id="201064468">
          <w:marLeft w:val="0"/>
          <w:marRight w:val="0"/>
          <w:marTop w:val="0"/>
          <w:marBottom w:val="0"/>
          <w:divBdr>
            <w:top w:val="none" w:sz="0" w:space="0" w:color="auto"/>
            <w:left w:val="none" w:sz="0" w:space="0" w:color="auto"/>
            <w:bottom w:val="none" w:sz="0" w:space="0" w:color="auto"/>
            <w:right w:val="none" w:sz="0" w:space="0" w:color="auto"/>
          </w:divBdr>
        </w:div>
        <w:div w:id="385960083">
          <w:marLeft w:val="0"/>
          <w:marRight w:val="0"/>
          <w:marTop w:val="0"/>
          <w:marBottom w:val="0"/>
          <w:divBdr>
            <w:top w:val="none" w:sz="0" w:space="0" w:color="auto"/>
            <w:left w:val="none" w:sz="0" w:space="0" w:color="auto"/>
            <w:bottom w:val="none" w:sz="0" w:space="0" w:color="auto"/>
            <w:right w:val="none" w:sz="0" w:space="0" w:color="auto"/>
          </w:divBdr>
        </w:div>
        <w:div w:id="906648644">
          <w:marLeft w:val="0"/>
          <w:marRight w:val="0"/>
          <w:marTop w:val="0"/>
          <w:marBottom w:val="0"/>
          <w:divBdr>
            <w:top w:val="none" w:sz="0" w:space="0" w:color="auto"/>
            <w:left w:val="none" w:sz="0" w:space="0" w:color="auto"/>
            <w:bottom w:val="none" w:sz="0" w:space="0" w:color="auto"/>
            <w:right w:val="none" w:sz="0" w:space="0" w:color="auto"/>
          </w:divBdr>
        </w:div>
        <w:div w:id="1020669584">
          <w:marLeft w:val="0"/>
          <w:marRight w:val="0"/>
          <w:marTop w:val="0"/>
          <w:marBottom w:val="0"/>
          <w:divBdr>
            <w:top w:val="none" w:sz="0" w:space="0" w:color="auto"/>
            <w:left w:val="none" w:sz="0" w:space="0" w:color="auto"/>
            <w:bottom w:val="none" w:sz="0" w:space="0" w:color="auto"/>
            <w:right w:val="none" w:sz="0" w:space="0" w:color="auto"/>
          </w:divBdr>
        </w:div>
        <w:div w:id="1283463393">
          <w:marLeft w:val="0"/>
          <w:marRight w:val="0"/>
          <w:marTop w:val="0"/>
          <w:marBottom w:val="0"/>
          <w:divBdr>
            <w:top w:val="none" w:sz="0" w:space="0" w:color="auto"/>
            <w:left w:val="none" w:sz="0" w:space="0" w:color="auto"/>
            <w:bottom w:val="none" w:sz="0" w:space="0" w:color="auto"/>
            <w:right w:val="none" w:sz="0" w:space="0" w:color="auto"/>
          </w:divBdr>
        </w:div>
        <w:div w:id="1641424338">
          <w:marLeft w:val="0"/>
          <w:marRight w:val="0"/>
          <w:marTop w:val="0"/>
          <w:marBottom w:val="0"/>
          <w:divBdr>
            <w:top w:val="none" w:sz="0" w:space="0" w:color="auto"/>
            <w:left w:val="none" w:sz="0" w:space="0" w:color="auto"/>
            <w:bottom w:val="none" w:sz="0" w:space="0" w:color="auto"/>
            <w:right w:val="none" w:sz="0" w:space="0" w:color="auto"/>
          </w:divBdr>
        </w:div>
      </w:divsChild>
    </w:div>
    <w:div w:id="1832284580">
      <w:bodyDiv w:val="1"/>
      <w:marLeft w:val="0"/>
      <w:marRight w:val="0"/>
      <w:marTop w:val="0"/>
      <w:marBottom w:val="0"/>
      <w:divBdr>
        <w:top w:val="none" w:sz="0" w:space="0" w:color="auto"/>
        <w:left w:val="none" w:sz="0" w:space="0" w:color="auto"/>
        <w:bottom w:val="none" w:sz="0" w:space="0" w:color="auto"/>
        <w:right w:val="none" w:sz="0" w:space="0" w:color="auto"/>
      </w:divBdr>
    </w:div>
    <w:div w:id="1842427667">
      <w:bodyDiv w:val="1"/>
      <w:marLeft w:val="0"/>
      <w:marRight w:val="0"/>
      <w:marTop w:val="0"/>
      <w:marBottom w:val="0"/>
      <w:divBdr>
        <w:top w:val="none" w:sz="0" w:space="0" w:color="auto"/>
        <w:left w:val="none" w:sz="0" w:space="0" w:color="auto"/>
        <w:bottom w:val="none" w:sz="0" w:space="0" w:color="auto"/>
        <w:right w:val="none" w:sz="0" w:space="0" w:color="auto"/>
      </w:divBdr>
      <w:divsChild>
        <w:div w:id="295063014">
          <w:marLeft w:val="0"/>
          <w:marRight w:val="0"/>
          <w:marTop w:val="0"/>
          <w:marBottom w:val="0"/>
          <w:divBdr>
            <w:top w:val="none" w:sz="0" w:space="0" w:color="auto"/>
            <w:left w:val="none" w:sz="0" w:space="0" w:color="auto"/>
            <w:bottom w:val="none" w:sz="0" w:space="0" w:color="auto"/>
            <w:right w:val="none" w:sz="0" w:space="0" w:color="auto"/>
          </w:divBdr>
        </w:div>
        <w:div w:id="347872794">
          <w:marLeft w:val="0"/>
          <w:marRight w:val="0"/>
          <w:marTop w:val="0"/>
          <w:marBottom w:val="0"/>
          <w:divBdr>
            <w:top w:val="none" w:sz="0" w:space="0" w:color="auto"/>
            <w:left w:val="none" w:sz="0" w:space="0" w:color="auto"/>
            <w:bottom w:val="none" w:sz="0" w:space="0" w:color="auto"/>
            <w:right w:val="none" w:sz="0" w:space="0" w:color="auto"/>
          </w:divBdr>
        </w:div>
        <w:div w:id="506940113">
          <w:marLeft w:val="0"/>
          <w:marRight w:val="0"/>
          <w:marTop w:val="0"/>
          <w:marBottom w:val="0"/>
          <w:divBdr>
            <w:top w:val="none" w:sz="0" w:space="0" w:color="auto"/>
            <w:left w:val="none" w:sz="0" w:space="0" w:color="auto"/>
            <w:bottom w:val="none" w:sz="0" w:space="0" w:color="auto"/>
            <w:right w:val="none" w:sz="0" w:space="0" w:color="auto"/>
          </w:divBdr>
        </w:div>
        <w:div w:id="603809247">
          <w:marLeft w:val="0"/>
          <w:marRight w:val="0"/>
          <w:marTop w:val="0"/>
          <w:marBottom w:val="0"/>
          <w:divBdr>
            <w:top w:val="none" w:sz="0" w:space="0" w:color="auto"/>
            <w:left w:val="none" w:sz="0" w:space="0" w:color="auto"/>
            <w:bottom w:val="none" w:sz="0" w:space="0" w:color="auto"/>
            <w:right w:val="none" w:sz="0" w:space="0" w:color="auto"/>
          </w:divBdr>
        </w:div>
        <w:div w:id="718549205">
          <w:marLeft w:val="0"/>
          <w:marRight w:val="0"/>
          <w:marTop w:val="0"/>
          <w:marBottom w:val="0"/>
          <w:divBdr>
            <w:top w:val="none" w:sz="0" w:space="0" w:color="auto"/>
            <w:left w:val="none" w:sz="0" w:space="0" w:color="auto"/>
            <w:bottom w:val="none" w:sz="0" w:space="0" w:color="auto"/>
            <w:right w:val="none" w:sz="0" w:space="0" w:color="auto"/>
          </w:divBdr>
        </w:div>
        <w:div w:id="992682774">
          <w:marLeft w:val="0"/>
          <w:marRight w:val="0"/>
          <w:marTop w:val="0"/>
          <w:marBottom w:val="0"/>
          <w:divBdr>
            <w:top w:val="none" w:sz="0" w:space="0" w:color="auto"/>
            <w:left w:val="none" w:sz="0" w:space="0" w:color="auto"/>
            <w:bottom w:val="none" w:sz="0" w:space="0" w:color="auto"/>
            <w:right w:val="none" w:sz="0" w:space="0" w:color="auto"/>
          </w:divBdr>
        </w:div>
        <w:div w:id="1096244321">
          <w:marLeft w:val="0"/>
          <w:marRight w:val="0"/>
          <w:marTop w:val="0"/>
          <w:marBottom w:val="0"/>
          <w:divBdr>
            <w:top w:val="none" w:sz="0" w:space="0" w:color="auto"/>
            <w:left w:val="none" w:sz="0" w:space="0" w:color="auto"/>
            <w:bottom w:val="none" w:sz="0" w:space="0" w:color="auto"/>
            <w:right w:val="none" w:sz="0" w:space="0" w:color="auto"/>
          </w:divBdr>
        </w:div>
        <w:div w:id="1280844778">
          <w:marLeft w:val="0"/>
          <w:marRight w:val="0"/>
          <w:marTop w:val="0"/>
          <w:marBottom w:val="0"/>
          <w:divBdr>
            <w:top w:val="none" w:sz="0" w:space="0" w:color="auto"/>
            <w:left w:val="none" w:sz="0" w:space="0" w:color="auto"/>
            <w:bottom w:val="none" w:sz="0" w:space="0" w:color="auto"/>
            <w:right w:val="none" w:sz="0" w:space="0" w:color="auto"/>
          </w:divBdr>
        </w:div>
        <w:div w:id="1367408705">
          <w:marLeft w:val="0"/>
          <w:marRight w:val="0"/>
          <w:marTop w:val="0"/>
          <w:marBottom w:val="0"/>
          <w:divBdr>
            <w:top w:val="none" w:sz="0" w:space="0" w:color="auto"/>
            <w:left w:val="none" w:sz="0" w:space="0" w:color="auto"/>
            <w:bottom w:val="none" w:sz="0" w:space="0" w:color="auto"/>
            <w:right w:val="none" w:sz="0" w:space="0" w:color="auto"/>
          </w:divBdr>
        </w:div>
        <w:div w:id="1525090189">
          <w:marLeft w:val="0"/>
          <w:marRight w:val="0"/>
          <w:marTop w:val="0"/>
          <w:marBottom w:val="0"/>
          <w:divBdr>
            <w:top w:val="none" w:sz="0" w:space="0" w:color="auto"/>
            <w:left w:val="none" w:sz="0" w:space="0" w:color="auto"/>
            <w:bottom w:val="none" w:sz="0" w:space="0" w:color="auto"/>
            <w:right w:val="none" w:sz="0" w:space="0" w:color="auto"/>
          </w:divBdr>
        </w:div>
        <w:div w:id="1768961586">
          <w:marLeft w:val="0"/>
          <w:marRight w:val="0"/>
          <w:marTop w:val="0"/>
          <w:marBottom w:val="0"/>
          <w:divBdr>
            <w:top w:val="none" w:sz="0" w:space="0" w:color="auto"/>
            <w:left w:val="none" w:sz="0" w:space="0" w:color="auto"/>
            <w:bottom w:val="none" w:sz="0" w:space="0" w:color="auto"/>
            <w:right w:val="none" w:sz="0" w:space="0" w:color="auto"/>
          </w:divBdr>
        </w:div>
      </w:divsChild>
    </w:div>
    <w:div w:id="1847985719">
      <w:bodyDiv w:val="1"/>
      <w:marLeft w:val="0"/>
      <w:marRight w:val="0"/>
      <w:marTop w:val="0"/>
      <w:marBottom w:val="0"/>
      <w:divBdr>
        <w:top w:val="none" w:sz="0" w:space="0" w:color="auto"/>
        <w:left w:val="none" w:sz="0" w:space="0" w:color="auto"/>
        <w:bottom w:val="none" w:sz="0" w:space="0" w:color="auto"/>
        <w:right w:val="none" w:sz="0" w:space="0" w:color="auto"/>
      </w:divBdr>
    </w:div>
    <w:div w:id="1881280576">
      <w:bodyDiv w:val="1"/>
      <w:marLeft w:val="0"/>
      <w:marRight w:val="0"/>
      <w:marTop w:val="0"/>
      <w:marBottom w:val="0"/>
      <w:divBdr>
        <w:top w:val="none" w:sz="0" w:space="0" w:color="auto"/>
        <w:left w:val="none" w:sz="0" w:space="0" w:color="auto"/>
        <w:bottom w:val="none" w:sz="0" w:space="0" w:color="auto"/>
        <w:right w:val="none" w:sz="0" w:space="0" w:color="auto"/>
      </w:divBdr>
      <w:divsChild>
        <w:div w:id="387535347">
          <w:marLeft w:val="0"/>
          <w:marRight w:val="0"/>
          <w:marTop w:val="0"/>
          <w:marBottom w:val="0"/>
          <w:divBdr>
            <w:top w:val="none" w:sz="0" w:space="0" w:color="auto"/>
            <w:left w:val="none" w:sz="0" w:space="0" w:color="auto"/>
            <w:bottom w:val="none" w:sz="0" w:space="0" w:color="auto"/>
            <w:right w:val="none" w:sz="0" w:space="0" w:color="auto"/>
          </w:divBdr>
        </w:div>
        <w:div w:id="1069494940">
          <w:marLeft w:val="0"/>
          <w:marRight w:val="0"/>
          <w:marTop w:val="0"/>
          <w:marBottom w:val="0"/>
          <w:divBdr>
            <w:top w:val="none" w:sz="0" w:space="0" w:color="auto"/>
            <w:left w:val="none" w:sz="0" w:space="0" w:color="auto"/>
            <w:bottom w:val="none" w:sz="0" w:space="0" w:color="auto"/>
            <w:right w:val="none" w:sz="0" w:space="0" w:color="auto"/>
          </w:divBdr>
        </w:div>
        <w:div w:id="1318192206">
          <w:marLeft w:val="0"/>
          <w:marRight w:val="0"/>
          <w:marTop w:val="0"/>
          <w:marBottom w:val="0"/>
          <w:divBdr>
            <w:top w:val="none" w:sz="0" w:space="0" w:color="auto"/>
            <w:left w:val="none" w:sz="0" w:space="0" w:color="auto"/>
            <w:bottom w:val="none" w:sz="0" w:space="0" w:color="auto"/>
            <w:right w:val="none" w:sz="0" w:space="0" w:color="auto"/>
          </w:divBdr>
        </w:div>
      </w:divsChild>
    </w:div>
    <w:div w:id="1893148976">
      <w:bodyDiv w:val="1"/>
      <w:marLeft w:val="0"/>
      <w:marRight w:val="0"/>
      <w:marTop w:val="0"/>
      <w:marBottom w:val="0"/>
      <w:divBdr>
        <w:top w:val="none" w:sz="0" w:space="0" w:color="auto"/>
        <w:left w:val="none" w:sz="0" w:space="0" w:color="auto"/>
        <w:bottom w:val="none" w:sz="0" w:space="0" w:color="auto"/>
        <w:right w:val="none" w:sz="0" w:space="0" w:color="auto"/>
      </w:divBdr>
    </w:div>
    <w:div w:id="1976064531">
      <w:bodyDiv w:val="1"/>
      <w:marLeft w:val="0"/>
      <w:marRight w:val="0"/>
      <w:marTop w:val="0"/>
      <w:marBottom w:val="0"/>
      <w:divBdr>
        <w:top w:val="none" w:sz="0" w:space="0" w:color="auto"/>
        <w:left w:val="none" w:sz="0" w:space="0" w:color="auto"/>
        <w:bottom w:val="none" w:sz="0" w:space="0" w:color="auto"/>
        <w:right w:val="none" w:sz="0" w:space="0" w:color="auto"/>
      </w:divBdr>
    </w:div>
    <w:div w:id="2041936139">
      <w:bodyDiv w:val="1"/>
      <w:marLeft w:val="0"/>
      <w:marRight w:val="0"/>
      <w:marTop w:val="0"/>
      <w:marBottom w:val="0"/>
      <w:divBdr>
        <w:top w:val="none" w:sz="0" w:space="0" w:color="auto"/>
        <w:left w:val="none" w:sz="0" w:space="0" w:color="auto"/>
        <w:bottom w:val="none" w:sz="0" w:space="0" w:color="auto"/>
        <w:right w:val="none" w:sz="0" w:space="0" w:color="auto"/>
      </w:divBdr>
    </w:div>
    <w:div w:id="2056544380">
      <w:bodyDiv w:val="1"/>
      <w:marLeft w:val="0"/>
      <w:marRight w:val="0"/>
      <w:marTop w:val="0"/>
      <w:marBottom w:val="0"/>
      <w:divBdr>
        <w:top w:val="none" w:sz="0" w:space="0" w:color="auto"/>
        <w:left w:val="none" w:sz="0" w:space="0" w:color="auto"/>
        <w:bottom w:val="none" w:sz="0" w:space="0" w:color="auto"/>
        <w:right w:val="none" w:sz="0" w:space="0" w:color="auto"/>
      </w:divBdr>
      <w:divsChild>
        <w:div w:id="489911327">
          <w:marLeft w:val="0"/>
          <w:marRight w:val="0"/>
          <w:marTop w:val="0"/>
          <w:marBottom w:val="0"/>
          <w:divBdr>
            <w:top w:val="none" w:sz="0" w:space="0" w:color="auto"/>
            <w:left w:val="none" w:sz="0" w:space="0" w:color="auto"/>
            <w:bottom w:val="none" w:sz="0" w:space="0" w:color="auto"/>
            <w:right w:val="none" w:sz="0" w:space="0" w:color="auto"/>
          </w:divBdr>
        </w:div>
        <w:div w:id="575408075">
          <w:marLeft w:val="0"/>
          <w:marRight w:val="0"/>
          <w:marTop w:val="0"/>
          <w:marBottom w:val="0"/>
          <w:divBdr>
            <w:top w:val="none" w:sz="0" w:space="0" w:color="auto"/>
            <w:left w:val="none" w:sz="0" w:space="0" w:color="auto"/>
            <w:bottom w:val="none" w:sz="0" w:space="0" w:color="auto"/>
            <w:right w:val="none" w:sz="0" w:space="0" w:color="auto"/>
          </w:divBdr>
        </w:div>
        <w:div w:id="579949896">
          <w:marLeft w:val="0"/>
          <w:marRight w:val="0"/>
          <w:marTop w:val="0"/>
          <w:marBottom w:val="0"/>
          <w:divBdr>
            <w:top w:val="none" w:sz="0" w:space="0" w:color="auto"/>
            <w:left w:val="none" w:sz="0" w:space="0" w:color="auto"/>
            <w:bottom w:val="none" w:sz="0" w:space="0" w:color="auto"/>
            <w:right w:val="none" w:sz="0" w:space="0" w:color="auto"/>
          </w:divBdr>
        </w:div>
        <w:div w:id="583926616">
          <w:marLeft w:val="0"/>
          <w:marRight w:val="0"/>
          <w:marTop w:val="0"/>
          <w:marBottom w:val="0"/>
          <w:divBdr>
            <w:top w:val="none" w:sz="0" w:space="0" w:color="auto"/>
            <w:left w:val="none" w:sz="0" w:space="0" w:color="auto"/>
            <w:bottom w:val="none" w:sz="0" w:space="0" w:color="auto"/>
            <w:right w:val="none" w:sz="0" w:space="0" w:color="auto"/>
          </w:divBdr>
        </w:div>
        <w:div w:id="799687663">
          <w:marLeft w:val="0"/>
          <w:marRight w:val="0"/>
          <w:marTop w:val="0"/>
          <w:marBottom w:val="0"/>
          <w:divBdr>
            <w:top w:val="none" w:sz="0" w:space="0" w:color="auto"/>
            <w:left w:val="none" w:sz="0" w:space="0" w:color="auto"/>
            <w:bottom w:val="none" w:sz="0" w:space="0" w:color="auto"/>
            <w:right w:val="none" w:sz="0" w:space="0" w:color="auto"/>
          </w:divBdr>
        </w:div>
        <w:div w:id="972448003">
          <w:marLeft w:val="0"/>
          <w:marRight w:val="0"/>
          <w:marTop w:val="0"/>
          <w:marBottom w:val="0"/>
          <w:divBdr>
            <w:top w:val="none" w:sz="0" w:space="0" w:color="auto"/>
            <w:left w:val="none" w:sz="0" w:space="0" w:color="auto"/>
            <w:bottom w:val="none" w:sz="0" w:space="0" w:color="auto"/>
            <w:right w:val="none" w:sz="0" w:space="0" w:color="auto"/>
          </w:divBdr>
        </w:div>
        <w:div w:id="1219901078">
          <w:marLeft w:val="0"/>
          <w:marRight w:val="0"/>
          <w:marTop w:val="0"/>
          <w:marBottom w:val="0"/>
          <w:divBdr>
            <w:top w:val="none" w:sz="0" w:space="0" w:color="auto"/>
            <w:left w:val="none" w:sz="0" w:space="0" w:color="auto"/>
            <w:bottom w:val="none" w:sz="0" w:space="0" w:color="auto"/>
            <w:right w:val="none" w:sz="0" w:space="0" w:color="auto"/>
          </w:divBdr>
        </w:div>
        <w:div w:id="1482774720">
          <w:marLeft w:val="0"/>
          <w:marRight w:val="0"/>
          <w:marTop w:val="0"/>
          <w:marBottom w:val="0"/>
          <w:divBdr>
            <w:top w:val="none" w:sz="0" w:space="0" w:color="auto"/>
            <w:left w:val="none" w:sz="0" w:space="0" w:color="auto"/>
            <w:bottom w:val="none" w:sz="0" w:space="0" w:color="auto"/>
            <w:right w:val="none" w:sz="0" w:space="0" w:color="auto"/>
          </w:divBdr>
        </w:div>
        <w:div w:id="1618029310">
          <w:marLeft w:val="0"/>
          <w:marRight w:val="0"/>
          <w:marTop w:val="0"/>
          <w:marBottom w:val="0"/>
          <w:divBdr>
            <w:top w:val="none" w:sz="0" w:space="0" w:color="auto"/>
            <w:left w:val="none" w:sz="0" w:space="0" w:color="auto"/>
            <w:bottom w:val="none" w:sz="0" w:space="0" w:color="auto"/>
            <w:right w:val="none" w:sz="0" w:space="0" w:color="auto"/>
          </w:divBdr>
        </w:div>
        <w:div w:id="1728410228">
          <w:marLeft w:val="0"/>
          <w:marRight w:val="0"/>
          <w:marTop w:val="0"/>
          <w:marBottom w:val="0"/>
          <w:divBdr>
            <w:top w:val="none" w:sz="0" w:space="0" w:color="auto"/>
            <w:left w:val="none" w:sz="0" w:space="0" w:color="auto"/>
            <w:bottom w:val="none" w:sz="0" w:space="0" w:color="auto"/>
            <w:right w:val="none" w:sz="0" w:space="0" w:color="auto"/>
          </w:divBdr>
        </w:div>
        <w:div w:id="1932160852">
          <w:marLeft w:val="0"/>
          <w:marRight w:val="0"/>
          <w:marTop w:val="0"/>
          <w:marBottom w:val="0"/>
          <w:divBdr>
            <w:top w:val="none" w:sz="0" w:space="0" w:color="auto"/>
            <w:left w:val="none" w:sz="0" w:space="0" w:color="auto"/>
            <w:bottom w:val="none" w:sz="0" w:space="0" w:color="auto"/>
            <w:right w:val="none" w:sz="0" w:space="0" w:color="auto"/>
          </w:divBdr>
        </w:div>
        <w:div w:id="1992059789">
          <w:marLeft w:val="0"/>
          <w:marRight w:val="0"/>
          <w:marTop w:val="0"/>
          <w:marBottom w:val="0"/>
          <w:divBdr>
            <w:top w:val="none" w:sz="0" w:space="0" w:color="auto"/>
            <w:left w:val="none" w:sz="0" w:space="0" w:color="auto"/>
            <w:bottom w:val="none" w:sz="0" w:space="0" w:color="auto"/>
            <w:right w:val="none" w:sz="0" w:space="0" w:color="auto"/>
          </w:divBdr>
        </w:div>
        <w:div w:id="2087072238">
          <w:marLeft w:val="0"/>
          <w:marRight w:val="0"/>
          <w:marTop w:val="0"/>
          <w:marBottom w:val="0"/>
          <w:divBdr>
            <w:top w:val="none" w:sz="0" w:space="0" w:color="auto"/>
            <w:left w:val="none" w:sz="0" w:space="0" w:color="auto"/>
            <w:bottom w:val="none" w:sz="0" w:space="0" w:color="auto"/>
            <w:right w:val="none" w:sz="0" w:space="0" w:color="auto"/>
          </w:divBdr>
        </w:div>
        <w:div w:id="2087264870">
          <w:marLeft w:val="0"/>
          <w:marRight w:val="0"/>
          <w:marTop w:val="0"/>
          <w:marBottom w:val="0"/>
          <w:divBdr>
            <w:top w:val="none" w:sz="0" w:space="0" w:color="auto"/>
            <w:left w:val="none" w:sz="0" w:space="0" w:color="auto"/>
            <w:bottom w:val="none" w:sz="0" w:space="0" w:color="auto"/>
            <w:right w:val="none" w:sz="0" w:space="0" w:color="auto"/>
          </w:divBdr>
        </w:div>
      </w:divsChild>
    </w:div>
    <w:div w:id="2127386030">
      <w:bodyDiv w:val="1"/>
      <w:marLeft w:val="0"/>
      <w:marRight w:val="0"/>
      <w:marTop w:val="0"/>
      <w:marBottom w:val="0"/>
      <w:divBdr>
        <w:top w:val="none" w:sz="0" w:space="0" w:color="auto"/>
        <w:left w:val="none" w:sz="0" w:space="0" w:color="auto"/>
        <w:bottom w:val="none" w:sz="0" w:space="0" w:color="auto"/>
        <w:right w:val="none" w:sz="0" w:space="0" w:color="auto"/>
      </w:divBdr>
      <w:divsChild>
        <w:div w:id="511381077">
          <w:marLeft w:val="0"/>
          <w:marRight w:val="0"/>
          <w:marTop w:val="0"/>
          <w:marBottom w:val="0"/>
          <w:divBdr>
            <w:top w:val="none" w:sz="0" w:space="0" w:color="auto"/>
            <w:left w:val="none" w:sz="0" w:space="0" w:color="auto"/>
            <w:bottom w:val="none" w:sz="0" w:space="0" w:color="auto"/>
            <w:right w:val="none" w:sz="0" w:space="0" w:color="auto"/>
          </w:divBdr>
        </w:div>
        <w:div w:id="567883212">
          <w:marLeft w:val="0"/>
          <w:marRight w:val="0"/>
          <w:marTop w:val="0"/>
          <w:marBottom w:val="0"/>
          <w:divBdr>
            <w:top w:val="none" w:sz="0" w:space="0" w:color="auto"/>
            <w:left w:val="none" w:sz="0" w:space="0" w:color="auto"/>
            <w:bottom w:val="none" w:sz="0" w:space="0" w:color="auto"/>
            <w:right w:val="none" w:sz="0" w:space="0" w:color="auto"/>
          </w:divBdr>
        </w:div>
        <w:div w:id="721370849">
          <w:marLeft w:val="0"/>
          <w:marRight w:val="0"/>
          <w:marTop w:val="0"/>
          <w:marBottom w:val="0"/>
          <w:divBdr>
            <w:top w:val="none" w:sz="0" w:space="0" w:color="auto"/>
            <w:left w:val="none" w:sz="0" w:space="0" w:color="auto"/>
            <w:bottom w:val="none" w:sz="0" w:space="0" w:color="auto"/>
            <w:right w:val="none" w:sz="0" w:space="0" w:color="auto"/>
          </w:divBdr>
        </w:div>
        <w:div w:id="734398317">
          <w:marLeft w:val="0"/>
          <w:marRight w:val="0"/>
          <w:marTop w:val="0"/>
          <w:marBottom w:val="0"/>
          <w:divBdr>
            <w:top w:val="none" w:sz="0" w:space="0" w:color="auto"/>
            <w:left w:val="none" w:sz="0" w:space="0" w:color="auto"/>
            <w:bottom w:val="none" w:sz="0" w:space="0" w:color="auto"/>
            <w:right w:val="none" w:sz="0" w:space="0" w:color="auto"/>
          </w:divBdr>
        </w:div>
        <w:div w:id="761491609">
          <w:marLeft w:val="0"/>
          <w:marRight w:val="0"/>
          <w:marTop w:val="0"/>
          <w:marBottom w:val="0"/>
          <w:divBdr>
            <w:top w:val="none" w:sz="0" w:space="0" w:color="auto"/>
            <w:left w:val="none" w:sz="0" w:space="0" w:color="auto"/>
            <w:bottom w:val="none" w:sz="0" w:space="0" w:color="auto"/>
            <w:right w:val="none" w:sz="0" w:space="0" w:color="auto"/>
          </w:divBdr>
        </w:div>
        <w:div w:id="787091707">
          <w:marLeft w:val="0"/>
          <w:marRight w:val="0"/>
          <w:marTop w:val="0"/>
          <w:marBottom w:val="0"/>
          <w:divBdr>
            <w:top w:val="none" w:sz="0" w:space="0" w:color="auto"/>
            <w:left w:val="none" w:sz="0" w:space="0" w:color="auto"/>
            <w:bottom w:val="none" w:sz="0" w:space="0" w:color="auto"/>
            <w:right w:val="none" w:sz="0" w:space="0" w:color="auto"/>
          </w:divBdr>
        </w:div>
        <w:div w:id="830173264">
          <w:marLeft w:val="0"/>
          <w:marRight w:val="0"/>
          <w:marTop w:val="0"/>
          <w:marBottom w:val="0"/>
          <w:divBdr>
            <w:top w:val="none" w:sz="0" w:space="0" w:color="auto"/>
            <w:left w:val="none" w:sz="0" w:space="0" w:color="auto"/>
            <w:bottom w:val="none" w:sz="0" w:space="0" w:color="auto"/>
            <w:right w:val="none" w:sz="0" w:space="0" w:color="auto"/>
          </w:divBdr>
        </w:div>
        <w:div w:id="887495658">
          <w:marLeft w:val="0"/>
          <w:marRight w:val="0"/>
          <w:marTop w:val="0"/>
          <w:marBottom w:val="0"/>
          <w:divBdr>
            <w:top w:val="none" w:sz="0" w:space="0" w:color="auto"/>
            <w:left w:val="none" w:sz="0" w:space="0" w:color="auto"/>
            <w:bottom w:val="none" w:sz="0" w:space="0" w:color="auto"/>
            <w:right w:val="none" w:sz="0" w:space="0" w:color="auto"/>
          </w:divBdr>
        </w:div>
        <w:div w:id="1279534111">
          <w:marLeft w:val="0"/>
          <w:marRight w:val="0"/>
          <w:marTop w:val="0"/>
          <w:marBottom w:val="0"/>
          <w:divBdr>
            <w:top w:val="none" w:sz="0" w:space="0" w:color="auto"/>
            <w:left w:val="none" w:sz="0" w:space="0" w:color="auto"/>
            <w:bottom w:val="none" w:sz="0" w:space="0" w:color="auto"/>
            <w:right w:val="none" w:sz="0" w:space="0" w:color="auto"/>
          </w:divBdr>
        </w:div>
        <w:div w:id="1411076442">
          <w:marLeft w:val="0"/>
          <w:marRight w:val="0"/>
          <w:marTop w:val="0"/>
          <w:marBottom w:val="0"/>
          <w:divBdr>
            <w:top w:val="none" w:sz="0" w:space="0" w:color="auto"/>
            <w:left w:val="none" w:sz="0" w:space="0" w:color="auto"/>
            <w:bottom w:val="none" w:sz="0" w:space="0" w:color="auto"/>
            <w:right w:val="none" w:sz="0" w:space="0" w:color="auto"/>
          </w:divBdr>
        </w:div>
        <w:div w:id="1417750286">
          <w:marLeft w:val="0"/>
          <w:marRight w:val="0"/>
          <w:marTop w:val="0"/>
          <w:marBottom w:val="0"/>
          <w:divBdr>
            <w:top w:val="none" w:sz="0" w:space="0" w:color="auto"/>
            <w:left w:val="none" w:sz="0" w:space="0" w:color="auto"/>
            <w:bottom w:val="none" w:sz="0" w:space="0" w:color="auto"/>
            <w:right w:val="none" w:sz="0" w:space="0" w:color="auto"/>
          </w:divBdr>
        </w:div>
        <w:div w:id="1523930791">
          <w:marLeft w:val="0"/>
          <w:marRight w:val="0"/>
          <w:marTop w:val="0"/>
          <w:marBottom w:val="0"/>
          <w:divBdr>
            <w:top w:val="none" w:sz="0" w:space="0" w:color="auto"/>
            <w:left w:val="none" w:sz="0" w:space="0" w:color="auto"/>
            <w:bottom w:val="none" w:sz="0" w:space="0" w:color="auto"/>
            <w:right w:val="none" w:sz="0" w:space="0" w:color="auto"/>
          </w:divBdr>
        </w:div>
        <w:div w:id="1550413938">
          <w:marLeft w:val="0"/>
          <w:marRight w:val="0"/>
          <w:marTop w:val="0"/>
          <w:marBottom w:val="0"/>
          <w:divBdr>
            <w:top w:val="none" w:sz="0" w:space="0" w:color="auto"/>
            <w:left w:val="none" w:sz="0" w:space="0" w:color="auto"/>
            <w:bottom w:val="none" w:sz="0" w:space="0" w:color="auto"/>
            <w:right w:val="none" w:sz="0" w:space="0" w:color="auto"/>
          </w:divBdr>
        </w:div>
        <w:div w:id="1611232312">
          <w:marLeft w:val="0"/>
          <w:marRight w:val="0"/>
          <w:marTop w:val="0"/>
          <w:marBottom w:val="0"/>
          <w:divBdr>
            <w:top w:val="none" w:sz="0" w:space="0" w:color="auto"/>
            <w:left w:val="none" w:sz="0" w:space="0" w:color="auto"/>
            <w:bottom w:val="none" w:sz="0" w:space="0" w:color="auto"/>
            <w:right w:val="none" w:sz="0" w:space="0" w:color="auto"/>
          </w:divBdr>
        </w:div>
        <w:div w:id="1670795388">
          <w:marLeft w:val="0"/>
          <w:marRight w:val="0"/>
          <w:marTop w:val="0"/>
          <w:marBottom w:val="0"/>
          <w:divBdr>
            <w:top w:val="none" w:sz="0" w:space="0" w:color="auto"/>
            <w:left w:val="none" w:sz="0" w:space="0" w:color="auto"/>
            <w:bottom w:val="none" w:sz="0" w:space="0" w:color="auto"/>
            <w:right w:val="none" w:sz="0" w:space="0" w:color="auto"/>
          </w:divBdr>
        </w:div>
        <w:div w:id="1729375208">
          <w:marLeft w:val="0"/>
          <w:marRight w:val="0"/>
          <w:marTop w:val="0"/>
          <w:marBottom w:val="0"/>
          <w:divBdr>
            <w:top w:val="none" w:sz="0" w:space="0" w:color="auto"/>
            <w:left w:val="none" w:sz="0" w:space="0" w:color="auto"/>
            <w:bottom w:val="none" w:sz="0" w:space="0" w:color="auto"/>
            <w:right w:val="none" w:sz="0" w:space="0" w:color="auto"/>
          </w:divBdr>
        </w:div>
        <w:div w:id="1742487788">
          <w:marLeft w:val="0"/>
          <w:marRight w:val="0"/>
          <w:marTop w:val="0"/>
          <w:marBottom w:val="0"/>
          <w:divBdr>
            <w:top w:val="none" w:sz="0" w:space="0" w:color="auto"/>
            <w:left w:val="none" w:sz="0" w:space="0" w:color="auto"/>
            <w:bottom w:val="none" w:sz="0" w:space="0" w:color="auto"/>
            <w:right w:val="none" w:sz="0" w:space="0" w:color="auto"/>
          </w:divBdr>
        </w:div>
        <w:div w:id="1752045380">
          <w:marLeft w:val="0"/>
          <w:marRight w:val="0"/>
          <w:marTop w:val="0"/>
          <w:marBottom w:val="0"/>
          <w:divBdr>
            <w:top w:val="none" w:sz="0" w:space="0" w:color="auto"/>
            <w:left w:val="none" w:sz="0" w:space="0" w:color="auto"/>
            <w:bottom w:val="none" w:sz="0" w:space="0" w:color="auto"/>
            <w:right w:val="none" w:sz="0" w:space="0" w:color="auto"/>
          </w:divBdr>
        </w:div>
        <w:div w:id="1782601511">
          <w:marLeft w:val="0"/>
          <w:marRight w:val="0"/>
          <w:marTop w:val="0"/>
          <w:marBottom w:val="0"/>
          <w:divBdr>
            <w:top w:val="none" w:sz="0" w:space="0" w:color="auto"/>
            <w:left w:val="none" w:sz="0" w:space="0" w:color="auto"/>
            <w:bottom w:val="none" w:sz="0" w:space="0" w:color="auto"/>
            <w:right w:val="none" w:sz="0" w:space="0" w:color="auto"/>
          </w:divBdr>
        </w:div>
        <w:div w:id="1880243562">
          <w:marLeft w:val="0"/>
          <w:marRight w:val="0"/>
          <w:marTop w:val="0"/>
          <w:marBottom w:val="0"/>
          <w:divBdr>
            <w:top w:val="none" w:sz="0" w:space="0" w:color="auto"/>
            <w:left w:val="none" w:sz="0" w:space="0" w:color="auto"/>
            <w:bottom w:val="none" w:sz="0" w:space="0" w:color="auto"/>
            <w:right w:val="none" w:sz="0" w:space="0" w:color="auto"/>
          </w:divBdr>
        </w:div>
        <w:div w:id="2002854997">
          <w:marLeft w:val="0"/>
          <w:marRight w:val="0"/>
          <w:marTop w:val="0"/>
          <w:marBottom w:val="0"/>
          <w:divBdr>
            <w:top w:val="none" w:sz="0" w:space="0" w:color="auto"/>
            <w:left w:val="none" w:sz="0" w:space="0" w:color="auto"/>
            <w:bottom w:val="none" w:sz="0" w:space="0" w:color="auto"/>
            <w:right w:val="none" w:sz="0" w:space="0" w:color="auto"/>
          </w:divBdr>
        </w:div>
        <w:div w:id="2050566855">
          <w:marLeft w:val="0"/>
          <w:marRight w:val="0"/>
          <w:marTop w:val="0"/>
          <w:marBottom w:val="0"/>
          <w:divBdr>
            <w:top w:val="none" w:sz="0" w:space="0" w:color="auto"/>
            <w:left w:val="none" w:sz="0" w:space="0" w:color="auto"/>
            <w:bottom w:val="none" w:sz="0" w:space="0" w:color="auto"/>
            <w:right w:val="none" w:sz="0" w:space="0" w:color="auto"/>
          </w:divBdr>
        </w:div>
        <w:div w:id="2103448779">
          <w:marLeft w:val="0"/>
          <w:marRight w:val="0"/>
          <w:marTop w:val="0"/>
          <w:marBottom w:val="0"/>
          <w:divBdr>
            <w:top w:val="none" w:sz="0" w:space="0" w:color="auto"/>
            <w:left w:val="none" w:sz="0" w:space="0" w:color="auto"/>
            <w:bottom w:val="none" w:sz="0" w:space="0" w:color="auto"/>
            <w:right w:val="none" w:sz="0" w:space="0" w:color="auto"/>
          </w:divBdr>
        </w:div>
        <w:div w:id="21252996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5.emf"/><Relationship Id="rId50"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hyperlink" Target="http://www.tzb-info.cz/normy/csn-en-12828-a1-2014-11" TargetMode="External"/><Relationship Id="rId20" Type="http://schemas.openxmlformats.org/officeDocument/2006/relationships/image" Target="media/image11.png"/><Relationship Id="rId29" Type="http://schemas.openxmlformats.org/officeDocument/2006/relationships/image" Target="media/image20.emf"/><Relationship Id="rId41" Type="http://schemas.openxmlformats.org/officeDocument/2006/relationships/image" Target="media/image3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4.wmf"/><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www.mzliberec.cz" TargetMode="External"/><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emf"/><Relationship Id="rId43" Type="http://schemas.openxmlformats.org/officeDocument/2006/relationships/hyperlink" Target="mailto:jiri.stajer@mzliberec.cz" TargetMode="External"/><Relationship Id="rId48"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S:\&#352;ablony%20PSJ%20Praha-nov&#233;%20logo\PSJ%20Praha%20DOPIS.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6174C3E-C4A4-4AC7-8ADD-D55D7D89BB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PSJ Praha DOPIS</Template>
  <TotalTime>4484</TotalTime>
  <Pages>138</Pages>
  <Words>29179</Words>
  <Characters>174758</Characters>
  <Application>Microsoft Office Word</Application>
  <DocSecurity>0</DocSecurity>
  <Lines>1456</Lines>
  <Paragraphs>407</Paragraphs>
  <ScaleCrop>false</ScaleCrop>
  <HeadingPairs>
    <vt:vector size="2" baseType="variant">
      <vt:variant>
        <vt:lpstr>Název</vt:lpstr>
      </vt:variant>
      <vt:variant>
        <vt:i4>1</vt:i4>
      </vt:variant>
    </vt:vector>
  </HeadingPairs>
  <TitlesOfParts>
    <vt:vector size="1" baseType="lpstr">
      <vt:lpstr>24</vt:lpstr>
    </vt:vector>
  </TitlesOfParts>
  <Company>JJB Ing. s.r.o.</Company>
  <LinksUpToDate>false</LinksUpToDate>
  <CharactersWithSpaces>203530</CharactersWithSpaces>
  <SharedDoc>false</SharedDoc>
  <HLinks>
    <vt:vector size="18" baseType="variant">
      <vt:variant>
        <vt:i4>1376279</vt:i4>
      </vt:variant>
      <vt:variant>
        <vt:i4>12</vt:i4>
      </vt:variant>
      <vt:variant>
        <vt:i4>0</vt:i4>
      </vt:variant>
      <vt:variant>
        <vt:i4>5</vt:i4>
      </vt:variant>
      <vt:variant>
        <vt:lpwstr>http://www.mzliberec.cz/</vt:lpwstr>
      </vt:variant>
      <vt:variant>
        <vt:lpwstr/>
      </vt:variant>
      <vt:variant>
        <vt:i4>2687040</vt:i4>
      </vt:variant>
      <vt:variant>
        <vt:i4>9</vt:i4>
      </vt:variant>
      <vt:variant>
        <vt:i4>0</vt:i4>
      </vt:variant>
      <vt:variant>
        <vt:i4>5</vt:i4>
      </vt:variant>
      <vt:variant>
        <vt:lpwstr>mailto:jiri.stajer@mzliberec.cz</vt:lpwstr>
      </vt:variant>
      <vt:variant>
        <vt:lpwstr/>
      </vt:variant>
      <vt:variant>
        <vt:i4>4522015</vt:i4>
      </vt:variant>
      <vt:variant>
        <vt:i4>3</vt:i4>
      </vt:variant>
      <vt:variant>
        <vt:i4>0</vt:i4>
      </vt:variant>
      <vt:variant>
        <vt:i4>5</vt:i4>
      </vt:variant>
      <vt:variant>
        <vt:lpwstr>http://www.tzb-info.cz/normy/csn-en-12828-a1-2014-11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24</dc:title>
  <dc:creator>Iveta Hlaváčková</dc:creator>
  <cp:lastModifiedBy>Jiří Havlas</cp:lastModifiedBy>
  <cp:revision>21</cp:revision>
  <cp:lastPrinted>2018-01-12T12:32:00Z</cp:lastPrinted>
  <dcterms:created xsi:type="dcterms:W3CDTF">2016-08-03T10:22:00Z</dcterms:created>
  <dcterms:modified xsi:type="dcterms:W3CDTF">2018-01-12T12:33:00Z</dcterms:modified>
</cp:coreProperties>
</file>